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1D0D8" w14:textId="1D486C34" w:rsidR="00613083" w:rsidRPr="00866DBF" w:rsidRDefault="00613083" w:rsidP="00613083">
      <w:pPr>
        <w:tabs>
          <w:tab w:val="right" w:pos="9216"/>
        </w:tabs>
        <w:rPr>
          <w:b/>
          <w:sz w:val="22"/>
          <w:lang w:val="de-DE" w:eastAsia="zh-CN"/>
        </w:rPr>
      </w:pPr>
      <w:r w:rsidRPr="00930A41">
        <w:rPr>
          <w:b/>
          <w:noProof/>
          <w:sz w:val="22"/>
          <w:lang w:val="fr-FR" w:eastAsia="fr-FR"/>
        </w:rPr>
        <mc:AlternateContent>
          <mc:Choice Requires="wps">
            <w:drawing>
              <wp:anchor distT="0" distB="0" distL="114300" distR="114300" simplePos="0" relativeHeight="251659264" behindDoc="0" locked="1" layoutInCell="0" hidden="1" allowOverlap="1" wp14:anchorId="4D58474F" wp14:editId="4EB489D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425BD05" id="任意多边形 3"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8F6ADD">
        <w:rPr>
          <w:b/>
          <w:sz w:val="22"/>
          <w:lang w:val="de-DE" w:eastAsia="zh-CN"/>
        </w:rPr>
        <w:t>3GPP TSG RAN WG1#121</w:t>
      </w:r>
      <w:r w:rsidRPr="00866DBF">
        <w:rPr>
          <w:b/>
          <w:sz w:val="22"/>
          <w:lang w:val="de-DE" w:eastAsia="zh-CN"/>
        </w:rPr>
        <w:tab/>
      </w:r>
      <w:r w:rsidR="008F6ADD">
        <w:rPr>
          <w:b/>
          <w:sz w:val="22"/>
          <w:lang w:val="de-DE" w:eastAsia="zh-CN"/>
        </w:rPr>
        <w:t xml:space="preserve"> </w:t>
      </w:r>
      <w:r w:rsidR="006018AA">
        <w:rPr>
          <w:b/>
          <w:sz w:val="22"/>
          <w:lang w:val="de-DE" w:eastAsia="zh-CN"/>
        </w:rPr>
        <w:t xml:space="preserve">  </w:t>
      </w:r>
      <w:r w:rsidR="008F6ADD" w:rsidRPr="008F6ADD">
        <w:rPr>
          <w:rFonts w:eastAsiaTheme="minorHAnsi"/>
          <w:b/>
          <w:sz w:val="22"/>
          <w:szCs w:val="22"/>
          <w:lang w:val="de-DE"/>
        </w:rPr>
        <w:t>R1-250</w:t>
      </w:r>
      <w:r w:rsidR="00231716">
        <w:rPr>
          <w:rFonts w:eastAsiaTheme="minorHAnsi"/>
          <w:b/>
          <w:sz w:val="22"/>
          <w:szCs w:val="22"/>
          <w:lang w:val="de-DE"/>
        </w:rPr>
        <w:t>4704</w:t>
      </w:r>
    </w:p>
    <w:p w14:paraId="03758FF7" w14:textId="77777777" w:rsidR="00613083" w:rsidRPr="00930A41" w:rsidRDefault="008F6ADD" w:rsidP="00613083">
      <w:pPr>
        <w:rPr>
          <w:b/>
          <w:sz w:val="22"/>
          <w:lang w:eastAsia="zh-CN"/>
        </w:rPr>
      </w:pPr>
      <w:bookmarkStart w:id="0" w:name="OLE_LINK7"/>
      <w:r w:rsidRPr="008F6ADD">
        <w:rPr>
          <w:b/>
          <w:sz w:val="22"/>
          <w:lang w:eastAsia="zh-CN"/>
        </w:rPr>
        <w:t>St Julian’s, Malta, May 19th – 23th</w:t>
      </w:r>
      <w:r w:rsidR="008F2429" w:rsidRPr="008F2429">
        <w:rPr>
          <w:b/>
          <w:sz w:val="22"/>
          <w:lang w:eastAsia="zh-CN"/>
        </w:rPr>
        <w:t>,</w:t>
      </w:r>
      <w:r w:rsidR="008F2429">
        <w:rPr>
          <w:b/>
          <w:sz w:val="22"/>
          <w:lang w:eastAsia="zh-CN"/>
        </w:rPr>
        <w:t xml:space="preserve"> </w:t>
      </w:r>
      <w:r w:rsidR="00866DBF" w:rsidRPr="00866DBF">
        <w:rPr>
          <w:b/>
          <w:sz w:val="22"/>
          <w:lang w:eastAsia="zh-CN"/>
        </w:rPr>
        <w:t>202</w:t>
      </w:r>
      <w:bookmarkEnd w:id="0"/>
      <w:r w:rsidR="008F2429">
        <w:rPr>
          <w:b/>
          <w:sz w:val="22"/>
          <w:lang w:eastAsia="zh-CN"/>
        </w:rPr>
        <w:t>5</w:t>
      </w:r>
    </w:p>
    <w:p w14:paraId="5020B1A0" w14:textId="77777777" w:rsidR="000E43C8" w:rsidRPr="00613083" w:rsidRDefault="000E43C8" w:rsidP="000E43C8">
      <w:pPr>
        <w:pStyle w:val="Heading1"/>
        <w:numPr>
          <w:ilvl w:val="0"/>
          <w:numId w:val="0"/>
        </w:numPr>
        <w:rPr>
          <w:rFonts w:ascii="Times New Roman" w:hAnsi="Times New Roman"/>
        </w:rPr>
      </w:pPr>
    </w:p>
    <w:p w14:paraId="114B2F1F" w14:textId="77777777" w:rsidR="00613083" w:rsidRPr="00866DBF" w:rsidRDefault="00613083" w:rsidP="00613083">
      <w:pPr>
        <w:pStyle w:val="3GPPHeader"/>
        <w:rPr>
          <w:rFonts w:ascii="Times New Roman" w:hAnsi="Times New Roman" w:cs="Times New Roman"/>
          <w:lang w:val="en-US"/>
        </w:rPr>
      </w:pPr>
      <w:r w:rsidRPr="00866DBF">
        <w:rPr>
          <w:rFonts w:ascii="Times New Roman" w:hAnsi="Times New Roman" w:cs="Times New Roman"/>
          <w:lang w:val="en-US"/>
        </w:rPr>
        <w:t>Agenda Item:</w:t>
      </w:r>
      <w:r w:rsidRPr="00866DBF">
        <w:rPr>
          <w:rFonts w:ascii="Times New Roman" w:hAnsi="Times New Roman" w:cs="Times New Roman"/>
          <w:lang w:val="en-US"/>
        </w:rPr>
        <w:tab/>
      </w:r>
      <w:r w:rsidR="008F2429">
        <w:rPr>
          <w:rFonts w:ascii="Times New Roman" w:hAnsi="Times New Roman" w:cs="Times New Roman"/>
          <w:lang w:val="en-US"/>
        </w:rPr>
        <w:t>9</w:t>
      </w:r>
      <w:r w:rsidR="00866DBF">
        <w:rPr>
          <w:rFonts w:ascii="Times New Roman" w:hAnsi="Times New Roman" w:cs="Times New Roman"/>
          <w:lang w:val="en-US"/>
        </w:rPr>
        <w:t>.</w:t>
      </w:r>
      <w:r w:rsidR="008F2429">
        <w:rPr>
          <w:rFonts w:ascii="Times New Roman" w:hAnsi="Times New Roman" w:cs="Times New Roman"/>
          <w:lang w:val="en-US"/>
        </w:rPr>
        <w:t>11</w:t>
      </w:r>
    </w:p>
    <w:p w14:paraId="0C5B60F4" w14:textId="5C077EAB" w:rsidR="00FF23E6" w:rsidRPr="00866DBF" w:rsidRDefault="00413038">
      <w:pPr>
        <w:pStyle w:val="3GPPHeader"/>
        <w:rPr>
          <w:rFonts w:ascii="Times New Roman" w:hAnsi="Times New Roman" w:cs="Times New Roman"/>
          <w:lang w:val="en-US"/>
        </w:rPr>
      </w:pPr>
      <w:r w:rsidRPr="00866DBF">
        <w:rPr>
          <w:rFonts w:ascii="Times New Roman" w:hAnsi="Times New Roman" w:cs="Times New Roman"/>
          <w:lang w:val="en-US"/>
        </w:rPr>
        <w:t>Source:</w:t>
      </w:r>
      <w:r w:rsidRPr="00866DBF">
        <w:rPr>
          <w:rFonts w:ascii="Times New Roman" w:hAnsi="Times New Roman" w:cs="Times New Roman"/>
          <w:lang w:val="en-US"/>
        </w:rPr>
        <w:tab/>
      </w:r>
      <w:r w:rsidR="00613083" w:rsidRPr="00866DBF">
        <w:rPr>
          <w:rFonts w:ascii="Times New Roman" w:hAnsi="Times New Roman" w:cs="Times New Roman"/>
          <w:lang w:val="en-US" w:eastAsia="zh-CN"/>
        </w:rPr>
        <w:t>WI rapporteur (</w:t>
      </w:r>
      <w:r w:rsidR="0016116E">
        <w:rPr>
          <w:rFonts w:ascii="Times New Roman" w:hAnsi="Times New Roman" w:cs="Times New Roman"/>
          <w:lang w:val="en-US"/>
        </w:rPr>
        <w:t>MediaTek</w:t>
      </w:r>
      <w:r w:rsidR="00613083" w:rsidRPr="00866DBF">
        <w:rPr>
          <w:rFonts w:ascii="Times New Roman" w:hAnsi="Times New Roman" w:cs="Times New Roman"/>
          <w:lang w:val="en-US"/>
        </w:rPr>
        <w:t>)</w:t>
      </w:r>
    </w:p>
    <w:p w14:paraId="28A315F5" w14:textId="7A5C47C2" w:rsidR="000E43C8" w:rsidRDefault="00413038">
      <w:pPr>
        <w:pStyle w:val="3GPPHeader"/>
        <w:rPr>
          <w:rFonts w:ascii="Times New Roman" w:hAnsi="Times New Roman" w:cs="Times New Roman"/>
        </w:rPr>
      </w:pPr>
      <w:r w:rsidRPr="00613083">
        <w:rPr>
          <w:rFonts w:ascii="Times New Roman" w:hAnsi="Times New Roman" w:cs="Times New Roman"/>
        </w:rPr>
        <w:t>Title:</w:t>
      </w:r>
      <w:r w:rsidRPr="00613083">
        <w:rPr>
          <w:rFonts w:ascii="Times New Roman" w:hAnsi="Times New Roman" w:cs="Times New Roman"/>
        </w:rPr>
        <w:tab/>
      </w:r>
      <w:r w:rsidR="008F2429">
        <w:rPr>
          <w:rFonts w:ascii="Times New Roman" w:hAnsi="Times New Roman" w:cs="Times New Roman"/>
        </w:rPr>
        <w:t xml:space="preserve">RAN1 agreements for </w:t>
      </w:r>
      <w:r w:rsidR="0016116E">
        <w:rPr>
          <w:rFonts w:ascii="Times New Roman" w:hAnsi="Times New Roman" w:cs="Times New Roman"/>
        </w:rPr>
        <w:t>IoT</w:t>
      </w:r>
      <w:r w:rsidR="0046666C">
        <w:rPr>
          <w:rFonts w:ascii="Times New Roman" w:hAnsi="Times New Roman" w:cs="Times New Roman"/>
        </w:rPr>
        <w:t xml:space="preserve"> NTN</w:t>
      </w:r>
      <w:r w:rsidR="0046666C" w:rsidRPr="0046666C">
        <w:rPr>
          <w:rFonts w:ascii="Times New Roman" w:hAnsi="Times New Roman" w:cs="Times New Roman"/>
        </w:rPr>
        <w:t xml:space="preserve"> Phase 3</w:t>
      </w:r>
      <w:r w:rsidR="0046666C">
        <w:rPr>
          <w:rFonts w:ascii="Times New Roman" w:hAnsi="Times New Roman" w:cs="Times New Roman"/>
        </w:rPr>
        <w:t xml:space="preserve"> </w:t>
      </w:r>
      <w:r w:rsidR="008F2429">
        <w:rPr>
          <w:rFonts w:ascii="Times New Roman" w:hAnsi="Times New Roman" w:cs="Times New Roman"/>
        </w:rPr>
        <w:t>up to RAN1#12</w:t>
      </w:r>
      <w:r w:rsidR="007C6EEA">
        <w:rPr>
          <w:rFonts w:ascii="Times New Roman" w:hAnsi="Times New Roman" w:cs="Times New Roman"/>
        </w:rPr>
        <w:t>1</w:t>
      </w:r>
    </w:p>
    <w:p w14:paraId="138E1D04" w14:textId="77777777" w:rsidR="00930A41" w:rsidRPr="00613083" w:rsidRDefault="00930A41">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Information</w:t>
      </w:r>
    </w:p>
    <w:bookmarkStart w:id="1" w:name="_Toc198195877"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ascii="Times" w:eastAsia="Batang" w:hAnsi="Times"/>
          <w:b w:val="0"/>
          <w:bCs w:val="0"/>
          <w:snapToGrid/>
          <w:kern w:val="0"/>
          <w:sz w:val="20"/>
          <w:szCs w:val="24"/>
          <w:lang w:val="en-GB" w:eastAsia="en-US"/>
        </w:rPr>
      </w:sdtEndPr>
      <w:sdtContent>
        <w:p w14:paraId="4DFBE118" w14:textId="77777777" w:rsidR="00FF23E6" w:rsidRPr="00613083" w:rsidRDefault="00413038">
          <w:pPr>
            <w:pStyle w:val="Heading1"/>
            <w:numPr>
              <w:ilvl w:val="0"/>
              <w:numId w:val="0"/>
            </w:numPr>
            <w:rPr>
              <w:rFonts w:ascii="Times New Roman" w:hAnsi="Times New Roman"/>
            </w:rPr>
          </w:pPr>
          <w:r w:rsidRPr="00613083">
            <w:rPr>
              <w:rFonts w:ascii="Times New Roman" w:hAnsi="Times New Roman"/>
            </w:rPr>
            <w:t>Content</w:t>
          </w:r>
          <w:bookmarkEnd w:id="1"/>
        </w:p>
        <w:p w14:paraId="19622B19" w14:textId="74030C56" w:rsidR="00E75204" w:rsidRDefault="00413038">
          <w:pPr>
            <w:pStyle w:val="TOC1"/>
            <w:rPr>
              <w:rFonts w:asciiTheme="minorHAnsi" w:eastAsiaTheme="minorEastAsia" w:hAnsiTheme="minorHAnsi" w:cstheme="minorBidi"/>
              <w:noProof/>
              <w:kern w:val="2"/>
              <w:szCs w:val="22"/>
              <w:lang w:eastAsia="zh-CN"/>
              <w14:ligatures w14:val="standardContextual"/>
            </w:rPr>
          </w:pPr>
          <w:r w:rsidRPr="00613083">
            <w:rPr>
              <w:rFonts w:eastAsia="SimSun"/>
              <w:lang w:eastAsia="ja-JP"/>
            </w:rPr>
            <w:fldChar w:fldCharType="begin"/>
          </w:r>
          <w:r w:rsidRPr="00613083">
            <w:instrText xml:space="preserve"> TOC \o "1-3" \h \z \u </w:instrText>
          </w:r>
          <w:r w:rsidRPr="00613083">
            <w:rPr>
              <w:rFonts w:eastAsia="SimSun"/>
              <w:lang w:eastAsia="ja-JP"/>
            </w:rPr>
            <w:fldChar w:fldCharType="separate"/>
          </w:r>
          <w:hyperlink w:anchor="_Toc198195877" w:history="1">
            <w:r w:rsidR="00E75204" w:rsidRPr="00E670DD">
              <w:rPr>
                <w:rStyle w:val="Hyperlink"/>
                <w:noProof/>
              </w:rPr>
              <w:t>Content</w:t>
            </w:r>
            <w:r w:rsidR="00E75204">
              <w:rPr>
                <w:noProof/>
                <w:webHidden/>
              </w:rPr>
              <w:tab/>
            </w:r>
            <w:r w:rsidR="00E75204">
              <w:rPr>
                <w:noProof/>
                <w:webHidden/>
              </w:rPr>
              <w:fldChar w:fldCharType="begin"/>
            </w:r>
            <w:r w:rsidR="00E75204">
              <w:rPr>
                <w:noProof/>
                <w:webHidden/>
              </w:rPr>
              <w:instrText xml:space="preserve"> PAGEREF _Toc198195877 \h </w:instrText>
            </w:r>
            <w:r w:rsidR="00E75204">
              <w:rPr>
                <w:noProof/>
                <w:webHidden/>
              </w:rPr>
            </w:r>
            <w:r w:rsidR="00E75204">
              <w:rPr>
                <w:noProof/>
                <w:webHidden/>
              </w:rPr>
              <w:fldChar w:fldCharType="separate"/>
            </w:r>
            <w:r w:rsidR="00E75204">
              <w:rPr>
                <w:noProof/>
                <w:webHidden/>
              </w:rPr>
              <w:t>1</w:t>
            </w:r>
            <w:r w:rsidR="00E75204">
              <w:rPr>
                <w:noProof/>
                <w:webHidden/>
              </w:rPr>
              <w:fldChar w:fldCharType="end"/>
            </w:r>
          </w:hyperlink>
        </w:p>
        <w:p w14:paraId="661C0D36" w14:textId="2A1CF547" w:rsidR="00E75204" w:rsidRDefault="00000000">
          <w:pPr>
            <w:pStyle w:val="TOC1"/>
            <w:rPr>
              <w:rFonts w:asciiTheme="minorHAnsi" w:eastAsiaTheme="minorEastAsia" w:hAnsiTheme="minorHAnsi" w:cstheme="minorBidi"/>
              <w:noProof/>
              <w:kern w:val="2"/>
              <w:szCs w:val="22"/>
              <w:lang w:eastAsia="zh-CN"/>
              <w14:ligatures w14:val="standardContextual"/>
            </w:rPr>
          </w:pPr>
          <w:hyperlink w:anchor="_Toc198195878" w:history="1">
            <w:r w:rsidR="00E75204" w:rsidRPr="00E670DD">
              <w:rPr>
                <w:rStyle w:val="Hyperlink"/>
                <w:noProof/>
              </w:rPr>
              <w:t>Introduction</w:t>
            </w:r>
            <w:r w:rsidR="00E75204">
              <w:rPr>
                <w:noProof/>
                <w:webHidden/>
              </w:rPr>
              <w:tab/>
            </w:r>
            <w:r w:rsidR="00E75204">
              <w:rPr>
                <w:noProof/>
                <w:webHidden/>
              </w:rPr>
              <w:fldChar w:fldCharType="begin"/>
            </w:r>
            <w:r w:rsidR="00E75204">
              <w:rPr>
                <w:noProof/>
                <w:webHidden/>
              </w:rPr>
              <w:instrText xml:space="preserve"> PAGEREF _Toc198195878 \h </w:instrText>
            </w:r>
            <w:r w:rsidR="00E75204">
              <w:rPr>
                <w:noProof/>
                <w:webHidden/>
              </w:rPr>
            </w:r>
            <w:r w:rsidR="00E75204">
              <w:rPr>
                <w:noProof/>
                <w:webHidden/>
              </w:rPr>
              <w:fldChar w:fldCharType="separate"/>
            </w:r>
            <w:r w:rsidR="00E75204">
              <w:rPr>
                <w:noProof/>
                <w:webHidden/>
              </w:rPr>
              <w:t>1</w:t>
            </w:r>
            <w:r w:rsidR="00E75204">
              <w:rPr>
                <w:noProof/>
                <w:webHidden/>
              </w:rPr>
              <w:fldChar w:fldCharType="end"/>
            </w:r>
          </w:hyperlink>
        </w:p>
        <w:p w14:paraId="5D33B41F" w14:textId="42720D2E" w:rsidR="00E75204" w:rsidRDefault="00000000">
          <w:pPr>
            <w:pStyle w:val="TOC1"/>
            <w:rPr>
              <w:rFonts w:asciiTheme="minorHAnsi" w:eastAsiaTheme="minorEastAsia" w:hAnsiTheme="minorHAnsi" w:cstheme="minorBidi"/>
              <w:noProof/>
              <w:kern w:val="2"/>
              <w:szCs w:val="22"/>
              <w:lang w:eastAsia="zh-CN"/>
              <w14:ligatures w14:val="standardContextual"/>
            </w:rPr>
          </w:pPr>
          <w:hyperlink w:anchor="_Toc198195879" w:history="1">
            <w:r w:rsidR="00E75204" w:rsidRPr="00E670DD">
              <w:rPr>
                <w:rStyle w:val="Hyperlink"/>
                <w:noProof/>
              </w:rPr>
              <w:t>1</w:t>
            </w:r>
            <w:r w:rsidR="00E75204">
              <w:rPr>
                <w:rFonts w:asciiTheme="minorHAnsi" w:eastAsiaTheme="minorEastAsia" w:hAnsiTheme="minorHAnsi" w:cstheme="minorBidi"/>
                <w:noProof/>
                <w:kern w:val="2"/>
                <w:szCs w:val="22"/>
                <w:lang w:eastAsia="zh-CN"/>
                <w14:ligatures w14:val="standardContextual"/>
              </w:rPr>
              <w:tab/>
            </w:r>
            <w:r w:rsidR="00E75204" w:rsidRPr="00E670DD">
              <w:rPr>
                <w:rStyle w:val="Hyperlink"/>
                <w:noProof/>
              </w:rPr>
              <w:t>WID Objective</w:t>
            </w:r>
            <w:r w:rsidR="00E75204">
              <w:rPr>
                <w:noProof/>
                <w:webHidden/>
              </w:rPr>
              <w:tab/>
            </w:r>
            <w:r w:rsidR="00E75204">
              <w:rPr>
                <w:noProof/>
                <w:webHidden/>
              </w:rPr>
              <w:fldChar w:fldCharType="begin"/>
            </w:r>
            <w:r w:rsidR="00E75204">
              <w:rPr>
                <w:noProof/>
                <w:webHidden/>
              </w:rPr>
              <w:instrText xml:space="preserve"> PAGEREF _Toc198195879 \h </w:instrText>
            </w:r>
            <w:r w:rsidR="00E75204">
              <w:rPr>
                <w:noProof/>
                <w:webHidden/>
              </w:rPr>
            </w:r>
            <w:r w:rsidR="00E75204">
              <w:rPr>
                <w:noProof/>
                <w:webHidden/>
              </w:rPr>
              <w:fldChar w:fldCharType="separate"/>
            </w:r>
            <w:r w:rsidR="00E75204">
              <w:rPr>
                <w:noProof/>
                <w:webHidden/>
              </w:rPr>
              <w:t>2</w:t>
            </w:r>
            <w:r w:rsidR="00E75204">
              <w:rPr>
                <w:noProof/>
                <w:webHidden/>
              </w:rPr>
              <w:fldChar w:fldCharType="end"/>
            </w:r>
          </w:hyperlink>
        </w:p>
        <w:p w14:paraId="2391EB7F" w14:textId="4F2BE429" w:rsidR="00E75204" w:rsidRDefault="00000000">
          <w:pPr>
            <w:pStyle w:val="TOC1"/>
            <w:rPr>
              <w:rFonts w:asciiTheme="minorHAnsi" w:eastAsiaTheme="minorEastAsia" w:hAnsiTheme="minorHAnsi" w:cstheme="minorBidi"/>
              <w:noProof/>
              <w:kern w:val="2"/>
              <w:szCs w:val="22"/>
              <w:lang w:eastAsia="zh-CN"/>
              <w14:ligatures w14:val="standardContextual"/>
            </w:rPr>
          </w:pPr>
          <w:hyperlink w:anchor="_Toc198195880" w:history="1">
            <w:r w:rsidR="00E75204" w:rsidRPr="00E670DD">
              <w:rPr>
                <w:rStyle w:val="Hyperlink"/>
                <w:noProof/>
              </w:rPr>
              <w:t>2</w:t>
            </w:r>
            <w:r w:rsidR="00E75204">
              <w:rPr>
                <w:rFonts w:asciiTheme="minorHAnsi" w:eastAsiaTheme="minorEastAsia" w:hAnsiTheme="minorHAnsi" w:cstheme="minorBidi"/>
                <w:noProof/>
                <w:kern w:val="2"/>
                <w:szCs w:val="22"/>
                <w:lang w:eastAsia="zh-CN"/>
                <w14:ligatures w14:val="standardContextual"/>
              </w:rPr>
              <w:tab/>
            </w:r>
            <w:r w:rsidR="00E75204" w:rsidRPr="00E670DD">
              <w:rPr>
                <w:rStyle w:val="Hyperlink"/>
                <w:noProof/>
              </w:rPr>
              <w:t>3GPP TSG RAN WG1 Meeting #116, Feb 24</w:t>
            </w:r>
            <w:r w:rsidR="00E75204">
              <w:rPr>
                <w:noProof/>
                <w:webHidden/>
              </w:rPr>
              <w:tab/>
            </w:r>
            <w:r w:rsidR="00E75204">
              <w:rPr>
                <w:noProof/>
                <w:webHidden/>
              </w:rPr>
              <w:fldChar w:fldCharType="begin"/>
            </w:r>
            <w:r w:rsidR="00E75204">
              <w:rPr>
                <w:noProof/>
                <w:webHidden/>
              </w:rPr>
              <w:instrText xml:space="preserve"> PAGEREF _Toc198195880 \h </w:instrText>
            </w:r>
            <w:r w:rsidR="00E75204">
              <w:rPr>
                <w:noProof/>
                <w:webHidden/>
              </w:rPr>
            </w:r>
            <w:r w:rsidR="00E75204">
              <w:rPr>
                <w:noProof/>
                <w:webHidden/>
              </w:rPr>
              <w:fldChar w:fldCharType="separate"/>
            </w:r>
            <w:r w:rsidR="00E75204">
              <w:rPr>
                <w:noProof/>
                <w:webHidden/>
              </w:rPr>
              <w:t>2</w:t>
            </w:r>
            <w:r w:rsidR="00E75204">
              <w:rPr>
                <w:noProof/>
                <w:webHidden/>
              </w:rPr>
              <w:fldChar w:fldCharType="end"/>
            </w:r>
          </w:hyperlink>
        </w:p>
        <w:p w14:paraId="30041FA2" w14:textId="31DA681B" w:rsidR="00E75204" w:rsidRDefault="00000000">
          <w:pPr>
            <w:pStyle w:val="TOC2"/>
            <w:rPr>
              <w:rFonts w:asciiTheme="minorHAnsi" w:eastAsiaTheme="minorEastAsia" w:hAnsiTheme="minorHAnsi" w:cstheme="minorBidi"/>
              <w:noProof/>
              <w:kern w:val="2"/>
              <w:sz w:val="22"/>
              <w:szCs w:val="22"/>
              <w:lang w:eastAsia="zh-CN"/>
              <w14:ligatures w14:val="standardContextual"/>
            </w:rPr>
          </w:pPr>
          <w:hyperlink w:anchor="_Toc198195881" w:history="1">
            <w:r w:rsidR="00E75204" w:rsidRPr="00E670DD">
              <w:rPr>
                <w:rStyle w:val="Hyperlink"/>
                <w:noProof/>
              </w:rPr>
              <w:t>2.1</w:t>
            </w:r>
            <w:r w:rsidR="00E75204">
              <w:rPr>
                <w:rFonts w:asciiTheme="minorHAnsi" w:eastAsiaTheme="minorEastAsia" w:hAnsiTheme="minorHAnsi" w:cstheme="minorBidi"/>
                <w:noProof/>
                <w:kern w:val="2"/>
                <w:sz w:val="22"/>
                <w:szCs w:val="22"/>
                <w:lang w:eastAsia="zh-CN"/>
                <w14:ligatures w14:val="standardContextual"/>
              </w:rPr>
              <w:tab/>
            </w:r>
            <w:r w:rsidR="00E75204" w:rsidRPr="00E670DD">
              <w:rPr>
                <w:rStyle w:val="Hyperlink"/>
                <w:noProof/>
              </w:rPr>
              <w:t>IoT-NTN uplink capacity/throughput enhancement</w:t>
            </w:r>
            <w:r w:rsidR="00E75204">
              <w:rPr>
                <w:noProof/>
                <w:webHidden/>
              </w:rPr>
              <w:tab/>
            </w:r>
            <w:r w:rsidR="00E75204">
              <w:rPr>
                <w:noProof/>
                <w:webHidden/>
              </w:rPr>
              <w:fldChar w:fldCharType="begin"/>
            </w:r>
            <w:r w:rsidR="00E75204">
              <w:rPr>
                <w:noProof/>
                <w:webHidden/>
              </w:rPr>
              <w:instrText xml:space="preserve"> PAGEREF _Toc198195881 \h </w:instrText>
            </w:r>
            <w:r w:rsidR="00E75204">
              <w:rPr>
                <w:noProof/>
                <w:webHidden/>
              </w:rPr>
            </w:r>
            <w:r w:rsidR="00E75204">
              <w:rPr>
                <w:noProof/>
                <w:webHidden/>
              </w:rPr>
              <w:fldChar w:fldCharType="separate"/>
            </w:r>
            <w:r w:rsidR="00E75204">
              <w:rPr>
                <w:noProof/>
                <w:webHidden/>
              </w:rPr>
              <w:t>2</w:t>
            </w:r>
            <w:r w:rsidR="00E75204">
              <w:rPr>
                <w:noProof/>
                <w:webHidden/>
              </w:rPr>
              <w:fldChar w:fldCharType="end"/>
            </w:r>
          </w:hyperlink>
        </w:p>
        <w:p w14:paraId="293E620B" w14:textId="2474872D" w:rsidR="00E75204" w:rsidRDefault="00000000">
          <w:pPr>
            <w:pStyle w:val="TOC1"/>
            <w:rPr>
              <w:rFonts w:asciiTheme="minorHAnsi" w:eastAsiaTheme="minorEastAsia" w:hAnsiTheme="minorHAnsi" w:cstheme="minorBidi"/>
              <w:noProof/>
              <w:kern w:val="2"/>
              <w:szCs w:val="22"/>
              <w:lang w:eastAsia="zh-CN"/>
              <w14:ligatures w14:val="standardContextual"/>
            </w:rPr>
          </w:pPr>
          <w:hyperlink w:anchor="_Toc198195882" w:history="1">
            <w:r w:rsidR="00E75204" w:rsidRPr="00E670DD">
              <w:rPr>
                <w:rStyle w:val="Hyperlink"/>
                <w:noProof/>
              </w:rPr>
              <w:t>3</w:t>
            </w:r>
            <w:r w:rsidR="00E75204">
              <w:rPr>
                <w:rFonts w:asciiTheme="minorHAnsi" w:eastAsiaTheme="minorEastAsia" w:hAnsiTheme="minorHAnsi" w:cstheme="minorBidi"/>
                <w:noProof/>
                <w:kern w:val="2"/>
                <w:szCs w:val="22"/>
                <w:lang w:eastAsia="zh-CN"/>
                <w14:ligatures w14:val="standardContextual"/>
              </w:rPr>
              <w:tab/>
            </w:r>
            <w:r w:rsidR="00E75204" w:rsidRPr="00E670DD">
              <w:rPr>
                <w:rStyle w:val="Hyperlink"/>
                <w:noProof/>
              </w:rPr>
              <w:t>3GPP TSG RAN WG1 Meeting #116bis, Apr 24</w:t>
            </w:r>
            <w:r w:rsidR="00E75204">
              <w:rPr>
                <w:noProof/>
                <w:webHidden/>
              </w:rPr>
              <w:tab/>
            </w:r>
            <w:r w:rsidR="00E75204">
              <w:rPr>
                <w:noProof/>
                <w:webHidden/>
              </w:rPr>
              <w:fldChar w:fldCharType="begin"/>
            </w:r>
            <w:r w:rsidR="00E75204">
              <w:rPr>
                <w:noProof/>
                <w:webHidden/>
              </w:rPr>
              <w:instrText xml:space="preserve"> PAGEREF _Toc198195882 \h </w:instrText>
            </w:r>
            <w:r w:rsidR="00E75204">
              <w:rPr>
                <w:noProof/>
                <w:webHidden/>
              </w:rPr>
            </w:r>
            <w:r w:rsidR="00E75204">
              <w:rPr>
                <w:noProof/>
                <w:webHidden/>
              </w:rPr>
              <w:fldChar w:fldCharType="separate"/>
            </w:r>
            <w:r w:rsidR="00E75204">
              <w:rPr>
                <w:noProof/>
                <w:webHidden/>
              </w:rPr>
              <w:t>4</w:t>
            </w:r>
            <w:r w:rsidR="00E75204">
              <w:rPr>
                <w:noProof/>
                <w:webHidden/>
              </w:rPr>
              <w:fldChar w:fldCharType="end"/>
            </w:r>
          </w:hyperlink>
        </w:p>
        <w:p w14:paraId="594411D1" w14:textId="29D39B40" w:rsidR="00E75204" w:rsidRDefault="00000000">
          <w:pPr>
            <w:pStyle w:val="TOC2"/>
            <w:rPr>
              <w:rFonts w:asciiTheme="minorHAnsi" w:eastAsiaTheme="minorEastAsia" w:hAnsiTheme="minorHAnsi" w:cstheme="minorBidi"/>
              <w:noProof/>
              <w:kern w:val="2"/>
              <w:sz w:val="22"/>
              <w:szCs w:val="22"/>
              <w:lang w:eastAsia="zh-CN"/>
              <w14:ligatures w14:val="standardContextual"/>
            </w:rPr>
          </w:pPr>
          <w:hyperlink w:anchor="_Toc198195883" w:history="1">
            <w:r w:rsidR="00E75204" w:rsidRPr="00E670DD">
              <w:rPr>
                <w:rStyle w:val="Hyperlink"/>
                <w:noProof/>
              </w:rPr>
              <w:t>3.1</w:t>
            </w:r>
            <w:r w:rsidR="00E75204">
              <w:rPr>
                <w:rFonts w:asciiTheme="minorHAnsi" w:eastAsiaTheme="minorEastAsia" w:hAnsiTheme="minorHAnsi" w:cstheme="minorBidi"/>
                <w:noProof/>
                <w:kern w:val="2"/>
                <w:sz w:val="22"/>
                <w:szCs w:val="22"/>
                <w:lang w:eastAsia="zh-CN"/>
                <w14:ligatures w14:val="standardContextual"/>
              </w:rPr>
              <w:tab/>
            </w:r>
            <w:r w:rsidR="00E75204" w:rsidRPr="00E670DD">
              <w:rPr>
                <w:rStyle w:val="Hyperlink"/>
                <w:noProof/>
              </w:rPr>
              <w:t>IoT-NTN uplink capacity/throughput enhancement</w:t>
            </w:r>
            <w:r w:rsidR="00E75204">
              <w:rPr>
                <w:noProof/>
                <w:webHidden/>
              </w:rPr>
              <w:tab/>
            </w:r>
            <w:r w:rsidR="00E75204">
              <w:rPr>
                <w:noProof/>
                <w:webHidden/>
              </w:rPr>
              <w:fldChar w:fldCharType="begin"/>
            </w:r>
            <w:r w:rsidR="00E75204">
              <w:rPr>
                <w:noProof/>
                <w:webHidden/>
              </w:rPr>
              <w:instrText xml:space="preserve"> PAGEREF _Toc198195883 \h </w:instrText>
            </w:r>
            <w:r w:rsidR="00E75204">
              <w:rPr>
                <w:noProof/>
                <w:webHidden/>
              </w:rPr>
            </w:r>
            <w:r w:rsidR="00E75204">
              <w:rPr>
                <w:noProof/>
                <w:webHidden/>
              </w:rPr>
              <w:fldChar w:fldCharType="separate"/>
            </w:r>
            <w:r w:rsidR="00E75204">
              <w:rPr>
                <w:noProof/>
                <w:webHidden/>
              </w:rPr>
              <w:t>4</w:t>
            </w:r>
            <w:r w:rsidR="00E75204">
              <w:rPr>
                <w:noProof/>
                <w:webHidden/>
              </w:rPr>
              <w:fldChar w:fldCharType="end"/>
            </w:r>
          </w:hyperlink>
        </w:p>
        <w:p w14:paraId="236C6641" w14:textId="1E2EB14F" w:rsidR="00E75204" w:rsidRDefault="00000000">
          <w:pPr>
            <w:pStyle w:val="TOC1"/>
            <w:rPr>
              <w:rFonts w:asciiTheme="minorHAnsi" w:eastAsiaTheme="minorEastAsia" w:hAnsiTheme="minorHAnsi" w:cstheme="minorBidi"/>
              <w:noProof/>
              <w:kern w:val="2"/>
              <w:szCs w:val="22"/>
              <w:lang w:eastAsia="zh-CN"/>
              <w14:ligatures w14:val="standardContextual"/>
            </w:rPr>
          </w:pPr>
          <w:hyperlink w:anchor="_Toc198195884" w:history="1">
            <w:r w:rsidR="00E75204" w:rsidRPr="00E670DD">
              <w:rPr>
                <w:rStyle w:val="Hyperlink"/>
                <w:noProof/>
              </w:rPr>
              <w:t>4</w:t>
            </w:r>
            <w:r w:rsidR="00E75204">
              <w:rPr>
                <w:rFonts w:asciiTheme="minorHAnsi" w:eastAsiaTheme="minorEastAsia" w:hAnsiTheme="minorHAnsi" w:cstheme="minorBidi"/>
                <w:noProof/>
                <w:kern w:val="2"/>
                <w:szCs w:val="22"/>
                <w:lang w:eastAsia="zh-CN"/>
                <w14:ligatures w14:val="standardContextual"/>
              </w:rPr>
              <w:tab/>
            </w:r>
            <w:r w:rsidR="00E75204" w:rsidRPr="00E670DD">
              <w:rPr>
                <w:rStyle w:val="Hyperlink"/>
                <w:noProof/>
              </w:rPr>
              <w:t>3GPP TSG RAN WG1 Meeting #117, May 24</w:t>
            </w:r>
            <w:r w:rsidR="00E75204">
              <w:rPr>
                <w:noProof/>
                <w:webHidden/>
              </w:rPr>
              <w:tab/>
            </w:r>
            <w:r w:rsidR="00E75204">
              <w:rPr>
                <w:noProof/>
                <w:webHidden/>
              </w:rPr>
              <w:fldChar w:fldCharType="begin"/>
            </w:r>
            <w:r w:rsidR="00E75204">
              <w:rPr>
                <w:noProof/>
                <w:webHidden/>
              </w:rPr>
              <w:instrText xml:space="preserve"> PAGEREF _Toc198195884 \h </w:instrText>
            </w:r>
            <w:r w:rsidR="00E75204">
              <w:rPr>
                <w:noProof/>
                <w:webHidden/>
              </w:rPr>
            </w:r>
            <w:r w:rsidR="00E75204">
              <w:rPr>
                <w:noProof/>
                <w:webHidden/>
              </w:rPr>
              <w:fldChar w:fldCharType="separate"/>
            </w:r>
            <w:r w:rsidR="00E75204">
              <w:rPr>
                <w:noProof/>
                <w:webHidden/>
              </w:rPr>
              <w:t>6</w:t>
            </w:r>
            <w:r w:rsidR="00E75204">
              <w:rPr>
                <w:noProof/>
                <w:webHidden/>
              </w:rPr>
              <w:fldChar w:fldCharType="end"/>
            </w:r>
          </w:hyperlink>
        </w:p>
        <w:p w14:paraId="109B9199" w14:textId="2A320BE9" w:rsidR="00E75204" w:rsidRDefault="00000000">
          <w:pPr>
            <w:pStyle w:val="TOC2"/>
            <w:rPr>
              <w:rFonts w:asciiTheme="minorHAnsi" w:eastAsiaTheme="minorEastAsia" w:hAnsiTheme="minorHAnsi" w:cstheme="minorBidi"/>
              <w:noProof/>
              <w:kern w:val="2"/>
              <w:sz w:val="22"/>
              <w:szCs w:val="22"/>
              <w:lang w:eastAsia="zh-CN"/>
              <w14:ligatures w14:val="standardContextual"/>
            </w:rPr>
          </w:pPr>
          <w:hyperlink w:anchor="_Toc198195885" w:history="1">
            <w:r w:rsidR="00E75204" w:rsidRPr="00E670DD">
              <w:rPr>
                <w:rStyle w:val="Hyperlink"/>
                <w:noProof/>
              </w:rPr>
              <w:t>4.1</w:t>
            </w:r>
            <w:r w:rsidR="00E75204">
              <w:rPr>
                <w:rFonts w:asciiTheme="minorHAnsi" w:eastAsiaTheme="minorEastAsia" w:hAnsiTheme="minorHAnsi" w:cstheme="minorBidi"/>
                <w:noProof/>
                <w:kern w:val="2"/>
                <w:sz w:val="22"/>
                <w:szCs w:val="22"/>
                <w:lang w:eastAsia="zh-CN"/>
                <w14:ligatures w14:val="standardContextual"/>
              </w:rPr>
              <w:tab/>
            </w:r>
            <w:r w:rsidR="00E75204" w:rsidRPr="00E670DD">
              <w:rPr>
                <w:rStyle w:val="Hyperlink"/>
                <w:noProof/>
              </w:rPr>
              <w:t>IoT-NTN uplink capacity/throughput enhancement</w:t>
            </w:r>
            <w:r w:rsidR="00E75204">
              <w:rPr>
                <w:noProof/>
                <w:webHidden/>
              </w:rPr>
              <w:tab/>
            </w:r>
            <w:r w:rsidR="00E75204">
              <w:rPr>
                <w:noProof/>
                <w:webHidden/>
              </w:rPr>
              <w:fldChar w:fldCharType="begin"/>
            </w:r>
            <w:r w:rsidR="00E75204">
              <w:rPr>
                <w:noProof/>
                <w:webHidden/>
              </w:rPr>
              <w:instrText xml:space="preserve"> PAGEREF _Toc198195885 \h </w:instrText>
            </w:r>
            <w:r w:rsidR="00E75204">
              <w:rPr>
                <w:noProof/>
                <w:webHidden/>
              </w:rPr>
            </w:r>
            <w:r w:rsidR="00E75204">
              <w:rPr>
                <w:noProof/>
                <w:webHidden/>
              </w:rPr>
              <w:fldChar w:fldCharType="separate"/>
            </w:r>
            <w:r w:rsidR="00E75204">
              <w:rPr>
                <w:noProof/>
                <w:webHidden/>
              </w:rPr>
              <w:t>6</w:t>
            </w:r>
            <w:r w:rsidR="00E75204">
              <w:rPr>
                <w:noProof/>
                <w:webHidden/>
              </w:rPr>
              <w:fldChar w:fldCharType="end"/>
            </w:r>
          </w:hyperlink>
        </w:p>
        <w:p w14:paraId="3B2D6716" w14:textId="40F0659C" w:rsidR="00E75204" w:rsidRDefault="00000000">
          <w:pPr>
            <w:pStyle w:val="TOC1"/>
            <w:rPr>
              <w:rFonts w:asciiTheme="minorHAnsi" w:eastAsiaTheme="minorEastAsia" w:hAnsiTheme="minorHAnsi" w:cstheme="minorBidi"/>
              <w:noProof/>
              <w:kern w:val="2"/>
              <w:szCs w:val="22"/>
              <w:lang w:eastAsia="zh-CN"/>
              <w14:ligatures w14:val="standardContextual"/>
            </w:rPr>
          </w:pPr>
          <w:hyperlink w:anchor="_Toc198195886" w:history="1">
            <w:r w:rsidR="00E75204" w:rsidRPr="00E670DD">
              <w:rPr>
                <w:rStyle w:val="Hyperlink"/>
                <w:noProof/>
              </w:rPr>
              <w:t>5</w:t>
            </w:r>
            <w:r w:rsidR="00E75204">
              <w:rPr>
                <w:rFonts w:asciiTheme="minorHAnsi" w:eastAsiaTheme="minorEastAsia" w:hAnsiTheme="minorHAnsi" w:cstheme="minorBidi"/>
                <w:noProof/>
                <w:kern w:val="2"/>
                <w:szCs w:val="22"/>
                <w:lang w:eastAsia="zh-CN"/>
                <w14:ligatures w14:val="standardContextual"/>
              </w:rPr>
              <w:tab/>
            </w:r>
            <w:r w:rsidR="00E75204" w:rsidRPr="00E670DD">
              <w:rPr>
                <w:rStyle w:val="Hyperlink"/>
                <w:noProof/>
              </w:rPr>
              <w:t>3GPP TSG RAN WG1 Meeting #118, Aug 24</w:t>
            </w:r>
            <w:r w:rsidR="00E75204">
              <w:rPr>
                <w:noProof/>
                <w:webHidden/>
              </w:rPr>
              <w:tab/>
            </w:r>
            <w:r w:rsidR="00E75204">
              <w:rPr>
                <w:noProof/>
                <w:webHidden/>
              </w:rPr>
              <w:fldChar w:fldCharType="begin"/>
            </w:r>
            <w:r w:rsidR="00E75204">
              <w:rPr>
                <w:noProof/>
                <w:webHidden/>
              </w:rPr>
              <w:instrText xml:space="preserve"> PAGEREF _Toc198195886 \h </w:instrText>
            </w:r>
            <w:r w:rsidR="00E75204">
              <w:rPr>
                <w:noProof/>
                <w:webHidden/>
              </w:rPr>
            </w:r>
            <w:r w:rsidR="00E75204">
              <w:rPr>
                <w:noProof/>
                <w:webHidden/>
              </w:rPr>
              <w:fldChar w:fldCharType="separate"/>
            </w:r>
            <w:r w:rsidR="00E75204">
              <w:rPr>
                <w:noProof/>
                <w:webHidden/>
              </w:rPr>
              <w:t>6</w:t>
            </w:r>
            <w:r w:rsidR="00E75204">
              <w:rPr>
                <w:noProof/>
                <w:webHidden/>
              </w:rPr>
              <w:fldChar w:fldCharType="end"/>
            </w:r>
          </w:hyperlink>
        </w:p>
        <w:p w14:paraId="57D87BED" w14:textId="5FC542A4" w:rsidR="00E75204" w:rsidRDefault="00000000">
          <w:pPr>
            <w:pStyle w:val="TOC2"/>
            <w:rPr>
              <w:rFonts w:asciiTheme="minorHAnsi" w:eastAsiaTheme="minorEastAsia" w:hAnsiTheme="minorHAnsi" w:cstheme="minorBidi"/>
              <w:noProof/>
              <w:kern w:val="2"/>
              <w:sz w:val="22"/>
              <w:szCs w:val="22"/>
              <w:lang w:eastAsia="zh-CN"/>
              <w14:ligatures w14:val="standardContextual"/>
            </w:rPr>
          </w:pPr>
          <w:hyperlink w:anchor="_Toc198195887" w:history="1">
            <w:r w:rsidR="00E75204" w:rsidRPr="00E670DD">
              <w:rPr>
                <w:rStyle w:val="Hyperlink"/>
                <w:noProof/>
              </w:rPr>
              <w:t>5.1</w:t>
            </w:r>
            <w:r w:rsidR="00E75204">
              <w:rPr>
                <w:rFonts w:asciiTheme="minorHAnsi" w:eastAsiaTheme="minorEastAsia" w:hAnsiTheme="minorHAnsi" w:cstheme="minorBidi"/>
                <w:noProof/>
                <w:kern w:val="2"/>
                <w:sz w:val="22"/>
                <w:szCs w:val="22"/>
                <w:lang w:eastAsia="zh-CN"/>
                <w14:ligatures w14:val="standardContextual"/>
              </w:rPr>
              <w:tab/>
            </w:r>
            <w:r w:rsidR="00E75204" w:rsidRPr="00E670DD">
              <w:rPr>
                <w:rStyle w:val="Hyperlink"/>
                <w:noProof/>
              </w:rPr>
              <w:t>IoT-NTN uplink capacity/throughput enhancement</w:t>
            </w:r>
            <w:r w:rsidR="00E75204">
              <w:rPr>
                <w:noProof/>
                <w:webHidden/>
              </w:rPr>
              <w:tab/>
            </w:r>
            <w:r w:rsidR="00E75204">
              <w:rPr>
                <w:noProof/>
                <w:webHidden/>
              </w:rPr>
              <w:fldChar w:fldCharType="begin"/>
            </w:r>
            <w:r w:rsidR="00E75204">
              <w:rPr>
                <w:noProof/>
                <w:webHidden/>
              </w:rPr>
              <w:instrText xml:space="preserve"> PAGEREF _Toc198195887 \h </w:instrText>
            </w:r>
            <w:r w:rsidR="00E75204">
              <w:rPr>
                <w:noProof/>
                <w:webHidden/>
              </w:rPr>
            </w:r>
            <w:r w:rsidR="00E75204">
              <w:rPr>
                <w:noProof/>
                <w:webHidden/>
              </w:rPr>
              <w:fldChar w:fldCharType="separate"/>
            </w:r>
            <w:r w:rsidR="00E75204">
              <w:rPr>
                <w:noProof/>
                <w:webHidden/>
              </w:rPr>
              <w:t>6</w:t>
            </w:r>
            <w:r w:rsidR="00E75204">
              <w:rPr>
                <w:noProof/>
                <w:webHidden/>
              </w:rPr>
              <w:fldChar w:fldCharType="end"/>
            </w:r>
          </w:hyperlink>
        </w:p>
        <w:p w14:paraId="27171122" w14:textId="4A92425F" w:rsidR="00E75204" w:rsidRDefault="00000000">
          <w:pPr>
            <w:pStyle w:val="TOC1"/>
            <w:rPr>
              <w:rFonts w:asciiTheme="minorHAnsi" w:eastAsiaTheme="minorEastAsia" w:hAnsiTheme="minorHAnsi" w:cstheme="minorBidi"/>
              <w:noProof/>
              <w:kern w:val="2"/>
              <w:szCs w:val="22"/>
              <w:lang w:eastAsia="zh-CN"/>
              <w14:ligatures w14:val="standardContextual"/>
            </w:rPr>
          </w:pPr>
          <w:hyperlink w:anchor="_Toc198195888" w:history="1">
            <w:r w:rsidR="00E75204" w:rsidRPr="00E670DD">
              <w:rPr>
                <w:rStyle w:val="Hyperlink"/>
                <w:noProof/>
              </w:rPr>
              <w:t>6</w:t>
            </w:r>
            <w:r w:rsidR="00E75204">
              <w:rPr>
                <w:rFonts w:asciiTheme="minorHAnsi" w:eastAsiaTheme="minorEastAsia" w:hAnsiTheme="minorHAnsi" w:cstheme="minorBidi"/>
                <w:noProof/>
                <w:kern w:val="2"/>
                <w:szCs w:val="22"/>
                <w:lang w:eastAsia="zh-CN"/>
                <w14:ligatures w14:val="standardContextual"/>
              </w:rPr>
              <w:tab/>
            </w:r>
            <w:r w:rsidR="00E75204" w:rsidRPr="00E670DD">
              <w:rPr>
                <w:rStyle w:val="Hyperlink"/>
                <w:noProof/>
              </w:rPr>
              <w:t>3GPP TSG RAN WG1 Meeting #118bis, Oct 24</w:t>
            </w:r>
            <w:r w:rsidR="00E75204">
              <w:rPr>
                <w:noProof/>
                <w:webHidden/>
              </w:rPr>
              <w:tab/>
            </w:r>
            <w:r w:rsidR="00E75204">
              <w:rPr>
                <w:noProof/>
                <w:webHidden/>
              </w:rPr>
              <w:fldChar w:fldCharType="begin"/>
            </w:r>
            <w:r w:rsidR="00E75204">
              <w:rPr>
                <w:noProof/>
                <w:webHidden/>
              </w:rPr>
              <w:instrText xml:space="preserve"> PAGEREF _Toc198195888 \h </w:instrText>
            </w:r>
            <w:r w:rsidR="00E75204">
              <w:rPr>
                <w:noProof/>
                <w:webHidden/>
              </w:rPr>
            </w:r>
            <w:r w:rsidR="00E75204">
              <w:rPr>
                <w:noProof/>
                <w:webHidden/>
              </w:rPr>
              <w:fldChar w:fldCharType="separate"/>
            </w:r>
            <w:r w:rsidR="00E75204">
              <w:rPr>
                <w:noProof/>
                <w:webHidden/>
              </w:rPr>
              <w:t>7</w:t>
            </w:r>
            <w:r w:rsidR="00E75204">
              <w:rPr>
                <w:noProof/>
                <w:webHidden/>
              </w:rPr>
              <w:fldChar w:fldCharType="end"/>
            </w:r>
          </w:hyperlink>
        </w:p>
        <w:p w14:paraId="3AF91D9E" w14:textId="702A49E9" w:rsidR="00E75204" w:rsidRDefault="00000000">
          <w:pPr>
            <w:pStyle w:val="TOC2"/>
            <w:rPr>
              <w:rFonts w:asciiTheme="minorHAnsi" w:eastAsiaTheme="minorEastAsia" w:hAnsiTheme="minorHAnsi" w:cstheme="minorBidi"/>
              <w:noProof/>
              <w:kern w:val="2"/>
              <w:sz w:val="22"/>
              <w:szCs w:val="22"/>
              <w:lang w:eastAsia="zh-CN"/>
              <w14:ligatures w14:val="standardContextual"/>
            </w:rPr>
          </w:pPr>
          <w:hyperlink w:anchor="_Toc198195889" w:history="1">
            <w:r w:rsidR="00E75204" w:rsidRPr="00E670DD">
              <w:rPr>
                <w:rStyle w:val="Hyperlink"/>
                <w:noProof/>
              </w:rPr>
              <w:t>6.1</w:t>
            </w:r>
            <w:r w:rsidR="00E75204">
              <w:rPr>
                <w:rFonts w:asciiTheme="minorHAnsi" w:eastAsiaTheme="minorEastAsia" w:hAnsiTheme="minorHAnsi" w:cstheme="minorBidi"/>
                <w:noProof/>
                <w:kern w:val="2"/>
                <w:sz w:val="22"/>
                <w:szCs w:val="22"/>
                <w:lang w:eastAsia="zh-CN"/>
                <w14:ligatures w14:val="standardContextual"/>
              </w:rPr>
              <w:tab/>
            </w:r>
            <w:r w:rsidR="00E75204" w:rsidRPr="00E670DD">
              <w:rPr>
                <w:rStyle w:val="Hyperlink"/>
                <w:noProof/>
              </w:rPr>
              <w:t>IoT-NTN uplink capacity/throughput enhancement</w:t>
            </w:r>
            <w:r w:rsidR="00E75204">
              <w:rPr>
                <w:noProof/>
                <w:webHidden/>
              </w:rPr>
              <w:tab/>
            </w:r>
            <w:r w:rsidR="00E75204">
              <w:rPr>
                <w:noProof/>
                <w:webHidden/>
              </w:rPr>
              <w:fldChar w:fldCharType="begin"/>
            </w:r>
            <w:r w:rsidR="00E75204">
              <w:rPr>
                <w:noProof/>
                <w:webHidden/>
              </w:rPr>
              <w:instrText xml:space="preserve"> PAGEREF _Toc198195889 \h </w:instrText>
            </w:r>
            <w:r w:rsidR="00E75204">
              <w:rPr>
                <w:noProof/>
                <w:webHidden/>
              </w:rPr>
            </w:r>
            <w:r w:rsidR="00E75204">
              <w:rPr>
                <w:noProof/>
                <w:webHidden/>
              </w:rPr>
              <w:fldChar w:fldCharType="separate"/>
            </w:r>
            <w:r w:rsidR="00E75204">
              <w:rPr>
                <w:noProof/>
                <w:webHidden/>
              </w:rPr>
              <w:t>7</w:t>
            </w:r>
            <w:r w:rsidR="00E75204">
              <w:rPr>
                <w:noProof/>
                <w:webHidden/>
              </w:rPr>
              <w:fldChar w:fldCharType="end"/>
            </w:r>
          </w:hyperlink>
        </w:p>
        <w:p w14:paraId="01F20F31" w14:textId="7CF3BC10" w:rsidR="00E75204" w:rsidRDefault="00000000">
          <w:pPr>
            <w:pStyle w:val="TOC1"/>
            <w:rPr>
              <w:rFonts w:asciiTheme="minorHAnsi" w:eastAsiaTheme="minorEastAsia" w:hAnsiTheme="minorHAnsi" w:cstheme="minorBidi"/>
              <w:noProof/>
              <w:kern w:val="2"/>
              <w:szCs w:val="22"/>
              <w:lang w:eastAsia="zh-CN"/>
              <w14:ligatures w14:val="standardContextual"/>
            </w:rPr>
          </w:pPr>
          <w:hyperlink w:anchor="_Toc198195890" w:history="1">
            <w:r w:rsidR="00E75204" w:rsidRPr="00E670DD">
              <w:rPr>
                <w:rStyle w:val="Hyperlink"/>
                <w:noProof/>
              </w:rPr>
              <w:t>7</w:t>
            </w:r>
            <w:r w:rsidR="00E75204">
              <w:rPr>
                <w:rFonts w:asciiTheme="minorHAnsi" w:eastAsiaTheme="minorEastAsia" w:hAnsiTheme="minorHAnsi" w:cstheme="minorBidi"/>
                <w:noProof/>
                <w:kern w:val="2"/>
                <w:szCs w:val="22"/>
                <w:lang w:eastAsia="zh-CN"/>
                <w14:ligatures w14:val="standardContextual"/>
              </w:rPr>
              <w:tab/>
            </w:r>
            <w:r w:rsidR="00E75204" w:rsidRPr="00E670DD">
              <w:rPr>
                <w:rStyle w:val="Hyperlink"/>
                <w:noProof/>
              </w:rPr>
              <w:t>3GPP TSG RAN WG1 Meeting #119, Nov 24</w:t>
            </w:r>
            <w:r w:rsidR="00E75204">
              <w:rPr>
                <w:noProof/>
                <w:webHidden/>
              </w:rPr>
              <w:tab/>
            </w:r>
            <w:r w:rsidR="00E75204">
              <w:rPr>
                <w:noProof/>
                <w:webHidden/>
              </w:rPr>
              <w:fldChar w:fldCharType="begin"/>
            </w:r>
            <w:r w:rsidR="00E75204">
              <w:rPr>
                <w:noProof/>
                <w:webHidden/>
              </w:rPr>
              <w:instrText xml:space="preserve"> PAGEREF _Toc198195890 \h </w:instrText>
            </w:r>
            <w:r w:rsidR="00E75204">
              <w:rPr>
                <w:noProof/>
                <w:webHidden/>
              </w:rPr>
            </w:r>
            <w:r w:rsidR="00E75204">
              <w:rPr>
                <w:noProof/>
                <w:webHidden/>
              </w:rPr>
              <w:fldChar w:fldCharType="separate"/>
            </w:r>
            <w:r w:rsidR="00E75204">
              <w:rPr>
                <w:noProof/>
                <w:webHidden/>
              </w:rPr>
              <w:t>7</w:t>
            </w:r>
            <w:r w:rsidR="00E75204">
              <w:rPr>
                <w:noProof/>
                <w:webHidden/>
              </w:rPr>
              <w:fldChar w:fldCharType="end"/>
            </w:r>
          </w:hyperlink>
        </w:p>
        <w:p w14:paraId="3E3D87A5" w14:textId="4852F4FC" w:rsidR="00E75204" w:rsidRDefault="00000000">
          <w:pPr>
            <w:pStyle w:val="TOC2"/>
            <w:rPr>
              <w:rFonts w:asciiTheme="minorHAnsi" w:eastAsiaTheme="minorEastAsia" w:hAnsiTheme="minorHAnsi" w:cstheme="minorBidi"/>
              <w:noProof/>
              <w:kern w:val="2"/>
              <w:sz w:val="22"/>
              <w:szCs w:val="22"/>
              <w:lang w:eastAsia="zh-CN"/>
              <w14:ligatures w14:val="standardContextual"/>
            </w:rPr>
          </w:pPr>
          <w:hyperlink w:anchor="_Toc198195891" w:history="1">
            <w:r w:rsidR="00E75204" w:rsidRPr="00E670DD">
              <w:rPr>
                <w:rStyle w:val="Hyperlink"/>
                <w:noProof/>
              </w:rPr>
              <w:t>7.1</w:t>
            </w:r>
            <w:r w:rsidR="00E75204">
              <w:rPr>
                <w:rFonts w:asciiTheme="minorHAnsi" w:eastAsiaTheme="minorEastAsia" w:hAnsiTheme="minorHAnsi" w:cstheme="minorBidi"/>
                <w:noProof/>
                <w:kern w:val="2"/>
                <w:sz w:val="22"/>
                <w:szCs w:val="22"/>
                <w:lang w:eastAsia="zh-CN"/>
                <w14:ligatures w14:val="standardContextual"/>
              </w:rPr>
              <w:tab/>
            </w:r>
            <w:r w:rsidR="00E75204" w:rsidRPr="00E670DD">
              <w:rPr>
                <w:rStyle w:val="Hyperlink"/>
                <w:noProof/>
              </w:rPr>
              <w:t>IoT-NTN uplink capacity/throughput enhancement</w:t>
            </w:r>
            <w:r w:rsidR="00E75204">
              <w:rPr>
                <w:noProof/>
                <w:webHidden/>
              </w:rPr>
              <w:tab/>
            </w:r>
            <w:r w:rsidR="00E75204">
              <w:rPr>
                <w:noProof/>
                <w:webHidden/>
              </w:rPr>
              <w:fldChar w:fldCharType="begin"/>
            </w:r>
            <w:r w:rsidR="00E75204">
              <w:rPr>
                <w:noProof/>
                <w:webHidden/>
              </w:rPr>
              <w:instrText xml:space="preserve"> PAGEREF _Toc198195891 \h </w:instrText>
            </w:r>
            <w:r w:rsidR="00E75204">
              <w:rPr>
                <w:noProof/>
                <w:webHidden/>
              </w:rPr>
            </w:r>
            <w:r w:rsidR="00E75204">
              <w:rPr>
                <w:noProof/>
                <w:webHidden/>
              </w:rPr>
              <w:fldChar w:fldCharType="separate"/>
            </w:r>
            <w:r w:rsidR="00E75204">
              <w:rPr>
                <w:noProof/>
                <w:webHidden/>
              </w:rPr>
              <w:t>7</w:t>
            </w:r>
            <w:r w:rsidR="00E75204">
              <w:rPr>
                <w:noProof/>
                <w:webHidden/>
              </w:rPr>
              <w:fldChar w:fldCharType="end"/>
            </w:r>
          </w:hyperlink>
        </w:p>
        <w:p w14:paraId="59898B4D" w14:textId="62916109" w:rsidR="00E75204" w:rsidRDefault="00000000">
          <w:pPr>
            <w:pStyle w:val="TOC1"/>
            <w:rPr>
              <w:rFonts w:asciiTheme="minorHAnsi" w:eastAsiaTheme="minorEastAsia" w:hAnsiTheme="minorHAnsi" w:cstheme="minorBidi"/>
              <w:noProof/>
              <w:kern w:val="2"/>
              <w:szCs w:val="22"/>
              <w:lang w:eastAsia="zh-CN"/>
              <w14:ligatures w14:val="standardContextual"/>
            </w:rPr>
          </w:pPr>
          <w:hyperlink w:anchor="_Toc198195892" w:history="1">
            <w:r w:rsidR="00E75204" w:rsidRPr="00E670DD">
              <w:rPr>
                <w:rStyle w:val="Hyperlink"/>
                <w:noProof/>
              </w:rPr>
              <w:t>8</w:t>
            </w:r>
            <w:r w:rsidR="00E75204">
              <w:rPr>
                <w:rFonts w:asciiTheme="minorHAnsi" w:eastAsiaTheme="minorEastAsia" w:hAnsiTheme="minorHAnsi" w:cstheme="minorBidi"/>
                <w:noProof/>
                <w:kern w:val="2"/>
                <w:szCs w:val="22"/>
                <w:lang w:eastAsia="zh-CN"/>
                <w14:ligatures w14:val="standardContextual"/>
              </w:rPr>
              <w:tab/>
            </w:r>
            <w:r w:rsidR="00E75204" w:rsidRPr="00E670DD">
              <w:rPr>
                <w:rStyle w:val="Hyperlink"/>
                <w:noProof/>
              </w:rPr>
              <w:t>3GPP TSG RAN WG1 Meeting #120, Feb 25</w:t>
            </w:r>
            <w:r w:rsidR="00E75204">
              <w:rPr>
                <w:noProof/>
                <w:webHidden/>
              </w:rPr>
              <w:tab/>
            </w:r>
            <w:r w:rsidR="00E75204">
              <w:rPr>
                <w:noProof/>
                <w:webHidden/>
              </w:rPr>
              <w:fldChar w:fldCharType="begin"/>
            </w:r>
            <w:r w:rsidR="00E75204">
              <w:rPr>
                <w:noProof/>
                <w:webHidden/>
              </w:rPr>
              <w:instrText xml:space="preserve"> PAGEREF _Toc198195892 \h </w:instrText>
            </w:r>
            <w:r w:rsidR="00E75204">
              <w:rPr>
                <w:noProof/>
                <w:webHidden/>
              </w:rPr>
            </w:r>
            <w:r w:rsidR="00E75204">
              <w:rPr>
                <w:noProof/>
                <w:webHidden/>
              </w:rPr>
              <w:fldChar w:fldCharType="separate"/>
            </w:r>
            <w:r w:rsidR="00E75204">
              <w:rPr>
                <w:noProof/>
                <w:webHidden/>
              </w:rPr>
              <w:t>8</w:t>
            </w:r>
            <w:r w:rsidR="00E75204">
              <w:rPr>
                <w:noProof/>
                <w:webHidden/>
              </w:rPr>
              <w:fldChar w:fldCharType="end"/>
            </w:r>
          </w:hyperlink>
        </w:p>
        <w:p w14:paraId="0CB1E8F6" w14:textId="38B5B215" w:rsidR="00E75204" w:rsidRDefault="00000000">
          <w:pPr>
            <w:pStyle w:val="TOC2"/>
            <w:rPr>
              <w:rFonts w:asciiTheme="minorHAnsi" w:eastAsiaTheme="minorEastAsia" w:hAnsiTheme="minorHAnsi" w:cstheme="minorBidi"/>
              <w:noProof/>
              <w:kern w:val="2"/>
              <w:sz w:val="22"/>
              <w:szCs w:val="22"/>
              <w:lang w:eastAsia="zh-CN"/>
              <w14:ligatures w14:val="standardContextual"/>
            </w:rPr>
          </w:pPr>
          <w:hyperlink w:anchor="_Toc198195893" w:history="1">
            <w:r w:rsidR="00E75204" w:rsidRPr="00E670DD">
              <w:rPr>
                <w:rStyle w:val="Hyperlink"/>
                <w:noProof/>
              </w:rPr>
              <w:t>8.1</w:t>
            </w:r>
            <w:r w:rsidR="00E75204">
              <w:rPr>
                <w:rFonts w:asciiTheme="minorHAnsi" w:eastAsiaTheme="minorEastAsia" w:hAnsiTheme="minorHAnsi" w:cstheme="minorBidi"/>
                <w:noProof/>
                <w:kern w:val="2"/>
                <w:sz w:val="22"/>
                <w:szCs w:val="22"/>
                <w:lang w:eastAsia="zh-CN"/>
                <w14:ligatures w14:val="standardContextual"/>
              </w:rPr>
              <w:tab/>
            </w:r>
            <w:r w:rsidR="00E75204" w:rsidRPr="00E670DD">
              <w:rPr>
                <w:rStyle w:val="Hyperlink"/>
                <w:noProof/>
              </w:rPr>
              <w:t>IoT-NTN uplink capacity/throughput enhancement</w:t>
            </w:r>
            <w:r w:rsidR="00E75204">
              <w:rPr>
                <w:noProof/>
                <w:webHidden/>
              </w:rPr>
              <w:tab/>
            </w:r>
            <w:r w:rsidR="00E75204">
              <w:rPr>
                <w:noProof/>
                <w:webHidden/>
              </w:rPr>
              <w:fldChar w:fldCharType="begin"/>
            </w:r>
            <w:r w:rsidR="00E75204">
              <w:rPr>
                <w:noProof/>
                <w:webHidden/>
              </w:rPr>
              <w:instrText xml:space="preserve"> PAGEREF _Toc198195893 \h </w:instrText>
            </w:r>
            <w:r w:rsidR="00E75204">
              <w:rPr>
                <w:noProof/>
                <w:webHidden/>
              </w:rPr>
            </w:r>
            <w:r w:rsidR="00E75204">
              <w:rPr>
                <w:noProof/>
                <w:webHidden/>
              </w:rPr>
              <w:fldChar w:fldCharType="separate"/>
            </w:r>
            <w:r w:rsidR="00E75204">
              <w:rPr>
                <w:noProof/>
                <w:webHidden/>
              </w:rPr>
              <w:t>8</w:t>
            </w:r>
            <w:r w:rsidR="00E75204">
              <w:rPr>
                <w:noProof/>
                <w:webHidden/>
              </w:rPr>
              <w:fldChar w:fldCharType="end"/>
            </w:r>
          </w:hyperlink>
        </w:p>
        <w:p w14:paraId="2042CCA2" w14:textId="72DD3E93" w:rsidR="00E75204" w:rsidRDefault="00000000">
          <w:pPr>
            <w:pStyle w:val="TOC1"/>
            <w:rPr>
              <w:rFonts w:asciiTheme="minorHAnsi" w:eastAsiaTheme="minorEastAsia" w:hAnsiTheme="minorHAnsi" w:cstheme="minorBidi"/>
              <w:noProof/>
              <w:kern w:val="2"/>
              <w:szCs w:val="22"/>
              <w:lang w:eastAsia="zh-CN"/>
              <w14:ligatures w14:val="standardContextual"/>
            </w:rPr>
          </w:pPr>
          <w:hyperlink w:anchor="_Toc198195894" w:history="1">
            <w:r w:rsidR="00E75204" w:rsidRPr="00E670DD">
              <w:rPr>
                <w:rStyle w:val="Hyperlink"/>
                <w:noProof/>
              </w:rPr>
              <w:t>9</w:t>
            </w:r>
            <w:r w:rsidR="00E75204">
              <w:rPr>
                <w:rFonts w:asciiTheme="minorHAnsi" w:eastAsiaTheme="minorEastAsia" w:hAnsiTheme="minorHAnsi" w:cstheme="minorBidi"/>
                <w:noProof/>
                <w:kern w:val="2"/>
                <w:szCs w:val="22"/>
                <w:lang w:eastAsia="zh-CN"/>
                <w14:ligatures w14:val="standardContextual"/>
              </w:rPr>
              <w:tab/>
            </w:r>
            <w:r w:rsidR="00E75204" w:rsidRPr="00E670DD">
              <w:rPr>
                <w:rStyle w:val="Hyperlink"/>
                <w:noProof/>
              </w:rPr>
              <w:t>3GPP TSG RAN WG1 Meeting #120-bis, Apr 25</w:t>
            </w:r>
            <w:r w:rsidR="00E75204">
              <w:rPr>
                <w:noProof/>
                <w:webHidden/>
              </w:rPr>
              <w:tab/>
            </w:r>
            <w:r w:rsidR="00E75204">
              <w:rPr>
                <w:noProof/>
                <w:webHidden/>
              </w:rPr>
              <w:fldChar w:fldCharType="begin"/>
            </w:r>
            <w:r w:rsidR="00E75204">
              <w:rPr>
                <w:noProof/>
                <w:webHidden/>
              </w:rPr>
              <w:instrText xml:space="preserve"> PAGEREF _Toc198195894 \h </w:instrText>
            </w:r>
            <w:r w:rsidR="00E75204">
              <w:rPr>
                <w:noProof/>
                <w:webHidden/>
              </w:rPr>
            </w:r>
            <w:r w:rsidR="00E75204">
              <w:rPr>
                <w:noProof/>
                <w:webHidden/>
              </w:rPr>
              <w:fldChar w:fldCharType="separate"/>
            </w:r>
            <w:r w:rsidR="00E75204">
              <w:rPr>
                <w:noProof/>
                <w:webHidden/>
              </w:rPr>
              <w:t>9</w:t>
            </w:r>
            <w:r w:rsidR="00E75204">
              <w:rPr>
                <w:noProof/>
                <w:webHidden/>
              </w:rPr>
              <w:fldChar w:fldCharType="end"/>
            </w:r>
          </w:hyperlink>
        </w:p>
        <w:p w14:paraId="3DB11D39" w14:textId="525821CE" w:rsidR="00E75204" w:rsidRDefault="00000000">
          <w:pPr>
            <w:pStyle w:val="TOC2"/>
            <w:rPr>
              <w:rFonts w:asciiTheme="minorHAnsi" w:eastAsiaTheme="minorEastAsia" w:hAnsiTheme="minorHAnsi" w:cstheme="minorBidi"/>
              <w:noProof/>
              <w:kern w:val="2"/>
              <w:sz w:val="22"/>
              <w:szCs w:val="22"/>
              <w:lang w:eastAsia="zh-CN"/>
              <w14:ligatures w14:val="standardContextual"/>
            </w:rPr>
          </w:pPr>
          <w:hyperlink w:anchor="_Toc198195895" w:history="1">
            <w:r w:rsidR="00E75204" w:rsidRPr="00E670DD">
              <w:rPr>
                <w:rStyle w:val="Hyperlink"/>
                <w:noProof/>
              </w:rPr>
              <w:t>9.1</w:t>
            </w:r>
            <w:r w:rsidR="00E75204">
              <w:rPr>
                <w:rFonts w:asciiTheme="minorHAnsi" w:eastAsiaTheme="minorEastAsia" w:hAnsiTheme="minorHAnsi" w:cstheme="minorBidi"/>
                <w:noProof/>
                <w:kern w:val="2"/>
                <w:sz w:val="22"/>
                <w:szCs w:val="22"/>
                <w:lang w:eastAsia="zh-CN"/>
                <w14:ligatures w14:val="standardContextual"/>
              </w:rPr>
              <w:tab/>
            </w:r>
            <w:r w:rsidR="00E75204" w:rsidRPr="00E670DD">
              <w:rPr>
                <w:rStyle w:val="Hyperlink"/>
                <w:noProof/>
              </w:rPr>
              <w:t>IoT-NTN uplink capacity/throughput enhancement</w:t>
            </w:r>
            <w:r w:rsidR="00E75204">
              <w:rPr>
                <w:noProof/>
                <w:webHidden/>
              </w:rPr>
              <w:tab/>
            </w:r>
            <w:r w:rsidR="00E75204">
              <w:rPr>
                <w:noProof/>
                <w:webHidden/>
              </w:rPr>
              <w:fldChar w:fldCharType="begin"/>
            </w:r>
            <w:r w:rsidR="00E75204">
              <w:rPr>
                <w:noProof/>
                <w:webHidden/>
              </w:rPr>
              <w:instrText xml:space="preserve"> PAGEREF _Toc198195895 \h </w:instrText>
            </w:r>
            <w:r w:rsidR="00E75204">
              <w:rPr>
                <w:noProof/>
                <w:webHidden/>
              </w:rPr>
            </w:r>
            <w:r w:rsidR="00E75204">
              <w:rPr>
                <w:noProof/>
                <w:webHidden/>
              </w:rPr>
              <w:fldChar w:fldCharType="separate"/>
            </w:r>
            <w:r w:rsidR="00E75204">
              <w:rPr>
                <w:noProof/>
                <w:webHidden/>
              </w:rPr>
              <w:t>9</w:t>
            </w:r>
            <w:r w:rsidR="00E75204">
              <w:rPr>
                <w:noProof/>
                <w:webHidden/>
              </w:rPr>
              <w:fldChar w:fldCharType="end"/>
            </w:r>
          </w:hyperlink>
        </w:p>
        <w:p w14:paraId="4EBADA4A" w14:textId="00147656" w:rsidR="00E75204" w:rsidRDefault="00000000">
          <w:pPr>
            <w:pStyle w:val="TOC1"/>
            <w:rPr>
              <w:rFonts w:asciiTheme="minorHAnsi" w:eastAsiaTheme="minorEastAsia" w:hAnsiTheme="minorHAnsi" w:cstheme="minorBidi"/>
              <w:noProof/>
              <w:kern w:val="2"/>
              <w:szCs w:val="22"/>
              <w:lang w:eastAsia="zh-CN"/>
              <w14:ligatures w14:val="standardContextual"/>
            </w:rPr>
          </w:pPr>
          <w:hyperlink w:anchor="_Toc198195896" w:history="1">
            <w:r w:rsidR="00E75204" w:rsidRPr="00E670DD">
              <w:rPr>
                <w:rStyle w:val="Hyperlink"/>
                <w:noProof/>
              </w:rPr>
              <w:t>10</w:t>
            </w:r>
            <w:r w:rsidR="00E75204">
              <w:rPr>
                <w:rFonts w:asciiTheme="minorHAnsi" w:eastAsiaTheme="minorEastAsia" w:hAnsiTheme="minorHAnsi" w:cstheme="minorBidi"/>
                <w:noProof/>
                <w:kern w:val="2"/>
                <w:szCs w:val="22"/>
                <w:lang w:eastAsia="zh-CN"/>
                <w14:ligatures w14:val="standardContextual"/>
              </w:rPr>
              <w:tab/>
            </w:r>
            <w:r w:rsidR="00E75204" w:rsidRPr="00E670DD">
              <w:rPr>
                <w:rStyle w:val="Hyperlink"/>
                <w:noProof/>
              </w:rPr>
              <w:t>3GPP TSG RAN WG1 Meeting #121, Aug 25</w:t>
            </w:r>
            <w:r w:rsidR="00E75204">
              <w:rPr>
                <w:noProof/>
                <w:webHidden/>
              </w:rPr>
              <w:tab/>
            </w:r>
            <w:r w:rsidR="00E75204">
              <w:rPr>
                <w:noProof/>
                <w:webHidden/>
              </w:rPr>
              <w:fldChar w:fldCharType="begin"/>
            </w:r>
            <w:r w:rsidR="00E75204">
              <w:rPr>
                <w:noProof/>
                <w:webHidden/>
              </w:rPr>
              <w:instrText xml:space="preserve"> PAGEREF _Toc198195896 \h </w:instrText>
            </w:r>
            <w:r w:rsidR="00E75204">
              <w:rPr>
                <w:noProof/>
                <w:webHidden/>
              </w:rPr>
            </w:r>
            <w:r w:rsidR="00E75204">
              <w:rPr>
                <w:noProof/>
                <w:webHidden/>
              </w:rPr>
              <w:fldChar w:fldCharType="separate"/>
            </w:r>
            <w:r w:rsidR="00E75204">
              <w:rPr>
                <w:noProof/>
                <w:webHidden/>
              </w:rPr>
              <w:t>10</w:t>
            </w:r>
            <w:r w:rsidR="00E75204">
              <w:rPr>
                <w:noProof/>
                <w:webHidden/>
              </w:rPr>
              <w:fldChar w:fldCharType="end"/>
            </w:r>
          </w:hyperlink>
        </w:p>
        <w:p w14:paraId="715526C4" w14:textId="2D70B410" w:rsidR="00E75204" w:rsidRDefault="00000000">
          <w:pPr>
            <w:pStyle w:val="TOC2"/>
            <w:rPr>
              <w:rFonts w:asciiTheme="minorHAnsi" w:eastAsiaTheme="minorEastAsia" w:hAnsiTheme="minorHAnsi" w:cstheme="minorBidi"/>
              <w:noProof/>
              <w:kern w:val="2"/>
              <w:sz w:val="22"/>
              <w:szCs w:val="22"/>
              <w:lang w:eastAsia="zh-CN"/>
              <w14:ligatures w14:val="standardContextual"/>
            </w:rPr>
          </w:pPr>
          <w:hyperlink w:anchor="_Toc198195897" w:history="1">
            <w:r w:rsidR="00E75204" w:rsidRPr="00E670DD">
              <w:rPr>
                <w:rStyle w:val="Hyperlink"/>
                <w:noProof/>
              </w:rPr>
              <w:t>10.1</w:t>
            </w:r>
            <w:r w:rsidR="00E75204">
              <w:rPr>
                <w:rFonts w:asciiTheme="minorHAnsi" w:eastAsiaTheme="minorEastAsia" w:hAnsiTheme="minorHAnsi" w:cstheme="minorBidi"/>
                <w:noProof/>
                <w:kern w:val="2"/>
                <w:sz w:val="22"/>
                <w:szCs w:val="22"/>
                <w:lang w:eastAsia="zh-CN"/>
                <w14:ligatures w14:val="standardContextual"/>
              </w:rPr>
              <w:tab/>
            </w:r>
            <w:r w:rsidR="00E75204" w:rsidRPr="00E670DD">
              <w:rPr>
                <w:rStyle w:val="Hyperlink"/>
                <w:noProof/>
              </w:rPr>
              <w:t>IoT-NTN uplink capacity/throughput enhancement</w:t>
            </w:r>
            <w:r w:rsidR="00E75204">
              <w:rPr>
                <w:noProof/>
                <w:webHidden/>
              </w:rPr>
              <w:tab/>
            </w:r>
            <w:r w:rsidR="00E75204">
              <w:rPr>
                <w:noProof/>
                <w:webHidden/>
              </w:rPr>
              <w:fldChar w:fldCharType="begin"/>
            </w:r>
            <w:r w:rsidR="00E75204">
              <w:rPr>
                <w:noProof/>
                <w:webHidden/>
              </w:rPr>
              <w:instrText xml:space="preserve"> PAGEREF _Toc198195897 \h </w:instrText>
            </w:r>
            <w:r w:rsidR="00E75204">
              <w:rPr>
                <w:noProof/>
                <w:webHidden/>
              </w:rPr>
            </w:r>
            <w:r w:rsidR="00E75204">
              <w:rPr>
                <w:noProof/>
                <w:webHidden/>
              </w:rPr>
              <w:fldChar w:fldCharType="separate"/>
            </w:r>
            <w:r w:rsidR="00E75204">
              <w:rPr>
                <w:noProof/>
                <w:webHidden/>
              </w:rPr>
              <w:t>10</w:t>
            </w:r>
            <w:r w:rsidR="00E75204">
              <w:rPr>
                <w:noProof/>
                <w:webHidden/>
              </w:rPr>
              <w:fldChar w:fldCharType="end"/>
            </w:r>
          </w:hyperlink>
        </w:p>
        <w:p w14:paraId="6ABD1DE5" w14:textId="69E5EB0A" w:rsidR="00E75204" w:rsidRDefault="00000000">
          <w:pPr>
            <w:pStyle w:val="TOC1"/>
            <w:rPr>
              <w:rFonts w:asciiTheme="minorHAnsi" w:eastAsiaTheme="minorEastAsia" w:hAnsiTheme="minorHAnsi" w:cstheme="minorBidi"/>
              <w:noProof/>
              <w:kern w:val="2"/>
              <w:szCs w:val="22"/>
              <w:lang w:eastAsia="zh-CN"/>
              <w14:ligatures w14:val="standardContextual"/>
            </w:rPr>
          </w:pPr>
          <w:hyperlink w:anchor="_Toc198195898" w:history="1">
            <w:r w:rsidR="00E75204" w:rsidRPr="00E670DD">
              <w:rPr>
                <w:rStyle w:val="Hyperlink"/>
                <w:noProof/>
              </w:rPr>
              <w:t>Reference</w:t>
            </w:r>
            <w:r w:rsidR="00E75204">
              <w:rPr>
                <w:noProof/>
                <w:webHidden/>
              </w:rPr>
              <w:tab/>
            </w:r>
            <w:r w:rsidR="00E75204">
              <w:rPr>
                <w:noProof/>
                <w:webHidden/>
              </w:rPr>
              <w:fldChar w:fldCharType="begin"/>
            </w:r>
            <w:r w:rsidR="00E75204">
              <w:rPr>
                <w:noProof/>
                <w:webHidden/>
              </w:rPr>
              <w:instrText xml:space="preserve"> PAGEREF _Toc198195898 \h </w:instrText>
            </w:r>
            <w:r w:rsidR="00E75204">
              <w:rPr>
                <w:noProof/>
                <w:webHidden/>
              </w:rPr>
            </w:r>
            <w:r w:rsidR="00E75204">
              <w:rPr>
                <w:noProof/>
                <w:webHidden/>
              </w:rPr>
              <w:fldChar w:fldCharType="separate"/>
            </w:r>
            <w:r w:rsidR="00E75204">
              <w:rPr>
                <w:noProof/>
                <w:webHidden/>
              </w:rPr>
              <w:t>11</w:t>
            </w:r>
            <w:r w:rsidR="00E75204">
              <w:rPr>
                <w:noProof/>
                <w:webHidden/>
              </w:rPr>
              <w:fldChar w:fldCharType="end"/>
            </w:r>
          </w:hyperlink>
        </w:p>
        <w:p w14:paraId="385B8B37" w14:textId="7430BB38" w:rsidR="00FF23E6" w:rsidRPr="00613083" w:rsidRDefault="00413038">
          <w:r w:rsidRPr="00613083">
            <w:rPr>
              <w:b/>
              <w:bCs/>
            </w:rPr>
            <w:fldChar w:fldCharType="end"/>
          </w:r>
        </w:p>
      </w:sdtContent>
    </w:sdt>
    <w:p w14:paraId="2AF883DD" w14:textId="77777777" w:rsidR="00FF23E6" w:rsidRPr="00613083" w:rsidRDefault="00FF23E6">
      <w:pPr>
        <w:rPr>
          <w:sz w:val="36"/>
        </w:rPr>
      </w:pPr>
    </w:p>
    <w:p w14:paraId="1AE788AF" w14:textId="77777777" w:rsidR="00126EE4" w:rsidRDefault="00126EE4" w:rsidP="001A7D51">
      <w:pPr>
        <w:pStyle w:val="Heading1"/>
        <w:numPr>
          <w:ilvl w:val="0"/>
          <w:numId w:val="0"/>
        </w:numPr>
        <w:rPr>
          <w:rFonts w:ascii="Times New Roman" w:hAnsi="Times New Roman"/>
        </w:rPr>
      </w:pPr>
      <w:bookmarkStart w:id="2" w:name="_Toc85701108"/>
      <w:bookmarkStart w:id="3" w:name="_Toc85701109"/>
      <w:bookmarkStart w:id="4" w:name="_Toc85701110"/>
      <w:bookmarkStart w:id="5" w:name="_Toc85701111"/>
      <w:bookmarkStart w:id="6" w:name="_Toc85701112"/>
      <w:bookmarkStart w:id="7" w:name="_Toc85701113"/>
      <w:bookmarkStart w:id="8" w:name="_Toc85701114"/>
      <w:bookmarkStart w:id="9" w:name="_Toc85701115"/>
      <w:bookmarkStart w:id="10" w:name="_Toc85701121"/>
      <w:bookmarkStart w:id="11" w:name="_Toc85701122"/>
      <w:bookmarkStart w:id="12" w:name="_Toc85701123"/>
      <w:bookmarkStart w:id="13" w:name="_Toc85701124"/>
      <w:bookmarkStart w:id="14" w:name="_Toc85701290"/>
      <w:bookmarkStart w:id="15" w:name="_Toc85701291"/>
      <w:bookmarkStart w:id="16" w:name="_Toc85701292"/>
      <w:bookmarkStart w:id="17" w:name="_Toc85701293"/>
      <w:bookmarkStart w:id="18" w:name="_Toc85701321"/>
      <w:bookmarkStart w:id="19" w:name="_Toc85701322"/>
      <w:bookmarkStart w:id="20" w:name="_Toc85701323"/>
      <w:bookmarkStart w:id="21" w:name="_Toc85701324"/>
      <w:bookmarkStart w:id="22" w:name="_Toc85701325"/>
      <w:bookmarkStart w:id="23" w:name="_Toc85701326"/>
      <w:bookmarkStart w:id="24" w:name="_Toc85701327"/>
      <w:bookmarkStart w:id="25" w:name="_Toc85701328"/>
      <w:bookmarkStart w:id="26" w:name="_Toc85701329"/>
      <w:bookmarkStart w:id="27" w:name="_Toc85701330"/>
      <w:bookmarkStart w:id="28" w:name="_Toc85701331"/>
      <w:bookmarkStart w:id="29" w:name="_Toc85701332"/>
      <w:bookmarkStart w:id="30" w:name="_Toc85701333"/>
      <w:bookmarkStart w:id="31" w:name="_Toc85701334"/>
      <w:bookmarkStart w:id="32" w:name="_Toc85701335"/>
      <w:bookmarkStart w:id="33" w:name="_Toc85701336"/>
      <w:bookmarkStart w:id="34" w:name="_Toc85701385"/>
      <w:bookmarkStart w:id="35" w:name="_Toc85701386"/>
      <w:bookmarkStart w:id="36" w:name="_Toc85701387"/>
      <w:bookmarkStart w:id="37" w:name="_Toc85701388"/>
      <w:bookmarkStart w:id="38" w:name="_Toc85701389"/>
      <w:bookmarkStart w:id="39" w:name="_Toc85701390"/>
      <w:bookmarkStart w:id="40" w:name="_Toc85701391"/>
      <w:bookmarkStart w:id="41" w:name="_Toc85701392"/>
      <w:bookmarkStart w:id="42" w:name="_Toc85701393"/>
      <w:bookmarkStart w:id="43" w:name="_Toc85701394"/>
      <w:bookmarkStart w:id="44" w:name="_Toc85701395"/>
      <w:bookmarkStart w:id="45" w:name="_Toc85701396"/>
      <w:bookmarkStart w:id="46" w:name="_Toc85701397"/>
      <w:bookmarkStart w:id="47" w:name="_Toc85701489"/>
      <w:bookmarkStart w:id="48" w:name="_Toc85701490"/>
      <w:bookmarkStart w:id="49" w:name="_Toc85701491"/>
      <w:bookmarkStart w:id="50" w:name="_Toc85701492"/>
      <w:bookmarkStart w:id="51" w:name="_Toc85701493"/>
      <w:bookmarkStart w:id="52" w:name="_Toc85701494"/>
      <w:bookmarkStart w:id="53" w:name="_Toc85701495"/>
      <w:bookmarkStart w:id="54" w:name="_Toc85701496"/>
      <w:bookmarkStart w:id="55" w:name="_Toc85701497"/>
      <w:bookmarkStart w:id="56" w:name="_Toc85701498"/>
      <w:bookmarkStart w:id="57" w:name="_Toc85701499"/>
      <w:bookmarkStart w:id="58" w:name="_Toc85701500"/>
      <w:bookmarkStart w:id="59" w:name="_Toc85701521"/>
      <w:bookmarkStart w:id="60" w:name="_Toc85701522"/>
      <w:bookmarkStart w:id="61" w:name="_Toc85701523"/>
      <w:bookmarkStart w:id="62" w:name="_Toc85701524"/>
      <w:bookmarkStart w:id="63" w:name="_Toc85701525"/>
      <w:bookmarkStart w:id="64" w:name="_Toc85701526"/>
      <w:bookmarkStart w:id="65" w:name="_Toc85701527"/>
      <w:bookmarkStart w:id="66" w:name="_Toc85701528"/>
      <w:bookmarkStart w:id="67" w:name="_Toc85701529"/>
      <w:bookmarkStart w:id="68" w:name="_Toc85701530"/>
      <w:bookmarkStart w:id="69" w:name="_Toc85701531"/>
      <w:bookmarkStart w:id="70" w:name="_Toc85701532"/>
      <w:bookmarkStart w:id="71" w:name="_Toc85701533"/>
      <w:bookmarkStart w:id="72" w:name="_Toc85701534"/>
      <w:bookmarkStart w:id="73" w:name="_Toc85701606"/>
      <w:bookmarkStart w:id="74" w:name="_Toc85701607"/>
      <w:bookmarkStart w:id="75" w:name="_Toc85701608"/>
      <w:bookmarkStart w:id="76" w:name="_Toc85701609"/>
      <w:bookmarkStart w:id="77" w:name="_Toc85701610"/>
      <w:bookmarkStart w:id="78" w:name="_Toc85701611"/>
      <w:bookmarkStart w:id="79" w:name="_Toc85701612"/>
      <w:bookmarkStart w:id="80" w:name="_Toc85701613"/>
      <w:bookmarkStart w:id="81" w:name="_Toc85701614"/>
      <w:bookmarkStart w:id="82" w:name="_Toc85701615"/>
      <w:bookmarkStart w:id="83" w:name="_Toc85701710"/>
      <w:bookmarkStart w:id="84" w:name="_Toc85701711"/>
      <w:bookmarkStart w:id="85" w:name="_Toc85701712"/>
      <w:bookmarkStart w:id="86" w:name="_Toc85701713"/>
      <w:bookmarkStart w:id="87" w:name="_Toc85701726"/>
      <w:bookmarkStart w:id="88" w:name="_Toc85701727"/>
      <w:bookmarkStart w:id="89" w:name="_Toc85701728"/>
      <w:bookmarkStart w:id="90" w:name="_Toc85701729"/>
      <w:bookmarkStart w:id="91" w:name="_Toc85701730"/>
      <w:bookmarkStart w:id="92" w:name="_Toc85701731"/>
      <w:bookmarkStart w:id="93" w:name="_Toc85701732"/>
      <w:bookmarkStart w:id="94" w:name="_Toc85701733"/>
      <w:bookmarkStart w:id="95" w:name="_Toc85701734"/>
      <w:bookmarkStart w:id="96" w:name="_Toc85701735"/>
      <w:bookmarkStart w:id="97" w:name="_Toc85701736"/>
      <w:bookmarkStart w:id="98" w:name="_Toc85701737"/>
      <w:bookmarkStart w:id="99" w:name="_Toc85701738"/>
      <w:bookmarkStart w:id="100" w:name="_Toc85701739"/>
      <w:bookmarkStart w:id="101" w:name="_Toc85701740"/>
      <w:bookmarkStart w:id="102" w:name="_Toc85701808"/>
      <w:bookmarkStart w:id="103" w:name="_Toc85701809"/>
      <w:bookmarkStart w:id="104" w:name="_Toc85701810"/>
      <w:bookmarkStart w:id="105" w:name="_Toc85701811"/>
      <w:bookmarkStart w:id="106" w:name="_Toc85701812"/>
      <w:bookmarkStart w:id="107" w:name="_Toc85701813"/>
      <w:bookmarkStart w:id="108" w:name="_Toc85701814"/>
      <w:bookmarkStart w:id="109" w:name="_Toc85701815"/>
      <w:bookmarkStart w:id="110" w:name="_Toc85701816"/>
      <w:bookmarkStart w:id="111" w:name="_Toc85701817"/>
      <w:bookmarkStart w:id="112" w:name="_Toc85701818"/>
      <w:bookmarkStart w:id="113" w:name="_Toc85701819"/>
      <w:bookmarkStart w:id="114" w:name="_Toc85701820"/>
      <w:bookmarkStart w:id="115" w:name="_Toc85701821"/>
      <w:bookmarkStart w:id="116" w:name="_Toc85701822"/>
      <w:bookmarkStart w:id="117" w:name="_Toc85701823"/>
      <w:bookmarkStart w:id="118" w:name="_Toc85701824"/>
      <w:bookmarkStart w:id="119" w:name="_Toc85701825"/>
      <w:bookmarkStart w:id="120" w:name="_Toc85701826"/>
      <w:bookmarkStart w:id="121" w:name="_Toc85701827"/>
      <w:bookmarkStart w:id="122" w:name="_Toc85701828"/>
      <w:bookmarkStart w:id="123" w:name="_Toc85701877"/>
      <w:bookmarkStart w:id="124" w:name="_Toc85701878"/>
      <w:bookmarkStart w:id="125" w:name="_Toc85701879"/>
      <w:bookmarkStart w:id="126" w:name="_Toc85701880"/>
      <w:bookmarkStart w:id="127" w:name="_Toc85701881"/>
      <w:bookmarkStart w:id="128" w:name="_Toc85701882"/>
      <w:bookmarkStart w:id="129" w:name="_Toc85701883"/>
      <w:bookmarkStart w:id="130" w:name="_Toc85701905"/>
      <w:bookmarkStart w:id="131" w:name="_Toc85701906"/>
      <w:bookmarkStart w:id="132" w:name="_Toc85701907"/>
      <w:bookmarkStart w:id="133" w:name="_Toc85701908"/>
      <w:bookmarkStart w:id="134" w:name="_Toc85701909"/>
      <w:bookmarkStart w:id="135" w:name="_Toc85701910"/>
      <w:bookmarkStart w:id="136" w:name="_Toc85701911"/>
      <w:bookmarkStart w:id="137" w:name="_Toc85701912"/>
      <w:bookmarkStart w:id="138" w:name="_Toc85701913"/>
      <w:bookmarkStart w:id="139" w:name="_Toc85701914"/>
      <w:bookmarkStart w:id="140" w:name="_Toc85701915"/>
      <w:bookmarkStart w:id="141" w:name="_Toc85701916"/>
      <w:bookmarkStart w:id="142" w:name="_Toc85701917"/>
      <w:bookmarkStart w:id="143" w:name="_Toc85701918"/>
      <w:bookmarkStart w:id="144" w:name="_Toc85701919"/>
      <w:bookmarkStart w:id="145" w:name="_Toc85701920"/>
      <w:bookmarkStart w:id="146" w:name="_Toc85701921"/>
      <w:bookmarkStart w:id="147" w:name="_Toc85701922"/>
      <w:bookmarkStart w:id="148" w:name="_Toc85701923"/>
      <w:bookmarkStart w:id="149" w:name="_Toc85701924"/>
      <w:bookmarkStart w:id="150" w:name="_Toc85701982"/>
      <w:bookmarkStart w:id="151" w:name="_Toc85701983"/>
      <w:bookmarkStart w:id="152" w:name="_Toc85701984"/>
      <w:bookmarkStart w:id="153" w:name="_Toc85701985"/>
      <w:bookmarkStart w:id="154" w:name="_Toc85701986"/>
      <w:bookmarkStart w:id="155" w:name="_Toc85702068"/>
      <w:bookmarkStart w:id="156" w:name="_Toc85702069"/>
      <w:bookmarkStart w:id="157" w:name="_Toc85702070"/>
      <w:bookmarkStart w:id="158" w:name="_Toc85702071"/>
      <w:bookmarkStart w:id="159" w:name="_Toc85702072"/>
      <w:bookmarkStart w:id="160" w:name="_Toc85702073"/>
      <w:bookmarkStart w:id="161" w:name="_Toc85702074"/>
      <w:bookmarkStart w:id="162" w:name="_Toc85702075"/>
      <w:bookmarkStart w:id="163" w:name="_Toc85702087"/>
      <w:bookmarkStart w:id="164" w:name="_Toc85702088"/>
      <w:bookmarkStart w:id="165" w:name="_Toc85702089"/>
      <w:bookmarkStart w:id="166" w:name="_Toc85702090"/>
      <w:bookmarkStart w:id="167" w:name="_Toc85702091"/>
      <w:bookmarkStart w:id="168" w:name="_Toc85702092"/>
      <w:bookmarkStart w:id="169" w:name="_Toc85702093"/>
      <w:bookmarkStart w:id="170" w:name="_Toc85702094"/>
      <w:bookmarkStart w:id="171" w:name="_Toc85702095"/>
      <w:bookmarkStart w:id="172" w:name="_Toc85702096"/>
      <w:bookmarkStart w:id="173" w:name="_Toc85702127"/>
      <w:bookmarkStart w:id="174" w:name="_Toc85702130"/>
      <w:bookmarkStart w:id="175" w:name="_Toc85702133"/>
      <w:bookmarkStart w:id="176" w:name="_Toc85702136"/>
      <w:bookmarkStart w:id="177" w:name="_Toc85702139"/>
      <w:bookmarkStart w:id="178" w:name="_Toc85702142"/>
      <w:bookmarkStart w:id="179" w:name="_Toc85702143"/>
      <w:bookmarkStart w:id="180" w:name="_Toc85702144"/>
      <w:bookmarkStart w:id="181" w:name="_Toc85702145"/>
      <w:bookmarkStart w:id="182" w:name="_Toc85702146"/>
      <w:bookmarkStart w:id="183" w:name="_Toc85702147"/>
      <w:bookmarkStart w:id="184" w:name="_Toc85702148"/>
      <w:bookmarkStart w:id="185" w:name="_Toc85702149"/>
      <w:bookmarkStart w:id="186" w:name="_Toc85702150"/>
      <w:bookmarkStart w:id="187" w:name="_Toc85702151"/>
      <w:bookmarkStart w:id="188" w:name="_Toc85702152"/>
      <w:bookmarkStart w:id="189" w:name="_Toc85702153"/>
      <w:bookmarkStart w:id="190" w:name="_Toc85702154"/>
      <w:bookmarkStart w:id="191" w:name="_Toc85702155"/>
      <w:bookmarkStart w:id="192" w:name="_Toc85702156"/>
      <w:bookmarkStart w:id="193" w:name="_Toc85702157"/>
      <w:bookmarkStart w:id="194" w:name="_Toc85702158"/>
      <w:bookmarkStart w:id="195" w:name="_Toc85702159"/>
      <w:bookmarkStart w:id="196" w:name="_Toc85702205"/>
      <w:bookmarkStart w:id="197" w:name="_Toc85702206"/>
      <w:bookmarkStart w:id="198" w:name="_Toc85702207"/>
      <w:bookmarkStart w:id="199" w:name="_Toc85702208"/>
      <w:bookmarkStart w:id="200" w:name="_Toc85702209"/>
      <w:bookmarkStart w:id="201" w:name="_Toc85702210"/>
      <w:bookmarkStart w:id="202" w:name="_Toc85702211"/>
      <w:bookmarkStart w:id="203" w:name="_Toc85702212"/>
      <w:bookmarkStart w:id="204" w:name="_Toc85702213"/>
      <w:bookmarkStart w:id="205" w:name="_Toc85702214"/>
      <w:bookmarkStart w:id="206" w:name="_Toc85702215"/>
      <w:bookmarkStart w:id="207" w:name="_Toc85702216"/>
      <w:bookmarkStart w:id="208" w:name="_Toc85702217"/>
      <w:bookmarkStart w:id="209" w:name="_Toc85702218"/>
      <w:bookmarkStart w:id="210" w:name="_Toc85702219"/>
      <w:bookmarkStart w:id="211" w:name="_Toc85702312"/>
      <w:bookmarkStart w:id="212" w:name="_Toc85702313"/>
      <w:bookmarkStart w:id="213" w:name="_Toc85702314"/>
      <w:bookmarkStart w:id="214" w:name="_Toc85702315"/>
      <w:bookmarkStart w:id="215" w:name="_Toc85702334"/>
      <w:bookmarkStart w:id="216" w:name="_Toc85702335"/>
      <w:bookmarkStart w:id="217" w:name="_Toc85702336"/>
      <w:bookmarkStart w:id="218" w:name="_Toc85702337"/>
      <w:bookmarkStart w:id="219" w:name="_Toc85702338"/>
      <w:bookmarkStart w:id="220" w:name="_Toc85702339"/>
      <w:bookmarkStart w:id="221" w:name="_Toc85702340"/>
      <w:bookmarkStart w:id="222" w:name="_Toc85702341"/>
      <w:bookmarkStart w:id="223" w:name="_Toc85702342"/>
      <w:bookmarkStart w:id="224" w:name="_Toc85702343"/>
      <w:bookmarkStart w:id="225" w:name="_Toc85702344"/>
      <w:bookmarkStart w:id="226" w:name="_Toc85702345"/>
      <w:bookmarkStart w:id="227" w:name="_Toc85702346"/>
      <w:bookmarkStart w:id="228" w:name="_Toc85702347"/>
      <w:bookmarkStart w:id="229" w:name="_Toc85702426"/>
      <w:bookmarkStart w:id="230" w:name="_Toc85702427"/>
      <w:bookmarkStart w:id="231" w:name="_Toc85702428"/>
      <w:bookmarkStart w:id="232" w:name="_Toc85702429"/>
      <w:bookmarkStart w:id="233" w:name="_Toc85702430"/>
      <w:bookmarkStart w:id="234" w:name="_Toc85702431"/>
      <w:bookmarkStart w:id="235" w:name="_Toc85702432"/>
      <w:bookmarkStart w:id="236" w:name="_Toc85702433"/>
      <w:bookmarkStart w:id="237" w:name="_Toc85702434"/>
      <w:bookmarkStart w:id="238" w:name="_Toc85702435"/>
      <w:bookmarkStart w:id="239" w:name="_Toc85702436"/>
      <w:bookmarkStart w:id="240" w:name="_Toc85702437"/>
      <w:bookmarkStart w:id="241" w:name="_Toc85702438"/>
      <w:bookmarkStart w:id="242" w:name="_Toc85702439"/>
      <w:bookmarkStart w:id="243" w:name="_Toc85702440"/>
      <w:bookmarkStart w:id="244" w:name="_Toc85702441"/>
      <w:bookmarkStart w:id="245" w:name="_Toc85702442"/>
      <w:bookmarkStart w:id="246" w:name="_Toc85702443"/>
      <w:bookmarkStart w:id="247" w:name="_Toc85702444"/>
      <w:bookmarkStart w:id="248" w:name="_Toc85702445"/>
      <w:bookmarkStart w:id="249" w:name="_Toc85702446"/>
      <w:bookmarkStart w:id="250" w:name="_Toc85702447"/>
      <w:bookmarkStart w:id="251" w:name="_Toc85702510"/>
      <w:bookmarkStart w:id="252" w:name="_Toc85702511"/>
      <w:bookmarkStart w:id="253" w:name="_Toc85702512"/>
      <w:bookmarkStart w:id="254" w:name="_Toc85702513"/>
      <w:bookmarkStart w:id="255" w:name="_Toc85702514"/>
      <w:bookmarkStart w:id="256" w:name="_Toc85702515"/>
      <w:bookmarkStart w:id="257" w:name="_Toc85702540"/>
      <w:bookmarkStart w:id="258" w:name="_Toc85702541"/>
      <w:bookmarkStart w:id="259" w:name="_Toc85702547"/>
      <w:bookmarkStart w:id="260" w:name="_Toc85702548"/>
      <w:bookmarkStart w:id="261" w:name="_Toc85702549"/>
      <w:bookmarkStart w:id="262" w:name="_Toc85702550"/>
      <w:bookmarkStart w:id="263" w:name="_Toc85702551"/>
      <w:bookmarkStart w:id="264" w:name="_Toc85702552"/>
      <w:bookmarkStart w:id="265" w:name="_Toc85702553"/>
      <w:bookmarkStart w:id="266" w:name="_Toc85702554"/>
      <w:bookmarkStart w:id="267" w:name="_Toc85702555"/>
      <w:bookmarkStart w:id="268" w:name="_Toc85702556"/>
      <w:bookmarkStart w:id="269" w:name="_Toc85702557"/>
      <w:bookmarkStart w:id="270" w:name="_Toc85702558"/>
      <w:bookmarkStart w:id="271" w:name="_Toc85702559"/>
      <w:bookmarkStart w:id="272" w:name="_Toc85702560"/>
      <w:bookmarkStart w:id="273" w:name="_Toc85702561"/>
      <w:bookmarkStart w:id="274" w:name="_Toc85702562"/>
      <w:bookmarkStart w:id="275" w:name="_Toc85702563"/>
      <w:bookmarkStart w:id="276" w:name="_Toc85702564"/>
      <w:bookmarkStart w:id="277" w:name="_Toc85702565"/>
      <w:bookmarkStart w:id="278" w:name="_Toc85702566"/>
      <w:bookmarkStart w:id="279" w:name="_Toc85702567"/>
      <w:bookmarkStart w:id="280" w:name="_Toc85702568"/>
      <w:bookmarkStart w:id="281" w:name="_Toc85702632"/>
      <w:bookmarkStart w:id="282" w:name="_Toc85702633"/>
      <w:bookmarkStart w:id="283" w:name="_Toc85702634"/>
      <w:bookmarkStart w:id="284" w:name="_Toc85702635"/>
      <w:bookmarkStart w:id="285" w:name="_Toc85702636"/>
      <w:bookmarkStart w:id="286" w:name="_Toc85702637"/>
      <w:bookmarkStart w:id="287" w:name="_Toc85702638"/>
      <w:bookmarkStart w:id="288" w:name="_Toc85702639"/>
      <w:bookmarkStart w:id="289" w:name="_Toc85702640"/>
      <w:bookmarkStart w:id="290" w:name="_Toc85702641"/>
      <w:bookmarkStart w:id="291" w:name="_Toc85702642"/>
      <w:bookmarkStart w:id="292" w:name="_Toc85702643"/>
      <w:bookmarkStart w:id="293" w:name="_Toc85702644"/>
      <w:bookmarkStart w:id="294" w:name="_Toc85702720"/>
      <w:bookmarkStart w:id="295" w:name="_Toc85702721"/>
      <w:bookmarkStart w:id="296" w:name="_Toc85702722"/>
      <w:bookmarkStart w:id="297" w:name="_Toc85702723"/>
      <w:bookmarkStart w:id="298" w:name="_Toc85702724"/>
      <w:bookmarkStart w:id="299" w:name="_Toc85702725"/>
      <w:bookmarkStart w:id="300" w:name="_Toc85702726"/>
      <w:bookmarkStart w:id="301" w:name="_Toc85702727"/>
      <w:bookmarkStart w:id="302" w:name="_Toc85702728"/>
      <w:bookmarkStart w:id="303" w:name="_Toc85702729"/>
      <w:bookmarkStart w:id="304" w:name="_Toc85702730"/>
      <w:bookmarkStart w:id="305" w:name="_Toc85702731"/>
      <w:bookmarkStart w:id="306" w:name="_Toc85702732"/>
      <w:bookmarkStart w:id="307" w:name="_Toc85702733"/>
      <w:bookmarkStart w:id="308" w:name="_Toc85702734"/>
      <w:bookmarkStart w:id="309" w:name="_Toc85702777"/>
      <w:bookmarkStart w:id="310" w:name="_Toc85702778"/>
      <w:bookmarkStart w:id="311" w:name="_Toc85702779"/>
      <w:bookmarkStart w:id="312" w:name="_Toc85702780"/>
      <w:bookmarkStart w:id="313" w:name="_Toc85702781"/>
      <w:bookmarkStart w:id="314" w:name="_Toc85702874"/>
      <w:bookmarkStart w:id="315" w:name="_Toc85702875"/>
      <w:bookmarkStart w:id="316" w:name="_Toc85702876"/>
      <w:bookmarkStart w:id="317" w:name="_Toc85702877"/>
      <w:bookmarkStart w:id="318" w:name="_Toc85702878"/>
      <w:bookmarkStart w:id="319" w:name="_Toc85702879"/>
      <w:bookmarkStart w:id="320" w:name="_Toc85702880"/>
      <w:bookmarkStart w:id="321" w:name="_Toc85702881"/>
      <w:bookmarkStart w:id="322" w:name="_Toc85702882"/>
      <w:bookmarkStart w:id="323" w:name="_Toc85702883"/>
      <w:bookmarkStart w:id="324" w:name="_Toc85702884"/>
      <w:bookmarkStart w:id="325" w:name="_Toc85702885"/>
      <w:bookmarkStart w:id="326" w:name="_Toc85702886"/>
      <w:bookmarkStart w:id="327" w:name="_Toc85702887"/>
      <w:bookmarkStart w:id="328" w:name="_Toc85702888"/>
      <w:bookmarkStart w:id="329" w:name="_Toc85702889"/>
      <w:bookmarkStart w:id="330" w:name="_Toc85702890"/>
      <w:bookmarkStart w:id="331" w:name="_Toc85702891"/>
      <w:bookmarkStart w:id="332" w:name="_Toc85702892"/>
      <w:bookmarkStart w:id="333" w:name="_Toc85702893"/>
      <w:bookmarkStart w:id="334" w:name="_Toc85702894"/>
      <w:bookmarkStart w:id="335" w:name="_Toc85702895"/>
      <w:bookmarkStart w:id="336" w:name="_Toc85702896"/>
      <w:bookmarkStart w:id="337" w:name="_Toc85702897"/>
      <w:bookmarkStart w:id="338" w:name="_Toc85702898"/>
      <w:bookmarkStart w:id="339" w:name="_Toc85702899"/>
      <w:bookmarkStart w:id="340" w:name="_Toc85702900"/>
      <w:bookmarkStart w:id="341" w:name="_Toc85702901"/>
      <w:bookmarkStart w:id="342" w:name="_Toc85702902"/>
      <w:bookmarkStart w:id="343" w:name="_Toc85702903"/>
      <w:bookmarkStart w:id="344" w:name="_Toc85702904"/>
      <w:bookmarkStart w:id="345" w:name="_Toc85702905"/>
      <w:bookmarkStart w:id="346" w:name="_Toc85702906"/>
      <w:bookmarkStart w:id="347" w:name="_Toc85702907"/>
      <w:bookmarkStart w:id="348" w:name="_Toc85702908"/>
      <w:bookmarkStart w:id="349" w:name="_Toc85702909"/>
      <w:bookmarkStart w:id="350" w:name="_Toc85702910"/>
      <w:bookmarkStart w:id="351" w:name="_Toc85702911"/>
      <w:bookmarkStart w:id="352" w:name="_Toc85702912"/>
      <w:bookmarkStart w:id="353" w:name="_Toc85702913"/>
      <w:bookmarkStart w:id="354" w:name="_Toc85702914"/>
      <w:bookmarkStart w:id="355" w:name="_Toc85702915"/>
      <w:bookmarkStart w:id="356" w:name="_Toc85702916"/>
      <w:bookmarkStart w:id="357" w:name="_Toc85702917"/>
      <w:bookmarkStart w:id="358" w:name="_Toc85702918"/>
      <w:bookmarkStart w:id="359" w:name="_Toc85702919"/>
      <w:bookmarkStart w:id="360" w:name="_Toc85702920"/>
      <w:bookmarkStart w:id="361" w:name="_Toc85702921"/>
      <w:bookmarkStart w:id="362" w:name="_Toc85702922"/>
      <w:bookmarkStart w:id="363" w:name="_Toc85702923"/>
      <w:bookmarkStart w:id="364" w:name="_Toc85702924"/>
      <w:bookmarkStart w:id="365" w:name="_Toc85702925"/>
      <w:bookmarkStart w:id="366" w:name="_Toc85702926"/>
      <w:bookmarkStart w:id="367" w:name="_Toc85702927"/>
      <w:bookmarkStart w:id="368" w:name="_Toc85702928"/>
      <w:bookmarkStart w:id="369" w:name="_Toc85702929"/>
      <w:bookmarkStart w:id="370" w:name="_Toc85702930"/>
      <w:bookmarkStart w:id="371" w:name="_Toc85702931"/>
      <w:bookmarkStart w:id="372" w:name="_Toc85703031"/>
      <w:bookmarkStart w:id="373" w:name="_Toc85703032"/>
      <w:bookmarkStart w:id="374" w:name="_Toc85703033"/>
      <w:bookmarkStart w:id="375" w:name="_Toc85703034"/>
      <w:bookmarkStart w:id="376" w:name="_Toc85703035"/>
      <w:bookmarkStart w:id="377" w:name="_Toc85703036"/>
      <w:bookmarkStart w:id="378" w:name="_Toc85703037"/>
      <w:bookmarkStart w:id="379" w:name="_Toc85703038"/>
      <w:bookmarkStart w:id="380" w:name="_Toc85703039"/>
      <w:bookmarkStart w:id="381" w:name="_Toc85703040"/>
      <w:bookmarkStart w:id="382" w:name="_Toc85703041"/>
      <w:bookmarkStart w:id="383" w:name="_Toc85703042"/>
      <w:bookmarkStart w:id="384" w:name="_Toc85703043"/>
      <w:bookmarkStart w:id="385" w:name="_Toc85703044"/>
      <w:bookmarkStart w:id="386" w:name="_Toc85703045"/>
      <w:bookmarkStart w:id="387" w:name="_Toc85703046"/>
      <w:bookmarkStart w:id="388" w:name="_Toc85703047"/>
      <w:bookmarkStart w:id="389" w:name="_Toc85703048"/>
      <w:bookmarkStart w:id="390" w:name="_Toc85703049"/>
      <w:bookmarkStart w:id="391" w:name="_Toc85703102"/>
      <w:bookmarkStart w:id="392" w:name="_Toc85703103"/>
      <w:bookmarkStart w:id="393" w:name="_Toc85703104"/>
      <w:bookmarkStart w:id="394" w:name="_Toc85703105"/>
      <w:bookmarkStart w:id="395" w:name="_Toc85703163"/>
      <w:bookmarkStart w:id="396" w:name="_Toc85703164"/>
      <w:bookmarkStart w:id="397" w:name="_Toc85703165"/>
      <w:bookmarkStart w:id="398" w:name="_Toc85703166"/>
      <w:bookmarkStart w:id="399" w:name="_Toc85703167"/>
      <w:bookmarkStart w:id="400" w:name="_Toc85703168"/>
      <w:bookmarkStart w:id="401" w:name="_Toc85703169"/>
      <w:bookmarkStart w:id="402" w:name="_Toc85703170"/>
      <w:bookmarkStart w:id="403" w:name="_Toc85703171"/>
      <w:bookmarkStart w:id="404" w:name="_Toc85703172"/>
      <w:bookmarkStart w:id="405" w:name="_Toc85703173"/>
      <w:bookmarkStart w:id="406" w:name="_Toc85703174"/>
      <w:bookmarkStart w:id="407" w:name="_Toc85703175"/>
      <w:bookmarkStart w:id="408" w:name="_Toc85703176"/>
      <w:bookmarkStart w:id="409" w:name="_Toc85703177"/>
      <w:bookmarkStart w:id="410" w:name="_Toc85703178"/>
      <w:bookmarkStart w:id="411" w:name="_Toc85703297"/>
      <w:bookmarkStart w:id="412" w:name="_Toc85703298"/>
      <w:bookmarkStart w:id="413" w:name="_Toc85703299"/>
      <w:bookmarkStart w:id="414" w:name="_Toc85703300"/>
      <w:bookmarkStart w:id="415" w:name="_Toc85703301"/>
      <w:bookmarkStart w:id="416" w:name="_Toc85703333"/>
      <w:bookmarkStart w:id="417" w:name="_Toc85703334"/>
      <w:bookmarkStart w:id="418" w:name="_Toc85703335"/>
      <w:bookmarkStart w:id="419" w:name="_Toc85703336"/>
      <w:bookmarkStart w:id="420" w:name="_Toc85703337"/>
      <w:bookmarkStart w:id="421" w:name="_Toc85703338"/>
      <w:bookmarkStart w:id="422" w:name="_Toc85703339"/>
      <w:bookmarkStart w:id="423" w:name="_Toc85703340"/>
      <w:bookmarkStart w:id="424" w:name="_Toc85703341"/>
      <w:bookmarkStart w:id="425" w:name="_Toc85703399"/>
      <w:bookmarkStart w:id="426" w:name="_Toc85703402"/>
      <w:bookmarkStart w:id="427" w:name="_Toc85703403"/>
      <w:bookmarkStart w:id="428" w:name="_Toc85703404"/>
      <w:bookmarkStart w:id="429" w:name="_Toc85703405"/>
      <w:bookmarkStart w:id="430" w:name="_Toc85703406"/>
      <w:bookmarkStart w:id="431" w:name="_Toc85703407"/>
      <w:bookmarkStart w:id="432" w:name="_Toc85703408"/>
      <w:bookmarkStart w:id="433" w:name="_Toc85703409"/>
      <w:bookmarkStart w:id="434" w:name="_Toc85703410"/>
      <w:bookmarkStart w:id="435" w:name="_Toc85703411"/>
      <w:bookmarkStart w:id="436" w:name="_Toc85703412"/>
      <w:bookmarkStart w:id="437" w:name="_Toc85703413"/>
      <w:bookmarkStart w:id="438" w:name="_Toc85703414"/>
      <w:bookmarkStart w:id="439" w:name="_Toc85703541"/>
      <w:bookmarkStart w:id="440" w:name="_Toc85703542"/>
      <w:bookmarkStart w:id="441" w:name="_Toc85703543"/>
      <w:bookmarkStart w:id="442" w:name="_Toc85703544"/>
      <w:bookmarkStart w:id="443" w:name="_Toc85703545"/>
      <w:bookmarkStart w:id="444" w:name="_Toc85703546"/>
      <w:bookmarkStart w:id="445" w:name="_Toc85703547"/>
      <w:bookmarkStart w:id="446" w:name="_Toc85703548"/>
      <w:bookmarkStart w:id="447" w:name="_Toc85703549"/>
      <w:bookmarkStart w:id="448" w:name="_Toc85703550"/>
      <w:bookmarkStart w:id="449" w:name="_Toc85703551"/>
      <w:bookmarkStart w:id="450" w:name="_Toc85703552"/>
      <w:bookmarkStart w:id="451" w:name="_Toc85703553"/>
      <w:bookmarkStart w:id="452" w:name="_Toc85703554"/>
      <w:bookmarkStart w:id="453" w:name="_Toc85703555"/>
      <w:bookmarkStart w:id="454" w:name="_Toc85703556"/>
      <w:bookmarkStart w:id="455" w:name="_Toc85703557"/>
      <w:bookmarkStart w:id="456" w:name="_Toc85703558"/>
      <w:bookmarkStart w:id="457" w:name="_Toc85703559"/>
      <w:bookmarkStart w:id="458" w:name="_Toc85703560"/>
      <w:bookmarkStart w:id="459" w:name="_Toc85703561"/>
      <w:bookmarkStart w:id="460" w:name="_Toc85703562"/>
      <w:bookmarkStart w:id="461" w:name="_Toc85703563"/>
      <w:bookmarkStart w:id="462" w:name="_Toc85703564"/>
      <w:bookmarkStart w:id="463" w:name="_Toc85703565"/>
      <w:bookmarkStart w:id="464" w:name="_Toc85703566"/>
      <w:bookmarkStart w:id="465" w:name="_Toc85703567"/>
      <w:bookmarkStart w:id="466" w:name="_Toc85703568"/>
      <w:bookmarkStart w:id="467" w:name="_Toc85703569"/>
      <w:bookmarkStart w:id="468" w:name="_Toc85703570"/>
      <w:bookmarkStart w:id="469" w:name="_Toc85703571"/>
      <w:bookmarkStart w:id="470" w:name="_Toc85703623"/>
      <w:bookmarkStart w:id="471" w:name="_Toc85703624"/>
      <w:bookmarkStart w:id="472" w:name="_Toc85703625"/>
      <w:bookmarkStart w:id="473" w:name="_Toc85703626"/>
      <w:bookmarkStart w:id="474" w:name="_Toc85703627"/>
      <w:bookmarkStart w:id="475" w:name="_Toc85703628"/>
      <w:bookmarkStart w:id="476" w:name="_Toc85703672"/>
      <w:bookmarkStart w:id="477" w:name="_Toc85703673"/>
      <w:bookmarkStart w:id="478" w:name="_Toc85703674"/>
      <w:bookmarkStart w:id="479" w:name="_Toc85703675"/>
      <w:bookmarkStart w:id="480" w:name="_Toc85703676"/>
      <w:bookmarkStart w:id="481" w:name="_Toc85703724"/>
      <w:bookmarkStart w:id="482" w:name="_Toc85703725"/>
      <w:bookmarkStart w:id="483" w:name="_Toc85703726"/>
      <w:bookmarkStart w:id="484" w:name="_Toc85703727"/>
      <w:bookmarkStart w:id="485" w:name="_Toc85703728"/>
      <w:bookmarkStart w:id="486" w:name="_Toc85703729"/>
      <w:bookmarkStart w:id="487" w:name="_Toc85703730"/>
      <w:bookmarkStart w:id="488" w:name="_Toc85703731"/>
      <w:bookmarkStart w:id="489" w:name="_Toc85703732"/>
      <w:bookmarkStart w:id="490" w:name="_Toc85703807"/>
      <w:bookmarkStart w:id="491" w:name="_Toc85703808"/>
      <w:bookmarkStart w:id="492" w:name="_Toc85703809"/>
      <w:bookmarkStart w:id="493" w:name="_Toc85703810"/>
      <w:bookmarkStart w:id="494" w:name="_Toc85703811"/>
      <w:bookmarkStart w:id="495" w:name="_Toc85703812"/>
      <w:bookmarkStart w:id="496" w:name="_Toc85703825"/>
      <w:bookmarkStart w:id="497" w:name="_Toc85703826"/>
      <w:bookmarkStart w:id="498" w:name="_Toc85703827"/>
      <w:bookmarkStart w:id="499" w:name="_Toc85703828"/>
      <w:bookmarkStart w:id="500" w:name="_Toc85703829"/>
      <w:bookmarkStart w:id="501" w:name="_Toc85703830"/>
      <w:bookmarkStart w:id="502" w:name="_Toc85703831"/>
      <w:bookmarkStart w:id="503" w:name="_Toc85703832"/>
      <w:bookmarkStart w:id="504" w:name="_Toc85703885"/>
      <w:bookmarkStart w:id="505" w:name="_Toc85703886"/>
      <w:bookmarkStart w:id="506" w:name="_Toc85703887"/>
      <w:bookmarkStart w:id="507" w:name="_Toc85703888"/>
      <w:bookmarkStart w:id="508" w:name="_Toc85703889"/>
      <w:bookmarkStart w:id="509" w:name="_Toc85703890"/>
      <w:bookmarkStart w:id="510" w:name="_Toc85703891"/>
      <w:bookmarkStart w:id="511" w:name="_Toc85703892"/>
      <w:bookmarkStart w:id="512" w:name="_Toc85703893"/>
      <w:bookmarkStart w:id="513" w:name="_Toc85703894"/>
      <w:bookmarkStart w:id="514" w:name="_Toc85703895"/>
      <w:bookmarkStart w:id="515" w:name="_Toc85703896"/>
      <w:bookmarkStart w:id="516" w:name="_Toc85703931"/>
      <w:bookmarkStart w:id="517" w:name="_Toc85703932"/>
      <w:bookmarkStart w:id="518" w:name="_Toc85703933"/>
      <w:bookmarkStart w:id="519" w:name="_Toc85703934"/>
      <w:bookmarkStart w:id="520" w:name="_Toc85703935"/>
      <w:bookmarkStart w:id="521" w:name="_Toc85703945"/>
      <w:bookmarkStart w:id="522" w:name="_Toc85703946"/>
      <w:bookmarkStart w:id="523" w:name="_Toc85703947"/>
      <w:bookmarkStart w:id="524" w:name="_Toc85703948"/>
      <w:bookmarkStart w:id="525" w:name="_Toc85703949"/>
      <w:bookmarkStart w:id="526" w:name="_Toc85703950"/>
      <w:bookmarkStart w:id="527" w:name="_Toc85704015"/>
      <w:bookmarkStart w:id="528" w:name="_Toc85704016"/>
      <w:bookmarkStart w:id="529" w:name="_Toc85704017"/>
      <w:bookmarkStart w:id="530" w:name="_Toc85704018"/>
      <w:bookmarkStart w:id="531" w:name="_Toc85704019"/>
      <w:bookmarkStart w:id="532" w:name="_Toc85704024"/>
      <w:bookmarkStart w:id="533" w:name="_Toc85704025"/>
      <w:bookmarkStart w:id="534" w:name="_Toc85704032"/>
      <w:bookmarkStart w:id="535" w:name="_Toc85704033"/>
      <w:bookmarkStart w:id="536" w:name="_Toc85704034"/>
      <w:bookmarkStart w:id="537" w:name="_Toc85704035"/>
      <w:bookmarkStart w:id="538" w:name="_Toc85704036"/>
      <w:bookmarkStart w:id="539" w:name="_Toc85704037"/>
      <w:bookmarkStart w:id="540" w:name="_Toc85704038"/>
      <w:bookmarkStart w:id="541" w:name="_Toc85704039"/>
      <w:bookmarkStart w:id="542" w:name="_Toc85704040"/>
      <w:bookmarkStart w:id="543" w:name="_Toc85704041"/>
      <w:bookmarkStart w:id="544" w:name="_Toc85704058"/>
      <w:bookmarkStart w:id="545" w:name="_Toc85704059"/>
      <w:bookmarkStart w:id="546" w:name="_Toc85704060"/>
      <w:bookmarkStart w:id="547" w:name="_Toc85704061"/>
      <w:bookmarkStart w:id="548" w:name="_Toc85704062"/>
      <w:bookmarkStart w:id="549" w:name="_Toc85704063"/>
      <w:bookmarkStart w:id="550" w:name="_Toc85704064"/>
      <w:bookmarkStart w:id="551" w:name="_Toc85704145"/>
      <w:bookmarkStart w:id="552" w:name="_Toc85704146"/>
      <w:bookmarkStart w:id="553" w:name="_Toc85704147"/>
      <w:bookmarkStart w:id="554" w:name="_Toc85704148"/>
      <w:bookmarkStart w:id="555" w:name="_Toc85704149"/>
      <w:bookmarkStart w:id="556" w:name="_Toc85704150"/>
      <w:bookmarkStart w:id="557" w:name="_Toc85704151"/>
      <w:bookmarkStart w:id="558" w:name="_Toc85704152"/>
      <w:bookmarkStart w:id="559" w:name="_Toc85704153"/>
      <w:bookmarkStart w:id="560" w:name="_Toc85704275"/>
      <w:bookmarkStart w:id="561" w:name="_Toc85704276"/>
      <w:bookmarkStart w:id="562" w:name="_Toc85704277"/>
      <w:bookmarkStart w:id="563" w:name="_Toc85704278"/>
      <w:bookmarkStart w:id="564" w:name="_Toc85704279"/>
      <w:bookmarkStart w:id="565" w:name="_Toc85704280"/>
      <w:bookmarkStart w:id="566" w:name="_Toc85704281"/>
      <w:bookmarkStart w:id="567" w:name="_Toc85704282"/>
      <w:bookmarkStart w:id="568" w:name="_Toc85704283"/>
      <w:bookmarkStart w:id="569" w:name="_Toc85704327"/>
      <w:bookmarkStart w:id="570" w:name="_Toc85704328"/>
      <w:bookmarkStart w:id="571" w:name="_Toc85704329"/>
      <w:bookmarkStart w:id="572" w:name="_Toc85704330"/>
      <w:bookmarkStart w:id="573" w:name="_Toc85704331"/>
      <w:bookmarkStart w:id="574" w:name="_Toc85704332"/>
      <w:bookmarkStart w:id="575" w:name="_Toc85704333"/>
      <w:bookmarkStart w:id="576" w:name="_Toc85704334"/>
      <w:bookmarkStart w:id="577" w:name="_Toc85704368"/>
      <w:bookmarkStart w:id="578" w:name="_Toc85704371"/>
      <w:bookmarkStart w:id="579" w:name="_Toc85704372"/>
      <w:bookmarkStart w:id="580" w:name="_Toc85704373"/>
      <w:bookmarkStart w:id="581" w:name="_Toc85704379"/>
      <w:bookmarkStart w:id="582" w:name="_Toc85704380"/>
      <w:bookmarkStart w:id="583" w:name="_Toc85704384"/>
      <w:bookmarkStart w:id="584" w:name="_Toc85704385"/>
      <w:bookmarkStart w:id="585" w:name="_Toc85704386"/>
      <w:bookmarkStart w:id="586" w:name="_Toc85704390"/>
      <w:bookmarkStart w:id="587" w:name="_Toc85704391"/>
      <w:bookmarkStart w:id="588" w:name="_Toc85704420"/>
      <w:bookmarkStart w:id="589" w:name="_Toc85704421"/>
      <w:bookmarkStart w:id="590" w:name="_Toc85704422"/>
      <w:bookmarkStart w:id="591" w:name="_Toc85704423"/>
      <w:bookmarkStart w:id="592" w:name="_Toc85704424"/>
      <w:bookmarkStart w:id="593" w:name="_Toc85704425"/>
      <w:bookmarkStart w:id="594" w:name="_Toc85704426"/>
      <w:bookmarkStart w:id="595" w:name="_Toc85704427"/>
      <w:bookmarkStart w:id="596" w:name="_Toc85704428"/>
      <w:bookmarkStart w:id="597" w:name="_Toc85704429"/>
      <w:bookmarkStart w:id="598" w:name="_Toc85704430"/>
      <w:bookmarkStart w:id="599" w:name="_Toc85704467"/>
      <w:bookmarkStart w:id="600" w:name="_Toc85704468"/>
      <w:bookmarkStart w:id="601" w:name="_Toc85704469"/>
      <w:bookmarkStart w:id="602" w:name="_Toc85704470"/>
      <w:bookmarkStart w:id="603" w:name="_Toc85704471"/>
      <w:bookmarkStart w:id="604" w:name="_Toc85704472"/>
      <w:bookmarkStart w:id="605" w:name="_Toc85704491"/>
      <w:bookmarkStart w:id="606" w:name="_Toc85704492"/>
      <w:bookmarkStart w:id="607" w:name="_Toc85704496"/>
      <w:bookmarkStart w:id="608" w:name="_Toc85704497"/>
      <w:bookmarkStart w:id="609" w:name="_Toc85704498"/>
      <w:bookmarkStart w:id="610" w:name="_Toc85704499"/>
      <w:bookmarkStart w:id="611" w:name="_Toc85704500"/>
      <w:bookmarkStart w:id="612" w:name="_Toc85704616"/>
      <w:bookmarkStart w:id="613" w:name="_Toc85704617"/>
      <w:bookmarkStart w:id="614" w:name="_Toc85704618"/>
      <w:bookmarkStart w:id="615" w:name="_Toc85704619"/>
      <w:bookmarkStart w:id="616" w:name="_Toc85704620"/>
      <w:bookmarkStart w:id="617" w:name="_Toc85704621"/>
      <w:bookmarkStart w:id="618" w:name="_Toc85704651"/>
      <w:bookmarkStart w:id="619" w:name="_Toc85704652"/>
      <w:bookmarkStart w:id="620" w:name="_Toc85704712"/>
      <w:bookmarkStart w:id="621" w:name="_Toc85704713"/>
      <w:bookmarkStart w:id="622" w:name="_Toc85704720"/>
      <w:bookmarkStart w:id="623" w:name="_Toc85704721"/>
      <w:bookmarkStart w:id="624" w:name="_Toc85704722"/>
      <w:bookmarkStart w:id="625" w:name="_Toc85704723"/>
      <w:bookmarkStart w:id="626" w:name="_Toc85704724"/>
      <w:bookmarkStart w:id="627" w:name="_Toc85704725"/>
      <w:bookmarkStart w:id="628" w:name="_Toc85704726"/>
      <w:bookmarkStart w:id="629" w:name="_Toc85704727"/>
      <w:bookmarkStart w:id="630" w:name="_Toc85704728"/>
      <w:bookmarkStart w:id="631" w:name="_Toc85704729"/>
      <w:bookmarkStart w:id="632" w:name="_Toc85704730"/>
      <w:bookmarkStart w:id="633" w:name="_Toc85704731"/>
      <w:bookmarkStart w:id="634" w:name="_Toc85704732"/>
      <w:bookmarkStart w:id="635" w:name="_Toc85704733"/>
      <w:bookmarkStart w:id="636" w:name="_Toc85704734"/>
      <w:bookmarkStart w:id="637" w:name="_Toc85704735"/>
      <w:bookmarkStart w:id="638" w:name="_Toc85704736"/>
      <w:bookmarkStart w:id="639" w:name="_Toc85704737"/>
      <w:bookmarkStart w:id="640" w:name="_Toc85704738"/>
      <w:bookmarkStart w:id="641" w:name="_Toc85704739"/>
      <w:bookmarkStart w:id="642" w:name="_Toc85704740"/>
      <w:bookmarkStart w:id="643" w:name="_Toc85704741"/>
      <w:bookmarkStart w:id="644" w:name="_Toc85704742"/>
      <w:bookmarkStart w:id="645" w:name="_Toc85704743"/>
      <w:bookmarkStart w:id="646" w:name="_Toc85704744"/>
      <w:bookmarkStart w:id="647" w:name="_Toc85704745"/>
      <w:bookmarkStart w:id="648" w:name="_Toc85704746"/>
      <w:bookmarkStart w:id="649" w:name="_Toc85704747"/>
      <w:bookmarkStart w:id="650" w:name="_Toc85704748"/>
      <w:bookmarkStart w:id="651" w:name="_Toc85704749"/>
      <w:bookmarkStart w:id="652" w:name="_Toc85704750"/>
      <w:bookmarkStart w:id="653" w:name="_Toc85704751"/>
      <w:bookmarkStart w:id="654" w:name="_Toc85704752"/>
      <w:bookmarkStart w:id="655" w:name="_Toc85704753"/>
      <w:bookmarkStart w:id="656" w:name="_Toc85704791"/>
      <w:bookmarkStart w:id="657" w:name="_Toc85704794"/>
      <w:bookmarkStart w:id="658" w:name="_Toc85704795"/>
      <w:bookmarkStart w:id="659" w:name="_Toc85704796"/>
      <w:bookmarkStart w:id="660" w:name="_Toc85704797"/>
      <w:bookmarkStart w:id="661" w:name="_Toc85704798"/>
      <w:bookmarkStart w:id="662" w:name="_Toc85704799"/>
      <w:bookmarkStart w:id="663" w:name="_Toc85704800"/>
      <w:bookmarkStart w:id="664" w:name="_Toc85704801"/>
      <w:bookmarkStart w:id="665" w:name="_Toc85704802"/>
      <w:bookmarkStart w:id="666" w:name="_Toc85704803"/>
      <w:bookmarkStart w:id="667" w:name="_Toc85704804"/>
      <w:bookmarkStart w:id="668" w:name="_Toc85704805"/>
      <w:bookmarkStart w:id="669" w:name="_Toc85704806"/>
      <w:bookmarkStart w:id="670" w:name="_Toc85704807"/>
      <w:bookmarkStart w:id="671" w:name="_Toc85704808"/>
      <w:bookmarkStart w:id="672" w:name="_Toc85704809"/>
      <w:bookmarkStart w:id="673" w:name="_Toc85704810"/>
      <w:bookmarkStart w:id="674" w:name="_Toc85704811"/>
      <w:bookmarkStart w:id="675" w:name="_Toc85704812"/>
      <w:bookmarkStart w:id="676" w:name="_Toc85704813"/>
      <w:bookmarkStart w:id="677" w:name="_Toc85704814"/>
      <w:bookmarkStart w:id="678" w:name="_Toc85704815"/>
      <w:bookmarkStart w:id="679" w:name="_Toc85704816"/>
      <w:bookmarkStart w:id="680" w:name="_Toc85704817"/>
      <w:bookmarkStart w:id="681" w:name="_Toc85704818"/>
      <w:bookmarkStart w:id="682" w:name="_Toc85704819"/>
      <w:bookmarkStart w:id="683" w:name="_Toc85704820"/>
      <w:bookmarkStart w:id="684" w:name="_Toc85704821"/>
      <w:bookmarkStart w:id="685" w:name="_Toc85704822"/>
      <w:bookmarkStart w:id="686" w:name="_Toc85704823"/>
      <w:bookmarkStart w:id="687" w:name="_Toc85704824"/>
      <w:bookmarkStart w:id="688" w:name="_Toc85704858"/>
      <w:bookmarkStart w:id="689" w:name="_Toc85704859"/>
      <w:bookmarkStart w:id="690" w:name="_Toc85704860"/>
      <w:bookmarkStart w:id="691" w:name="_Toc85704861"/>
      <w:bookmarkStart w:id="692" w:name="_Toc85704862"/>
      <w:bookmarkStart w:id="693" w:name="_Toc85704863"/>
      <w:bookmarkStart w:id="694" w:name="_Toc85704864"/>
      <w:bookmarkStart w:id="695" w:name="_Toc85704865"/>
      <w:bookmarkStart w:id="696" w:name="_Toc85704866"/>
      <w:bookmarkStart w:id="697" w:name="_Toc85704867"/>
      <w:bookmarkStart w:id="698" w:name="_Toc85704868"/>
      <w:bookmarkStart w:id="699" w:name="_Toc85704869"/>
      <w:bookmarkStart w:id="700" w:name="_Toc85704870"/>
      <w:bookmarkStart w:id="701" w:name="_Toc85704871"/>
      <w:bookmarkStart w:id="702" w:name="_Toc85704872"/>
      <w:bookmarkStart w:id="703" w:name="_Toc85704873"/>
      <w:bookmarkStart w:id="704" w:name="_Toc85704874"/>
      <w:bookmarkStart w:id="705" w:name="_Toc85704875"/>
      <w:bookmarkStart w:id="706" w:name="_Toc85704876"/>
      <w:bookmarkStart w:id="707" w:name="_Toc85704877"/>
      <w:bookmarkStart w:id="708" w:name="_Toc85704878"/>
      <w:bookmarkStart w:id="709" w:name="_Toc85704911"/>
      <w:bookmarkStart w:id="710" w:name="_Toc85704912"/>
      <w:bookmarkStart w:id="711" w:name="_Toc85704913"/>
      <w:bookmarkStart w:id="712" w:name="_Toc85704914"/>
      <w:bookmarkStart w:id="713" w:name="_Toc85704915"/>
      <w:bookmarkStart w:id="714" w:name="_Toc85704916"/>
      <w:bookmarkStart w:id="715" w:name="_Toc85704917"/>
      <w:bookmarkStart w:id="716" w:name="_Toc85704918"/>
      <w:bookmarkStart w:id="717" w:name="_Toc85704919"/>
      <w:bookmarkStart w:id="718" w:name="_Toc85704920"/>
      <w:bookmarkStart w:id="719" w:name="_Toc85704921"/>
      <w:bookmarkStart w:id="720" w:name="_Toc85704922"/>
      <w:bookmarkStart w:id="721" w:name="_Toc85704923"/>
      <w:bookmarkStart w:id="722" w:name="_Toc85704924"/>
      <w:bookmarkStart w:id="723" w:name="_Toc85704925"/>
      <w:bookmarkStart w:id="724" w:name="_Toc85704926"/>
      <w:bookmarkStart w:id="725" w:name="_Toc85704927"/>
      <w:bookmarkStart w:id="726" w:name="_Toc85704928"/>
      <w:bookmarkStart w:id="727" w:name="_Toc85704929"/>
      <w:bookmarkStart w:id="728" w:name="_Toc85704930"/>
      <w:bookmarkStart w:id="729" w:name="_Toc85704931"/>
      <w:bookmarkStart w:id="730" w:name="_Toc85704932"/>
      <w:bookmarkStart w:id="731" w:name="_Toc85704933"/>
      <w:bookmarkStart w:id="732" w:name="_Toc85704934"/>
      <w:bookmarkStart w:id="733" w:name="_Toc85704935"/>
      <w:bookmarkStart w:id="734" w:name="_Toc85704936"/>
      <w:bookmarkStart w:id="735" w:name="_Toc85704937"/>
      <w:bookmarkStart w:id="736" w:name="_Toc85704938"/>
      <w:bookmarkStart w:id="737" w:name="_Toc85704994"/>
      <w:bookmarkStart w:id="738" w:name="_Toc85704995"/>
      <w:bookmarkStart w:id="739" w:name="_Toc85704996"/>
      <w:bookmarkStart w:id="740" w:name="_Toc85704997"/>
      <w:bookmarkStart w:id="741" w:name="_Toc85704998"/>
      <w:bookmarkStart w:id="742" w:name="_Toc85705046"/>
      <w:bookmarkStart w:id="743" w:name="_Toc85705049"/>
      <w:bookmarkStart w:id="744" w:name="_Toc85705050"/>
      <w:bookmarkStart w:id="745" w:name="_Toc85705051"/>
      <w:bookmarkStart w:id="746" w:name="_Toc85705052"/>
      <w:bookmarkStart w:id="747" w:name="_Toc85705053"/>
      <w:bookmarkStart w:id="748" w:name="_Toc85705054"/>
      <w:bookmarkStart w:id="749" w:name="_Toc85705055"/>
      <w:bookmarkStart w:id="750" w:name="_Toc85705056"/>
      <w:bookmarkStart w:id="751" w:name="_Toc85705057"/>
      <w:bookmarkStart w:id="752" w:name="_Toc85705058"/>
      <w:bookmarkStart w:id="753" w:name="_Toc85705059"/>
      <w:bookmarkStart w:id="754" w:name="_Toc85705060"/>
      <w:bookmarkStart w:id="755" w:name="_Toc85705061"/>
      <w:bookmarkStart w:id="756" w:name="_Toc85705062"/>
      <w:bookmarkStart w:id="757" w:name="_Toc85705063"/>
      <w:bookmarkStart w:id="758" w:name="_Toc85705064"/>
      <w:bookmarkStart w:id="759" w:name="_Toc85705115"/>
      <w:bookmarkStart w:id="760" w:name="_Toc85705120"/>
      <w:bookmarkStart w:id="761" w:name="_Toc85705121"/>
      <w:bookmarkStart w:id="762" w:name="_Toc85705122"/>
      <w:bookmarkStart w:id="763" w:name="_Toc85705123"/>
      <w:bookmarkStart w:id="764" w:name="_Toc85705124"/>
      <w:bookmarkStart w:id="765" w:name="_Toc85705125"/>
      <w:bookmarkStart w:id="766" w:name="_Toc85705126"/>
      <w:bookmarkStart w:id="767" w:name="_Toc85705127"/>
      <w:bookmarkStart w:id="768" w:name="_Toc85705128"/>
      <w:bookmarkStart w:id="769" w:name="_Toc85705129"/>
      <w:bookmarkStart w:id="770" w:name="_Toc85705160"/>
      <w:bookmarkStart w:id="771" w:name="_Toc85705161"/>
      <w:bookmarkStart w:id="772" w:name="_Toc85705162"/>
      <w:bookmarkStart w:id="773" w:name="_Toc85705163"/>
      <w:bookmarkStart w:id="774" w:name="_Toc85705164"/>
      <w:bookmarkStart w:id="775" w:name="_Toc85705165"/>
      <w:bookmarkStart w:id="776" w:name="_Toc85705166"/>
      <w:bookmarkStart w:id="777" w:name="_Toc85705167"/>
      <w:bookmarkStart w:id="778" w:name="_Toc85705168"/>
      <w:bookmarkStart w:id="779" w:name="_Toc85705169"/>
      <w:bookmarkStart w:id="780" w:name="_Toc85705170"/>
      <w:bookmarkStart w:id="781" w:name="_Toc85705171"/>
      <w:bookmarkStart w:id="782" w:name="_Toc85705172"/>
      <w:bookmarkStart w:id="783" w:name="_Toc85705173"/>
      <w:bookmarkStart w:id="784" w:name="_Toc85705174"/>
      <w:bookmarkStart w:id="785" w:name="_Toc85705175"/>
      <w:bookmarkStart w:id="786" w:name="_Toc85705176"/>
      <w:bookmarkStart w:id="787" w:name="_Toc85705177"/>
      <w:bookmarkStart w:id="788" w:name="_Toc85705178"/>
      <w:bookmarkStart w:id="789" w:name="_Toc85705179"/>
      <w:bookmarkStart w:id="790" w:name="_Toc85705180"/>
      <w:bookmarkStart w:id="791" w:name="_Toc85705181"/>
      <w:bookmarkStart w:id="792" w:name="_Toc85705182"/>
      <w:bookmarkStart w:id="793" w:name="_Toc85705183"/>
      <w:bookmarkStart w:id="794" w:name="_Toc85705184"/>
      <w:bookmarkStart w:id="795" w:name="_Toc85705185"/>
      <w:bookmarkStart w:id="796" w:name="_Toc85705186"/>
      <w:bookmarkStart w:id="797" w:name="_Toc85705187"/>
      <w:bookmarkStart w:id="798" w:name="_Toc85705188"/>
      <w:bookmarkStart w:id="799" w:name="_Toc85705189"/>
      <w:bookmarkStart w:id="800" w:name="_Toc85705190"/>
      <w:bookmarkStart w:id="801" w:name="_Toc85705191"/>
      <w:bookmarkStart w:id="802" w:name="_Toc85705192"/>
      <w:bookmarkStart w:id="803" w:name="_Toc85705341"/>
      <w:bookmarkStart w:id="804" w:name="_Toc85705342"/>
      <w:bookmarkStart w:id="805" w:name="_Toc19819587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r>
        <w:rPr>
          <w:rFonts w:ascii="Times New Roman" w:hAnsi="Times New Roman"/>
        </w:rPr>
        <w:t>Introduction</w:t>
      </w:r>
      <w:bookmarkEnd w:id="805"/>
    </w:p>
    <w:p w14:paraId="3F735B6B" w14:textId="60E1A6B7" w:rsidR="00D72991" w:rsidRDefault="00A7097D" w:rsidP="008F2429">
      <w:pPr>
        <w:jc w:val="both"/>
        <w:rPr>
          <w:sz w:val="22"/>
        </w:rPr>
      </w:pPr>
      <w:r w:rsidRPr="00FF038A">
        <w:rPr>
          <w:sz w:val="22"/>
        </w:rPr>
        <w:t xml:space="preserve">This document </w:t>
      </w:r>
      <w:r w:rsidR="0043483B" w:rsidRPr="00FF038A">
        <w:rPr>
          <w:sz w:val="22"/>
        </w:rPr>
        <w:t>summaries</w:t>
      </w:r>
      <w:r w:rsidRPr="00FF038A">
        <w:rPr>
          <w:sz w:val="22"/>
        </w:rPr>
        <w:t xml:space="preserve"> RAN</w:t>
      </w:r>
      <w:r w:rsidR="001620EE">
        <w:rPr>
          <w:sz w:val="22"/>
        </w:rPr>
        <w:t xml:space="preserve">1 </w:t>
      </w:r>
      <w:r w:rsidR="008F2429">
        <w:rPr>
          <w:sz w:val="22"/>
        </w:rPr>
        <w:t>agreements made for the Rel-19</w:t>
      </w:r>
      <w:r w:rsidRPr="00FF038A">
        <w:rPr>
          <w:sz w:val="22"/>
        </w:rPr>
        <w:t xml:space="preserve"> WI on </w:t>
      </w:r>
      <w:r w:rsidR="00942A04">
        <w:rPr>
          <w:sz w:val="22"/>
        </w:rPr>
        <w:t>IoT</w:t>
      </w:r>
      <w:r w:rsidR="001620EE" w:rsidRPr="001620EE">
        <w:rPr>
          <w:sz w:val="22"/>
        </w:rPr>
        <w:t xml:space="preserve"> NTN enhancements</w:t>
      </w:r>
      <w:r w:rsidR="008F2429">
        <w:rPr>
          <w:sz w:val="22"/>
        </w:rPr>
        <w:t xml:space="preserve"> phase 3</w:t>
      </w:r>
      <w:r w:rsidR="00D72991">
        <w:rPr>
          <w:sz w:val="22"/>
        </w:rPr>
        <w:t xml:space="preserve">. </w:t>
      </w:r>
    </w:p>
    <w:p w14:paraId="4786FA67" w14:textId="2770975D" w:rsidR="00A7097D" w:rsidRPr="00FF038A" w:rsidRDefault="00D72991" w:rsidP="008F2429">
      <w:pPr>
        <w:jc w:val="both"/>
        <w:rPr>
          <w:sz w:val="22"/>
        </w:rPr>
      </w:pPr>
      <w:r>
        <w:rPr>
          <w:sz w:val="22"/>
        </w:rPr>
        <w:t>The Agree</w:t>
      </w:r>
      <w:r w:rsidR="0043483B">
        <w:rPr>
          <w:sz w:val="22"/>
        </w:rPr>
        <w:t>ments, Working Assumptions and C</w:t>
      </w:r>
      <w:r>
        <w:rPr>
          <w:sz w:val="22"/>
        </w:rPr>
        <w:t xml:space="preserve">onclusions achieved in RAN1 meetings </w:t>
      </w:r>
      <w:r w:rsidR="001620EE">
        <w:rPr>
          <w:sz w:val="22"/>
        </w:rPr>
        <w:t>up to RAN1#1</w:t>
      </w:r>
      <w:r w:rsidR="008F2429">
        <w:rPr>
          <w:sz w:val="22"/>
        </w:rPr>
        <w:t>2</w:t>
      </w:r>
      <w:r w:rsidR="00942A04">
        <w:rPr>
          <w:sz w:val="22"/>
        </w:rPr>
        <w:t>1</w:t>
      </w:r>
      <w:r w:rsidR="003128B7">
        <w:rPr>
          <w:sz w:val="22"/>
        </w:rPr>
        <w:t xml:space="preserve"> are listed in sections </w:t>
      </w:r>
      <w:r w:rsidR="00942A04">
        <w:rPr>
          <w:sz w:val="22"/>
        </w:rPr>
        <w:t>2</w:t>
      </w:r>
      <w:r w:rsidR="003128B7">
        <w:rPr>
          <w:sz w:val="22"/>
        </w:rPr>
        <w:t xml:space="preserve"> to </w:t>
      </w:r>
      <w:r w:rsidR="001C0009">
        <w:rPr>
          <w:sz w:val="22"/>
        </w:rPr>
        <w:t>10</w:t>
      </w:r>
      <w:r w:rsidR="00A7097D" w:rsidRPr="00FF038A">
        <w:rPr>
          <w:sz w:val="22"/>
        </w:rPr>
        <w:t>.</w:t>
      </w:r>
    </w:p>
    <w:p w14:paraId="204115CA" w14:textId="77777777" w:rsidR="00A7097D" w:rsidRPr="00FF038A" w:rsidRDefault="00A7097D" w:rsidP="008F2429">
      <w:pPr>
        <w:jc w:val="both"/>
        <w:rPr>
          <w:sz w:val="22"/>
        </w:rPr>
      </w:pPr>
    </w:p>
    <w:p w14:paraId="7BEDAE16" w14:textId="77777777" w:rsidR="00A7097D" w:rsidRPr="00532408" w:rsidRDefault="00A7097D" w:rsidP="008F2429">
      <w:pPr>
        <w:jc w:val="both"/>
        <w:rPr>
          <w:sz w:val="22"/>
        </w:rPr>
      </w:pPr>
      <w:r w:rsidRPr="00532408">
        <w:rPr>
          <w:sz w:val="22"/>
        </w:rPr>
        <w:t>The WI objective from the WID</w:t>
      </w:r>
      <w:r w:rsidR="00532408" w:rsidRPr="00532408">
        <w:rPr>
          <w:sz w:val="22"/>
        </w:rPr>
        <w:t xml:space="preserve"> [1] </w:t>
      </w:r>
      <w:r w:rsidRPr="00532408">
        <w:rPr>
          <w:sz w:val="22"/>
        </w:rPr>
        <w:t>is inserted below for convenience.</w:t>
      </w:r>
    </w:p>
    <w:p w14:paraId="683C7BAC" w14:textId="77777777" w:rsidR="005C3862" w:rsidRDefault="005C3862" w:rsidP="005C3862">
      <w:pPr>
        <w:rPr>
          <w:sz w:val="22"/>
        </w:rPr>
      </w:pPr>
    </w:p>
    <w:p w14:paraId="73617516" w14:textId="77777777" w:rsidR="005C3862" w:rsidRPr="005C3862" w:rsidRDefault="005C3862" w:rsidP="005C3862">
      <w:pPr>
        <w:pStyle w:val="Heading1"/>
        <w:tabs>
          <w:tab w:val="clear" w:pos="1992"/>
        </w:tabs>
        <w:rPr>
          <w:rFonts w:ascii="Times New Roman" w:hAnsi="Times New Roman"/>
        </w:rPr>
      </w:pPr>
      <w:bookmarkStart w:id="806" w:name="_Toc198195879"/>
      <w:r>
        <w:rPr>
          <w:rFonts w:ascii="Times New Roman" w:hAnsi="Times New Roman"/>
        </w:rPr>
        <w:lastRenderedPageBreak/>
        <w:t>WID Objective</w:t>
      </w:r>
      <w:bookmarkEnd w:id="806"/>
    </w:p>
    <w:p w14:paraId="7CD5B3A4" w14:textId="6E716B20" w:rsidR="005C3862" w:rsidRDefault="00942A04" w:rsidP="005C3862">
      <w:pPr>
        <w:rPr>
          <w:sz w:val="22"/>
        </w:rPr>
      </w:pPr>
      <w:r>
        <w:rPr>
          <w:sz w:val="22"/>
        </w:rPr>
        <w:t xml:space="preserve">The objectives for Release 19 IoT NTN Phase 3 are copied below. </w:t>
      </w:r>
    </w:p>
    <w:p w14:paraId="3FD606BC" w14:textId="77777777" w:rsidR="00942A04" w:rsidRPr="005C3862" w:rsidRDefault="00942A04" w:rsidP="005C3862">
      <w:pPr>
        <w:rPr>
          <w:sz w:val="22"/>
        </w:rPr>
      </w:pPr>
    </w:p>
    <w:tbl>
      <w:tblPr>
        <w:tblStyle w:val="TableGrid"/>
        <w:tblW w:w="0" w:type="auto"/>
        <w:tblLook w:val="04A0" w:firstRow="1" w:lastRow="0" w:firstColumn="1" w:lastColumn="0" w:noHBand="0" w:noVBand="1"/>
      </w:tblPr>
      <w:tblGrid>
        <w:gridCol w:w="9629"/>
      </w:tblGrid>
      <w:tr w:rsidR="005C7F41" w14:paraId="27E8ECFF" w14:textId="77777777" w:rsidTr="005C7F41">
        <w:tc>
          <w:tcPr>
            <w:tcW w:w="9629" w:type="dxa"/>
          </w:tcPr>
          <w:p w14:paraId="2DBF8C2B" w14:textId="77777777" w:rsidR="00942A04" w:rsidRDefault="00942A04" w:rsidP="00942A04">
            <w:pPr>
              <w:numPr>
                <w:ilvl w:val="0"/>
                <w:numId w:val="84"/>
              </w:numPr>
              <w:overflowPunct w:val="0"/>
              <w:autoSpaceDE w:val="0"/>
              <w:autoSpaceDN w:val="0"/>
              <w:adjustRightInd w:val="0"/>
              <w:spacing w:after="180"/>
              <w:rPr>
                <w:rFonts w:ascii="Times New Roman" w:eastAsia="Times New Roman" w:hAnsi="Times New Roman"/>
                <w:bCs/>
                <w:szCs w:val="20"/>
                <w:lang w:eastAsia="en-GB"/>
              </w:rPr>
            </w:pPr>
            <w:bookmarkStart w:id="807" w:name="OLE_LINK34"/>
            <w:r>
              <w:rPr>
                <w:bCs/>
              </w:rPr>
              <w:t xml:space="preserve">Support of </w:t>
            </w:r>
            <w:bookmarkStart w:id="808" w:name="OLE_LINK13"/>
            <w:proofErr w:type="spellStart"/>
            <w:r>
              <w:rPr>
                <w:bCs/>
              </w:rPr>
              <w:t>Store&amp;Forward</w:t>
            </w:r>
            <w:proofErr w:type="spellEnd"/>
            <w:r>
              <w:rPr>
                <w:bCs/>
              </w:rPr>
              <w:t xml:space="preserve"> (S&amp;F)</w:t>
            </w:r>
            <w:bookmarkEnd w:id="808"/>
            <w:r>
              <w:rPr>
                <w:bCs/>
              </w:rPr>
              <w:t xml:space="preserve"> satellite operation with full eNB as regenerative payload, therefore:</w:t>
            </w:r>
          </w:p>
          <w:p w14:paraId="2871236A" w14:textId="77777777" w:rsidR="00942A04" w:rsidRDefault="00942A04" w:rsidP="00942A04">
            <w:pPr>
              <w:numPr>
                <w:ilvl w:val="1"/>
                <w:numId w:val="84"/>
              </w:numPr>
              <w:overflowPunct w:val="0"/>
              <w:autoSpaceDE w:val="0"/>
              <w:autoSpaceDN w:val="0"/>
              <w:adjustRightInd w:val="0"/>
              <w:rPr>
                <w:bCs/>
              </w:rPr>
            </w:pPr>
            <w:r>
              <w:rPr>
                <w:bCs/>
              </w:rPr>
              <w:t>Define the necessary enhancements into E-UTRAN (network &amp; UE) to support S&amp;F operation for delay-tolerant services [RAN3, RAN2]</w:t>
            </w:r>
          </w:p>
          <w:p w14:paraId="17687287" w14:textId="77777777" w:rsidR="00942A04" w:rsidRDefault="00942A04" w:rsidP="00942A04">
            <w:pPr>
              <w:numPr>
                <w:ilvl w:val="1"/>
                <w:numId w:val="84"/>
              </w:numPr>
              <w:overflowPunct w:val="0"/>
              <w:autoSpaceDE w:val="0"/>
              <w:autoSpaceDN w:val="0"/>
              <w:adjustRightInd w:val="0"/>
              <w:rPr>
                <w:bCs/>
              </w:rPr>
            </w:pPr>
            <w:r>
              <w:rPr>
                <w:bCs/>
              </w:rPr>
              <w:t>Specify necessary enhancements for full eNB as regenerative payload e.g. related to S1 protocol, especially to address the feeder link switch over as needed [RAN3]</w:t>
            </w:r>
          </w:p>
          <w:p w14:paraId="1CFE506E" w14:textId="77777777" w:rsidR="00942A04" w:rsidRDefault="00942A04" w:rsidP="00942A04">
            <w:pPr>
              <w:rPr>
                <w:bCs/>
              </w:rPr>
            </w:pPr>
          </w:p>
          <w:p w14:paraId="636045F4" w14:textId="77777777" w:rsidR="00942A04" w:rsidRDefault="00942A04" w:rsidP="00942A04">
            <w:pPr>
              <w:ind w:left="720"/>
              <w:rPr>
                <w:bCs/>
              </w:rPr>
            </w:pPr>
            <w:r>
              <w:rPr>
                <w:bCs/>
              </w:rPr>
              <w:t>Note: Strive to minimise UE impact.</w:t>
            </w:r>
          </w:p>
          <w:p w14:paraId="7F68921B" w14:textId="77777777" w:rsidR="00942A04" w:rsidRDefault="00942A04" w:rsidP="00942A04">
            <w:pPr>
              <w:rPr>
                <w:bCs/>
              </w:rPr>
            </w:pPr>
          </w:p>
          <w:p w14:paraId="69BA084C" w14:textId="77777777" w:rsidR="00942A04" w:rsidRDefault="00942A04" w:rsidP="00942A04">
            <w:pPr>
              <w:ind w:left="720"/>
              <w:rPr>
                <w:bCs/>
              </w:rPr>
            </w:pPr>
            <w:r>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bookmarkEnd w:id="807"/>
          <w:p w14:paraId="20DD3A6E" w14:textId="77777777" w:rsidR="00942A04" w:rsidRDefault="00942A04" w:rsidP="00942A04">
            <w:pPr>
              <w:rPr>
                <w:bCs/>
              </w:rPr>
            </w:pPr>
          </w:p>
          <w:p w14:paraId="62175A3C" w14:textId="77777777" w:rsidR="00942A04" w:rsidRDefault="00942A04" w:rsidP="00942A04">
            <w:pPr>
              <w:ind w:left="1440"/>
              <w:rPr>
                <w:bCs/>
              </w:rPr>
            </w:pPr>
          </w:p>
          <w:p w14:paraId="34EDAC8E" w14:textId="77777777" w:rsidR="00942A04" w:rsidRDefault="00942A04" w:rsidP="00942A04">
            <w:pPr>
              <w:numPr>
                <w:ilvl w:val="0"/>
                <w:numId w:val="84"/>
              </w:numPr>
              <w:overflowPunct w:val="0"/>
              <w:autoSpaceDE w:val="0"/>
              <w:autoSpaceDN w:val="0"/>
              <w:adjustRightInd w:val="0"/>
              <w:rPr>
                <w:bCs/>
              </w:rPr>
            </w:pPr>
            <w:bookmarkStart w:id="809" w:name="OLE_LINK20"/>
            <w:r w:rsidRPr="00942A04">
              <w:rPr>
                <w:bCs/>
                <w:highlight w:val="yellow"/>
              </w:rPr>
              <w:t>Support of Capacity enhancements for uplink</w:t>
            </w:r>
            <w:r>
              <w:rPr>
                <w:bCs/>
              </w:rPr>
              <w:br/>
            </w:r>
          </w:p>
          <w:p w14:paraId="1D0187A0" w14:textId="77777777" w:rsidR="00942A04" w:rsidRDefault="00942A04" w:rsidP="00942A04">
            <w:pPr>
              <w:numPr>
                <w:ilvl w:val="1"/>
                <w:numId w:val="84"/>
              </w:numPr>
              <w:overflowPunct w:val="0"/>
              <w:autoSpaceDE w:val="0"/>
              <w:autoSpaceDN w:val="0"/>
              <w:adjustRightInd w:val="0"/>
              <w:rPr>
                <w:bCs/>
              </w:rPr>
            </w:pPr>
            <w:bookmarkStart w:id="810" w:name="OLE_LINK29"/>
            <w:bookmarkEnd w:id="809"/>
            <w:r>
              <w:rPr>
                <w:bCs/>
              </w:rPr>
              <w:t xml:space="preserve">Study then specify, if beneficial, enhancements to enable </w:t>
            </w:r>
            <w:bookmarkStart w:id="811" w:name="OLE_LINK16"/>
            <w:r>
              <w:rPr>
                <w:bCs/>
              </w:rPr>
              <w:t xml:space="preserve">multiplexing of multiple UEs </w:t>
            </w:r>
            <w:bookmarkEnd w:id="811"/>
            <w:r>
              <w:rPr>
                <w:bCs/>
              </w:rPr>
              <w:t>(e.g. up to the min of 4 and the maximum allowed by the existing UL and DL signalling) in a single 3.75 kHz or 15 kHz subcarrier via orthogonal cover codes (</w:t>
            </w:r>
            <w:bookmarkStart w:id="812" w:name="OLE_LINK15"/>
            <w:r>
              <w:rPr>
                <w:bCs/>
              </w:rPr>
              <w:t>OCC</w:t>
            </w:r>
            <w:bookmarkEnd w:id="812"/>
            <w:r>
              <w:rPr>
                <w:bCs/>
              </w:rPr>
              <w:t>) for NPUSCH format 1 [RAN1, RAN2, RAN4]</w:t>
            </w:r>
          </w:p>
          <w:bookmarkEnd w:id="810"/>
          <w:p w14:paraId="5EBCB5E7" w14:textId="77777777" w:rsidR="00942A04" w:rsidRDefault="00942A04" w:rsidP="00942A04">
            <w:pPr>
              <w:rPr>
                <w:bCs/>
              </w:rPr>
            </w:pPr>
          </w:p>
          <w:p w14:paraId="089B4247" w14:textId="77777777" w:rsidR="00942A04" w:rsidRDefault="00942A04" w:rsidP="00942A04">
            <w:pPr>
              <w:numPr>
                <w:ilvl w:val="2"/>
                <w:numId w:val="84"/>
              </w:numPr>
              <w:overflowPunct w:val="0"/>
              <w:autoSpaceDE w:val="0"/>
              <w:autoSpaceDN w:val="0"/>
              <w:adjustRightInd w:val="0"/>
              <w:rPr>
                <w:bCs/>
              </w:rPr>
            </w:pPr>
            <w:r>
              <w:rPr>
                <w:bCs/>
              </w:rPr>
              <w:t>Multi-tone support for 15 kHz SCS should also be considered</w:t>
            </w:r>
          </w:p>
          <w:p w14:paraId="474A4BB9" w14:textId="77777777" w:rsidR="00942A04" w:rsidRDefault="00942A04" w:rsidP="00942A04">
            <w:pPr>
              <w:numPr>
                <w:ilvl w:val="2"/>
                <w:numId w:val="84"/>
              </w:numPr>
              <w:overflowPunct w:val="0"/>
              <w:autoSpaceDE w:val="0"/>
              <w:autoSpaceDN w:val="0"/>
              <w:adjustRightInd w:val="0"/>
              <w:rPr>
                <w:bCs/>
              </w:rPr>
            </w:pPr>
            <w:bookmarkStart w:id="813" w:name="OLE_LINK30"/>
            <w:r>
              <w:rPr>
                <w:bCs/>
              </w:rPr>
              <w:t xml:space="preserve">Specify necessary signalling, if needed </w:t>
            </w:r>
          </w:p>
          <w:p w14:paraId="0847DF50" w14:textId="77777777" w:rsidR="00942A04" w:rsidRDefault="00942A04" w:rsidP="00942A04">
            <w:pPr>
              <w:numPr>
                <w:ilvl w:val="2"/>
                <w:numId w:val="84"/>
              </w:numPr>
              <w:overflowPunct w:val="0"/>
              <w:autoSpaceDE w:val="0"/>
              <w:autoSpaceDN w:val="0"/>
              <w:adjustRightInd w:val="0"/>
              <w:rPr>
                <w:bCs/>
              </w:rPr>
            </w:pPr>
            <w:r>
              <w:rPr>
                <w:bCs/>
              </w:rPr>
              <w:t>Update RF requirements accordingly, if needed</w:t>
            </w:r>
          </w:p>
          <w:bookmarkEnd w:id="813"/>
          <w:p w14:paraId="484EB124" w14:textId="77777777" w:rsidR="00942A04" w:rsidRDefault="00942A04" w:rsidP="00942A04">
            <w:pPr>
              <w:ind w:left="1080" w:firstLine="720"/>
              <w:rPr>
                <w:bCs/>
                <w:i/>
                <w:iCs/>
              </w:rPr>
            </w:pPr>
          </w:p>
          <w:p w14:paraId="0DEE8AF2" w14:textId="77777777" w:rsidR="00942A04" w:rsidRDefault="00942A04" w:rsidP="00942A04">
            <w:pPr>
              <w:ind w:left="1080" w:firstLine="720"/>
              <w:rPr>
                <w:bCs/>
              </w:rPr>
            </w:pPr>
            <w:bookmarkStart w:id="814" w:name="OLE_LINK24"/>
            <w:r>
              <w:rPr>
                <w:bCs/>
              </w:rPr>
              <w:t>Note: Impact of impairment shall be taken into account</w:t>
            </w:r>
          </w:p>
          <w:bookmarkEnd w:id="814"/>
          <w:p w14:paraId="135529BA" w14:textId="77777777" w:rsidR="00942A04" w:rsidRDefault="00942A04" w:rsidP="00942A04">
            <w:pPr>
              <w:ind w:left="2160"/>
              <w:rPr>
                <w:bCs/>
              </w:rPr>
            </w:pPr>
          </w:p>
          <w:p w14:paraId="452E86CF" w14:textId="77777777" w:rsidR="00942A04" w:rsidRDefault="00942A04" w:rsidP="00942A04">
            <w:pPr>
              <w:ind w:left="1080" w:firstLine="720"/>
              <w:rPr>
                <w:bCs/>
                <w:i/>
                <w:iCs/>
              </w:rPr>
            </w:pPr>
          </w:p>
          <w:p w14:paraId="24F67C8E" w14:textId="77777777" w:rsidR="00942A04" w:rsidRDefault="00942A04" w:rsidP="00942A04">
            <w:pPr>
              <w:numPr>
                <w:ilvl w:val="1"/>
                <w:numId w:val="84"/>
              </w:numPr>
              <w:tabs>
                <w:tab w:val="num" w:pos="720"/>
              </w:tabs>
              <w:overflowPunct w:val="0"/>
              <w:autoSpaceDE w:val="0"/>
              <w:autoSpaceDN w:val="0"/>
              <w:adjustRightInd w:val="0"/>
              <w:rPr>
                <w:bCs/>
              </w:rPr>
            </w:pPr>
            <w:r>
              <w:rPr>
                <w:bCs/>
              </w:rPr>
              <w:t xml:space="preserve">Study and specify, if beneficial the following enhancements to </w:t>
            </w:r>
            <w:bookmarkStart w:id="815" w:name="OLE_LINK26"/>
            <w:r>
              <w:rPr>
                <w:bCs/>
              </w:rPr>
              <w:t xml:space="preserve">reduce the necessary uplink and downlink </w:t>
            </w:r>
            <w:proofErr w:type="spellStart"/>
            <w:r>
              <w:rPr>
                <w:bCs/>
              </w:rPr>
              <w:t>signaling</w:t>
            </w:r>
            <w:proofErr w:type="spellEnd"/>
            <w:r>
              <w:rPr>
                <w:bCs/>
              </w:rPr>
              <w:t xml:space="preserve"> to complete an </w:t>
            </w:r>
            <w:bookmarkStart w:id="816" w:name="OLE_LINK14"/>
            <w:r>
              <w:rPr>
                <w:bCs/>
              </w:rPr>
              <w:t xml:space="preserve">Early Data Transmission </w:t>
            </w:r>
            <w:bookmarkEnd w:id="816"/>
            <w:r>
              <w:rPr>
                <w:bCs/>
              </w:rPr>
              <w:t xml:space="preserve">(EDT) transaction </w:t>
            </w:r>
            <w:bookmarkEnd w:id="815"/>
            <w:r>
              <w:rPr>
                <w:bCs/>
              </w:rPr>
              <w:t>[RAN2]:</w:t>
            </w:r>
          </w:p>
          <w:p w14:paraId="1F1526C2" w14:textId="77777777" w:rsidR="00942A04" w:rsidRDefault="00942A04" w:rsidP="00942A04">
            <w:pPr>
              <w:numPr>
                <w:ilvl w:val="2"/>
                <w:numId w:val="84"/>
              </w:numPr>
              <w:overflowPunct w:val="0"/>
              <w:autoSpaceDE w:val="0"/>
              <w:autoSpaceDN w:val="0"/>
              <w:adjustRightInd w:val="0"/>
              <w:rPr>
                <w:bCs/>
              </w:rPr>
            </w:pPr>
            <w:r>
              <w:rPr>
                <w:bCs/>
              </w:rPr>
              <w:t>Msg3 transmission without msg1/</w:t>
            </w:r>
            <w:r>
              <w:t xml:space="preserve"> </w:t>
            </w:r>
            <w:r>
              <w:rPr>
                <w:bCs/>
              </w:rPr>
              <w:t xml:space="preserve">Random Access Response (RAR) </w:t>
            </w:r>
          </w:p>
          <w:p w14:paraId="097CABC8" w14:textId="77777777" w:rsidR="00942A04" w:rsidRDefault="00942A04" w:rsidP="00942A04">
            <w:pPr>
              <w:numPr>
                <w:ilvl w:val="2"/>
                <w:numId w:val="84"/>
              </w:numPr>
              <w:overflowPunct w:val="0"/>
              <w:autoSpaceDE w:val="0"/>
              <w:autoSpaceDN w:val="0"/>
              <w:adjustRightInd w:val="0"/>
              <w:rPr>
                <w:bCs/>
              </w:rPr>
            </w:pPr>
            <w:r>
              <w:rPr>
                <w:bCs/>
              </w:rPr>
              <w:t xml:space="preserve">Efficient delivery (reduced overhead) of msg4 / </w:t>
            </w:r>
            <w:proofErr w:type="spellStart"/>
            <w:r>
              <w:rPr>
                <w:bCs/>
              </w:rPr>
              <w:t>RRCEarlyDataComplete</w:t>
            </w:r>
            <w:proofErr w:type="spellEnd"/>
          </w:p>
          <w:p w14:paraId="0ED6E031" w14:textId="77777777" w:rsidR="00942A04" w:rsidRDefault="00942A04" w:rsidP="00942A04">
            <w:pPr>
              <w:numPr>
                <w:ilvl w:val="2"/>
                <w:numId w:val="84"/>
              </w:numPr>
              <w:overflowPunct w:val="0"/>
              <w:autoSpaceDE w:val="0"/>
              <w:autoSpaceDN w:val="0"/>
              <w:adjustRightInd w:val="0"/>
              <w:rPr>
                <w:bCs/>
              </w:rPr>
            </w:pPr>
            <w:bookmarkStart w:id="817" w:name="OLE_LINK33"/>
            <w:r>
              <w:rPr>
                <w:bCs/>
              </w:rPr>
              <w:t>Study and specify RRM requirement, if identified [RAN4]</w:t>
            </w:r>
          </w:p>
          <w:bookmarkEnd w:id="817"/>
          <w:p w14:paraId="646364AE" w14:textId="77777777" w:rsidR="00942A04" w:rsidRDefault="00942A04" w:rsidP="00942A04">
            <w:pPr>
              <w:ind w:left="1080" w:firstLine="720"/>
              <w:rPr>
                <w:bCs/>
                <w:i/>
                <w:iCs/>
                <w:lang w:val="en-CA"/>
              </w:rPr>
            </w:pPr>
          </w:p>
          <w:p w14:paraId="541A5FD8" w14:textId="77777777" w:rsidR="00942A04" w:rsidRDefault="00942A04" w:rsidP="00942A04">
            <w:pPr>
              <w:numPr>
                <w:ilvl w:val="0"/>
                <w:numId w:val="85"/>
              </w:numPr>
              <w:overflowPunct w:val="0"/>
              <w:autoSpaceDE w:val="0"/>
              <w:autoSpaceDN w:val="0"/>
              <w:adjustRightInd w:val="0"/>
              <w:spacing w:after="180"/>
              <w:rPr>
                <w:bCs/>
              </w:rPr>
            </w:pPr>
            <w:bookmarkStart w:id="818" w:name="OLE_LINK79"/>
            <w:bookmarkStart w:id="819" w:name="OLE_LINK35"/>
            <w:r>
              <w:rPr>
                <w:bCs/>
              </w:rPr>
              <w:t>Support broadcast of PWS messages for NB-IoT re-using the LTE mechanisms [RAN2]</w:t>
            </w:r>
            <w:bookmarkEnd w:id="818"/>
          </w:p>
          <w:p w14:paraId="12DBCC3F" w14:textId="77777777" w:rsidR="00942A04" w:rsidRDefault="00942A04" w:rsidP="00942A04">
            <w:pPr>
              <w:ind w:left="720"/>
              <w:rPr>
                <w:bCs/>
              </w:rPr>
            </w:pPr>
            <w:r>
              <w:rPr>
                <w:bCs/>
              </w:rPr>
              <w:t xml:space="preserve">Note: </w:t>
            </w:r>
            <w:bookmarkStart w:id="820" w:name="OLE_LINK22"/>
            <w:r>
              <w:rPr>
                <w:bCs/>
              </w:rPr>
              <w:t>The solutions will be developed for NTN but can be applicable to TN (if possible</w:t>
            </w:r>
            <w:bookmarkEnd w:id="820"/>
            <w:r>
              <w:rPr>
                <w:bCs/>
              </w:rPr>
              <w:t xml:space="preserve">). </w:t>
            </w:r>
            <w:bookmarkStart w:id="821" w:name="OLE_LINK25"/>
            <w:r>
              <w:rPr>
                <w:bCs/>
              </w:rPr>
              <w:t>Specific NB-IoT TN optimizations will not be considered as part of this WI</w:t>
            </w:r>
            <w:bookmarkEnd w:id="821"/>
            <w:r>
              <w:rPr>
                <w:bCs/>
              </w:rPr>
              <w:t>.</w:t>
            </w:r>
          </w:p>
          <w:p w14:paraId="15373A25" w14:textId="77777777" w:rsidR="00942A04" w:rsidRDefault="00942A04" w:rsidP="00942A04">
            <w:pPr>
              <w:ind w:left="1440"/>
              <w:rPr>
                <w:bCs/>
              </w:rPr>
            </w:pPr>
            <w:bookmarkStart w:id="822" w:name="OLE_LINK49"/>
            <w:r>
              <w:rPr>
                <w:bCs/>
              </w:rPr>
              <w:t xml:space="preserve">  </w:t>
            </w:r>
          </w:p>
          <w:p w14:paraId="02BE6C32" w14:textId="77777777" w:rsidR="00942A04" w:rsidRDefault="00942A04" w:rsidP="00942A04">
            <w:pPr>
              <w:ind w:left="720"/>
              <w:rPr>
                <w:bCs/>
              </w:rPr>
            </w:pPr>
            <w:r>
              <w:rPr>
                <w:bCs/>
              </w:rPr>
              <w:t xml:space="preserve">Note: </w:t>
            </w:r>
            <w:bookmarkStart w:id="823" w:name="OLE_LINK31"/>
            <w:bookmarkStart w:id="824" w:name="OLE_LINK28"/>
            <w:r>
              <w:rPr>
                <w:bCs/>
              </w:rPr>
              <w:t xml:space="preserve">Support for </w:t>
            </w:r>
            <w:bookmarkStart w:id="825" w:name="OLE_LINK32"/>
            <w:r>
              <w:rPr>
                <w:bCs/>
              </w:rPr>
              <w:t>indication of intended service area</w:t>
            </w:r>
            <w:bookmarkEnd w:id="825"/>
            <w:r>
              <w:rPr>
                <w:bCs/>
              </w:rPr>
              <w:t xml:space="preserve"> </w:t>
            </w:r>
            <w:bookmarkEnd w:id="823"/>
            <w:r>
              <w:rPr>
                <w:bCs/>
              </w:rPr>
              <w:t>for ETWS will be considered based on NR NTN discussions</w:t>
            </w:r>
            <w:bookmarkEnd w:id="824"/>
            <w:r>
              <w:rPr>
                <w:bCs/>
              </w:rPr>
              <w:t>/outcome.</w:t>
            </w:r>
            <w:bookmarkEnd w:id="822"/>
            <w:r>
              <w:rPr>
                <w:bCs/>
              </w:rPr>
              <w:t xml:space="preserve"> </w:t>
            </w:r>
          </w:p>
          <w:p w14:paraId="5E4969F7" w14:textId="77777777" w:rsidR="00942A04" w:rsidRDefault="00942A04" w:rsidP="00942A04">
            <w:pPr>
              <w:ind w:left="1440"/>
              <w:rPr>
                <w:bCs/>
              </w:rPr>
            </w:pPr>
            <w:r>
              <w:rPr>
                <w:bCs/>
              </w:rPr>
              <w:t xml:space="preserve">  </w:t>
            </w:r>
          </w:p>
          <w:p w14:paraId="25F7A104" w14:textId="1E8EEC68" w:rsidR="005C7F41" w:rsidRPr="00942A04" w:rsidRDefault="00942A04" w:rsidP="00942A04">
            <w:pPr>
              <w:ind w:left="720"/>
              <w:rPr>
                <w:bCs/>
              </w:rPr>
            </w:pPr>
            <w:r>
              <w:rPr>
                <w:bCs/>
              </w:rPr>
              <w:t>Note: PWS notifications in paging, direct indication, and system information in RRC connected mode is not supported</w:t>
            </w:r>
            <w:bookmarkEnd w:id="819"/>
            <w:r w:rsidR="006B74A2" w:rsidRPr="009431DD">
              <w:rPr>
                <w:rFonts w:ascii="Times New Roman" w:hAnsi="Times New Roman"/>
                <w:szCs w:val="20"/>
              </w:rPr>
              <w:t>.</w:t>
            </w:r>
          </w:p>
        </w:tc>
      </w:tr>
    </w:tbl>
    <w:p w14:paraId="2DD8C49C" w14:textId="77777777" w:rsidR="00126EE4" w:rsidRPr="00126EE4" w:rsidRDefault="00126EE4" w:rsidP="00126EE4"/>
    <w:p w14:paraId="6FFB6392" w14:textId="62885E2D" w:rsidR="00E0152E" w:rsidRDefault="006B74A2" w:rsidP="005231BD">
      <w:pPr>
        <w:pStyle w:val="Heading1"/>
      </w:pPr>
      <w:bookmarkStart w:id="826" w:name="_Toc198195880"/>
      <w:r>
        <w:t>3GPP TSG RAN WG1 Meeting #116</w:t>
      </w:r>
      <w:bookmarkStart w:id="827" w:name="_Toc79484737"/>
      <w:r w:rsidR="00E815D1">
        <w:t>, Feb 24</w:t>
      </w:r>
      <w:bookmarkEnd w:id="826"/>
    </w:p>
    <w:p w14:paraId="1A27BC25" w14:textId="77777777" w:rsidR="00922D7B" w:rsidRPr="00922D7B" w:rsidRDefault="00922D7B" w:rsidP="00922D7B">
      <w:r w:rsidRPr="00922D7B">
        <w:t>RAN1#116 made the following agreements:</w:t>
      </w:r>
    </w:p>
    <w:p w14:paraId="0169A4B2" w14:textId="1F96FB31" w:rsidR="00E96183" w:rsidRDefault="0016116E" w:rsidP="00E96183">
      <w:pPr>
        <w:pStyle w:val="Heading2"/>
      </w:pPr>
      <w:bookmarkStart w:id="828" w:name="_Toc198195881"/>
      <w:r>
        <w:t>IoT</w:t>
      </w:r>
      <w:r w:rsidR="0046666C" w:rsidRPr="0046666C">
        <w:t xml:space="preserve">-NTN </w:t>
      </w:r>
      <w:r>
        <w:t>uplink capacity/throughput</w:t>
      </w:r>
      <w:r w:rsidR="0046666C" w:rsidRPr="0046666C">
        <w:t xml:space="preserve"> enhancement</w:t>
      </w:r>
      <w:bookmarkEnd w:id="828"/>
    </w:p>
    <w:p w14:paraId="7A558C35" w14:textId="77777777" w:rsidR="0016116E" w:rsidRDefault="0016116E" w:rsidP="0016116E">
      <w:pPr>
        <w:rPr>
          <w:rFonts w:ascii="Arial" w:hAnsi="Arial" w:cs="Arial"/>
          <w:bCs/>
        </w:rPr>
      </w:pPr>
      <w:r>
        <w:rPr>
          <w:rFonts w:ascii="Arial" w:hAnsi="Arial" w:cs="Arial"/>
          <w:bCs/>
        </w:rPr>
        <w:t>Agreements on 9.11.4 IoT-NTN uplink capacity/throughput enhancement</w:t>
      </w:r>
    </w:p>
    <w:p w14:paraId="3EF0D660" w14:textId="77777777" w:rsidR="0016116E" w:rsidRDefault="0016116E" w:rsidP="0016116E">
      <w:pPr>
        <w:rPr>
          <w:rFonts w:ascii="Arial" w:hAnsi="Arial" w:cs="Arial"/>
          <w:bCs/>
        </w:rPr>
      </w:pPr>
    </w:p>
    <w:p w14:paraId="385CE3F0" w14:textId="77777777" w:rsidR="0016116E" w:rsidRDefault="0016116E" w:rsidP="0016116E">
      <w:pPr>
        <w:rPr>
          <w:bCs/>
          <w:lang w:eastAsia="zh-CN"/>
        </w:rPr>
      </w:pPr>
      <w:r>
        <w:rPr>
          <w:bCs/>
          <w:highlight w:val="green"/>
          <w:lang w:eastAsia="zh-CN"/>
        </w:rPr>
        <w:t>Agreement</w:t>
      </w:r>
    </w:p>
    <w:p w14:paraId="5EA13777" w14:textId="77777777" w:rsidR="0016116E" w:rsidRDefault="0016116E" w:rsidP="0016116E">
      <w:pPr>
        <w:rPr>
          <w:bCs/>
          <w:color w:val="000000"/>
          <w:lang w:eastAsia="ar-SA"/>
        </w:rPr>
      </w:pPr>
      <w:r>
        <w:rPr>
          <w:bCs/>
          <w:color w:val="000000"/>
          <w:lang w:eastAsia="ar-SA"/>
        </w:rPr>
        <w:lastRenderedPageBreak/>
        <w:t>For single-tone NPUSCH format 1 transmissions with both 3.75kHz and 15kHz SCS, the following OCC schemes are considered by RAN1 for further study:</w:t>
      </w:r>
    </w:p>
    <w:p w14:paraId="69D9C2CB" w14:textId="77777777" w:rsidR="0016116E" w:rsidRDefault="0016116E" w:rsidP="0016116E">
      <w:pPr>
        <w:numPr>
          <w:ilvl w:val="0"/>
          <w:numId w:val="72"/>
        </w:numPr>
        <w:overflowPunct w:val="0"/>
        <w:autoSpaceDE w:val="0"/>
        <w:autoSpaceDN w:val="0"/>
        <w:adjustRightInd w:val="0"/>
        <w:spacing w:after="180"/>
        <w:textAlignment w:val="baseline"/>
        <w:rPr>
          <w:bCs/>
          <w:color w:val="000000"/>
          <w:lang w:eastAsia="ar-SA"/>
        </w:rPr>
      </w:pPr>
      <w:r>
        <w:rPr>
          <w:bCs/>
          <w:color w:val="000000"/>
          <w:lang w:eastAsia="ar-SA"/>
        </w:rPr>
        <w:t>Time domain OCC where OCC spreads across:</w:t>
      </w:r>
    </w:p>
    <w:p w14:paraId="6212DB88" w14:textId="77777777" w:rsidR="0016116E" w:rsidRDefault="0016116E" w:rsidP="0016116E">
      <w:pPr>
        <w:numPr>
          <w:ilvl w:val="1"/>
          <w:numId w:val="73"/>
        </w:numPr>
        <w:overflowPunct w:val="0"/>
        <w:autoSpaceDE w:val="0"/>
        <w:autoSpaceDN w:val="0"/>
        <w:adjustRightInd w:val="0"/>
        <w:spacing w:after="180"/>
        <w:textAlignment w:val="baseline"/>
        <w:rPr>
          <w:bCs/>
          <w:color w:val="000000"/>
          <w:lang w:eastAsia="ar-SA"/>
        </w:rPr>
      </w:pPr>
      <w:r>
        <w:rPr>
          <w:bCs/>
          <w:color w:val="000000"/>
          <w:lang w:eastAsia="ar-SA"/>
        </w:rPr>
        <w:t>Symbol-level</w:t>
      </w:r>
    </w:p>
    <w:p w14:paraId="087CDEEE" w14:textId="77777777" w:rsidR="0016116E" w:rsidRDefault="0016116E" w:rsidP="0016116E">
      <w:pPr>
        <w:numPr>
          <w:ilvl w:val="1"/>
          <w:numId w:val="73"/>
        </w:numPr>
        <w:overflowPunct w:val="0"/>
        <w:autoSpaceDE w:val="0"/>
        <w:autoSpaceDN w:val="0"/>
        <w:adjustRightInd w:val="0"/>
        <w:spacing w:after="180"/>
        <w:textAlignment w:val="baseline"/>
        <w:rPr>
          <w:bCs/>
          <w:color w:val="000000"/>
          <w:lang w:eastAsia="ar-SA"/>
        </w:rPr>
      </w:pPr>
      <w:r>
        <w:rPr>
          <w:bCs/>
          <w:color w:val="000000"/>
          <w:lang w:eastAsia="ar-SA"/>
        </w:rPr>
        <w:t xml:space="preserve">Slot-level </w:t>
      </w:r>
    </w:p>
    <w:p w14:paraId="398100DE" w14:textId="77777777" w:rsidR="0016116E" w:rsidRDefault="0016116E" w:rsidP="0016116E">
      <w:pPr>
        <w:numPr>
          <w:ilvl w:val="1"/>
          <w:numId w:val="73"/>
        </w:numPr>
        <w:overflowPunct w:val="0"/>
        <w:autoSpaceDE w:val="0"/>
        <w:autoSpaceDN w:val="0"/>
        <w:adjustRightInd w:val="0"/>
        <w:spacing w:after="180"/>
        <w:textAlignment w:val="baseline"/>
        <w:rPr>
          <w:bCs/>
          <w:color w:val="000000"/>
          <w:lang w:eastAsia="ar-SA"/>
        </w:rPr>
      </w:pPr>
      <w:r>
        <w:rPr>
          <w:bCs/>
          <w:color w:val="000000"/>
          <w:lang w:eastAsia="ar-SA"/>
        </w:rPr>
        <w:t>Repetition-level</w:t>
      </w:r>
    </w:p>
    <w:p w14:paraId="250B052A" w14:textId="77777777" w:rsidR="0016116E" w:rsidRDefault="0016116E" w:rsidP="0016116E">
      <w:pPr>
        <w:numPr>
          <w:ilvl w:val="1"/>
          <w:numId w:val="73"/>
        </w:numPr>
        <w:overflowPunct w:val="0"/>
        <w:autoSpaceDE w:val="0"/>
        <w:autoSpaceDN w:val="0"/>
        <w:adjustRightInd w:val="0"/>
        <w:spacing w:after="180"/>
        <w:textAlignment w:val="baseline"/>
        <w:rPr>
          <w:bCs/>
          <w:color w:val="000000"/>
          <w:lang w:eastAsia="ar-SA"/>
        </w:rPr>
      </w:pPr>
      <w:r>
        <w:rPr>
          <w:bCs/>
          <w:color w:val="000000"/>
          <w:lang w:eastAsia="ar-SA"/>
        </w:rPr>
        <w:t>RV-level</w:t>
      </w:r>
    </w:p>
    <w:p w14:paraId="32D1DECC" w14:textId="77777777" w:rsidR="0016116E" w:rsidRDefault="0016116E" w:rsidP="0016116E">
      <w:pPr>
        <w:rPr>
          <w:bCs/>
          <w:color w:val="000000"/>
          <w:lang w:eastAsia="ar-SA"/>
        </w:rPr>
      </w:pPr>
    </w:p>
    <w:p w14:paraId="385CF6FA" w14:textId="77777777" w:rsidR="0016116E" w:rsidRDefault="0016116E" w:rsidP="0016116E">
      <w:pPr>
        <w:rPr>
          <w:bCs/>
          <w:color w:val="000000"/>
          <w:lang w:eastAsia="ar-SA"/>
        </w:rPr>
      </w:pPr>
      <w:r>
        <w:rPr>
          <w:bCs/>
          <w:color w:val="000000"/>
          <w:lang w:eastAsia="ar-SA"/>
        </w:rPr>
        <w:t>For multi-tone NPUSCH format 1 transmissions, the following OCC schemes are considered by RAN1 for further study:</w:t>
      </w:r>
    </w:p>
    <w:p w14:paraId="617B9781" w14:textId="77777777" w:rsidR="0016116E" w:rsidRDefault="0016116E" w:rsidP="0016116E">
      <w:pPr>
        <w:numPr>
          <w:ilvl w:val="0"/>
          <w:numId w:val="72"/>
        </w:numPr>
        <w:overflowPunct w:val="0"/>
        <w:autoSpaceDE w:val="0"/>
        <w:autoSpaceDN w:val="0"/>
        <w:adjustRightInd w:val="0"/>
        <w:spacing w:after="180"/>
        <w:textAlignment w:val="baseline"/>
        <w:rPr>
          <w:bCs/>
          <w:color w:val="000000"/>
          <w:lang w:eastAsia="ar-SA"/>
        </w:rPr>
      </w:pPr>
      <w:r>
        <w:rPr>
          <w:bCs/>
          <w:color w:val="000000"/>
          <w:lang w:eastAsia="ar-SA"/>
        </w:rPr>
        <w:t>Time domain OCC where OCC spreads across:</w:t>
      </w:r>
    </w:p>
    <w:p w14:paraId="5D702307" w14:textId="77777777" w:rsidR="0016116E" w:rsidRDefault="0016116E" w:rsidP="0016116E">
      <w:pPr>
        <w:numPr>
          <w:ilvl w:val="1"/>
          <w:numId w:val="73"/>
        </w:numPr>
        <w:overflowPunct w:val="0"/>
        <w:autoSpaceDE w:val="0"/>
        <w:autoSpaceDN w:val="0"/>
        <w:adjustRightInd w:val="0"/>
        <w:spacing w:after="180"/>
        <w:textAlignment w:val="baseline"/>
        <w:rPr>
          <w:bCs/>
          <w:color w:val="000000"/>
          <w:lang w:eastAsia="ar-SA"/>
        </w:rPr>
      </w:pPr>
      <w:r>
        <w:rPr>
          <w:bCs/>
          <w:color w:val="000000"/>
          <w:lang w:eastAsia="ar-SA"/>
        </w:rPr>
        <w:t>Symbol-level</w:t>
      </w:r>
    </w:p>
    <w:p w14:paraId="31FCA45A" w14:textId="77777777" w:rsidR="0016116E" w:rsidRDefault="0016116E" w:rsidP="0016116E">
      <w:pPr>
        <w:numPr>
          <w:ilvl w:val="1"/>
          <w:numId w:val="73"/>
        </w:numPr>
        <w:overflowPunct w:val="0"/>
        <w:autoSpaceDE w:val="0"/>
        <w:autoSpaceDN w:val="0"/>
        <w:adjustRightInd w:val="0"/>
        <w:spacing w:after="180"/>
        <w:textAlignment w:val="baseline"/>
        <w:rPr>
          <w:bCs/>
          <w:color w:val="000000"/>
          <w:lang w:eastAsia="ar-SA"/>
        </w:rPr>
      </w:pPr>
      <w:r>
        <w:rPr>
          <w:bCs/>
          <w:color w:val="000000"/>
          <w:lang w:eastAsia="ar-SA"/>
        </w:rPr>
        <w:t xml:space="preserve">Slot-level (including </w:t>
      </w:r>
      <w:proofErr w:type="spellStart"/>
      <w:r>
        <w:rPr>
          <w:bCs/>
          <w:color w:val="000000"/>
          <w:lang w:eastAsia="ar-SA"/>
        </w:rPr>
        <w:t>Nslot</w:t>
      </w:r>
      <w:proofErr w:type="spellEnd"/>
      <w:r>
        <w:rPr>
          <w:bCs/>
          <w:color w:val="000000"/>
          <w:lang w:eastAsia="ar-SA"/>
        </w:rPr>
        <w:t xml:space="preserve"> level)</w:t>
      </w:r>
    </w:p>
    <w:p w14:paraId="4439DE3F" w14:textId="77777777" w:rsidR="0016116E" w:rsidRDefault="0016116E" w:rsidP="0016116E">
      <w:pPr>
        <w:numPr>
          <w:ilvl w:val="1"/>
          <w:numId w:val="73"/>
        </w:numPr>
        <w:overflowPunct w:val="0"/>
        <w:autoSpaceDE w:val="0"/>
        <w:autoSpaceDN w:val="0"/>
        <w:adjustRightInd w:val="0"/>
        <w:spacing w:after="180"/>
        <w:textAlignment w:val="baseline"/>
        <w:rPr>
          <w:bCs/>
          <w:color w:val="000000"/>
          <w:lang w:eastAsia="ar-SA"/>
        </w:rPr>
      </w:pPr>
      <w:r>
        <w:rPr>
          <w:bCs/>
          <w:color w:val="000000"/>
          <w:lang w:eastAsia="ar-SA"/>
        </w:rPr>
        <w:t>Repetition-level</w:t>
      </w:r>
    </w:p>
    <w:p w14:paraId="7B0FF0A6" w14:textId="77777777" w:rsidR="0016116E" w:rsidRDefault="0016116E" w:rsidP="0016116E">
      <w:pPr>
        <w:numPr>
          <w:ilvl w:val="1"/>
          <w:numId w:val="73"/>
        </w:numPr>
        <w:overflowPunct w:val="0"/>
        <w:autoSpaceDE w:val="0"/>
        <w:autoSpaceDN w:val="0"/>
        <w:adjustRightInd w:val="0"/>
        <w:spacing w:after="180"/>
        <w:textAlignment w:val="baseline"/>
        <w:rPr>
          <w:bCs/>
          <w:color w:val="000000"/>
          <w:lang w:eastAsia="ar-SA"/>
        </w:rPr>
      </w:pPr>
      <w:r>
        <w:rPr>
          <w:bCs/>
          <w:color w:val="000000"/>
          <w:lang w:eastAsia="ar-SA"/>
        </w:rPr>
        <w:t>RV-level</w:t>
      </w:r>
    </w:p>
    <w:p w14:paraId="2D90015F" w14:textId="77777777" w:rsidR="0016116E" w:rsidRDefault="0016116E" w:rsidP="0016116E">
      <w:pPr>
        <w:numPr>
          <w:ilvl w:val="0"/>
          <w:numId w:val="72"/>
        </w:numPr>
        <w:overflowPunct w:val="0"/>
        <w:autoSpaceDE w:val="0"/>
        <w:autoSpaceDN w:val="0"/>
        <w:adjustRightInd w:val="0"/>
        <w:spacing w:after="180"/>
        <w:textAlignment w:val="baseline"/>
        <w:rPr>
          <w:bCs/>
          <w:color w:val="000000"/>
          <w:lang w:eastAsia="zh-CN"/>
        </w:rPr>
      </w:pPr>
      <w:r>
        <w:rPr>
          <w:bCs/>
          <w:color w:val="000000"/>
          <w:lang w:eastAsia="ar-SA"/>
        </w:rPr>
        <w:t xml:space="preserve">Intra-symbol pre-DFT spreading OCC </w:t>
      </w:r>
    </w:p>
    <w:p w14:paraId="0891771A" w14:textId="77777777" w:rsidR="0016116E" w:rsidRDefault="0016116E" w:rsidP="0016116E"/>
    <w:p w14:paraId="4F92CEE6" w14:textId="77777777" w:rsidR="0016116E" w:rsidRDefault="0016116E" w:rsidP="0016116E">
      <w:pPr>
        <w:rPr>
          <w:lang w:eastAsia="zh-CN"/>
        </w:rPr>
      </w:pPr>
      <w:r>
        <w:rPr>
          <w:highlight w:val="green"/>
          <w:lang w:eastAsia="zh-CN"/>
        </w:rPr>
        <w:t>Agreement</w:t>
      </w:r>
    </w:p>
    <w:p w14:paraId="4E183F12" w14:textId="77777777" w:rsidR="0016116E" w:rsidRDefault="0016116E" w:rsidP="0016116E">
      <w:pPr>
        <w:rPr>
          <w:bCs/>
          <w:lang w:eastAsia="zh-CN"/>
        </w:rPr>
      </w:pPr>
      <w:r>
        <w:rPr>
          <w:bCs/>
          <w:lang w:eastAsia="zh-CN"/>
        </w:rPr>
        <w:t>The following evaluation assumptions are used for the study of OCC for NPUSCH format 1:</w:t>
      </w:r>
    </w:p>
    <w:p w14:paraId="13387680" w14:textId="77777777" w:rsidR="0016116E" w:rsidRDefault="0016116E" w:rsidP="0016116E">
      <w:pPr>
        <w:rPr>
          <w:lang w:eastAsia="zh-CN"/>
        </w:rPr>
      </w:pPr>
    </w:p>
    <w:p w14:paraId="7826C19F" w14:textId="77777777" w:rsidR="0016116E" w:rsidRDefault="0016116E" w:rsidP="0016116E">
      <w:pPr>
        <w:rPr>
          <w:lang w:eastAsia="zh-CN"/>
        </w:rPr>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16116E" w14:paraId="4D4738EB" w14:textId="77777777" w:rsidTr="001939FD">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1DEE8A7" w14:textId="77777777" w:rsidR="0016116E" w:rsidRDefault="0016116E" w:rsidP="001939FD">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F8FF3C2" w14:textId="77777777" w:rsidR="0016116E" w:rsidRDefault="0016116E" w:rsidP="001939FD">
            <w:pPr>
              <w:snapToGrid w:val="0"/>
              <w:rPr>
                <w:rFonts w:eastAsia="SimSun"/>
                <w:lang w:eastAsia="zh-CN"/>
              </w:rPr>
            </w:pPr>
            <w:r>
              <w:rPr>
                <w:rFonts w:eastAsia="SimSun"/>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0872FF3" w14:textId="77777777" w:rsidR="0016116E" w:rsidRDefault="0016116E" w:rsidP="001939FD">
            <w:pPr>
              <w:snapToGrid w:val="0"/>
              <w:jc w:val="center"/>
              <w:rPr>
                <w:rFonts w:eastAsia="SimSun"/>
                <w:lang w:eastAsia="zh-CN"/>
              </w:rPr>
            </w:pPr>
            <w:r>
              <w:rPr>
                <w:rFonts w:eastAsia="SimSun"/>
                <w:lang w:eastAsia="zh-CN"/>
              </w:rPr>
              <w:t>value</w:t>
            </w:r>
          </w:p>
        </w:tc>
      </w:tr>
      <w:tr w:rsidR="0016116E" w14:paraId="27CA507C" w14:textId="77777777" w:rsidTr="001939FD">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05F7FB0" w14:textId="77777777" w:rsidR="0016116E" w:rsidRDefault="0016116E" w:rsidP="001939FD">
            <w:pPr>
              <w:snapToGrid w:val="0"/>
              <w:rPr>
                <w:rFonts w:eastAsia="SimSun"/>
                <w:lang w:eastAsia="zh-CN"/>
              </w:rPr>
            </w:pPr>
            <w:r>
              <w:rPr>
                <w:rFonts w:eastAsia="SimSun"/>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AB2677E" w14:textId="77777777" w:rsidR="0016116E" w:rsidRDefault="0016116E" w:rsidP="001939FD">
            <w:pPr>
              <w:snapToGrid w:val="0"/>
              <w:rPr>
                <w:rFonts w:eastAsia="SimSun"/>
                <w:lang w:eastAsia="zh-CN"/>
              </w:rPr>
            </w:pPr>
            <w:r>
              <w:rPr>
                <w:rFonts w:eastAsia="SimSun"/>
                <w:lang w:eastAsia="zh-CN"/>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19391D79" w14:textId="77777777" w:rsidR="0016116E" w:rsidRDefault="0016116E" w:rsidP="001939FD">
            <w:pPr>
              <w:snapToGrid w:val="0"/>
              <w:jc w:val="center"/>
              <w:rPr>
                <w:rFonts w:eastAsia="SimSun"/>
                <w:lang w:eastAsia="zh-CN"/>
              </w:rPr>
            </w:pPr>
            <w:r>
              <w:rPr>
                <w:rFonts w:eastAsia="SimSun"/>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3F2C767C" w14:textId="77777777" w:rsidR="0016116E" w:rsidRDefault="0016116E" w:rsidP="001939FD">
            <w:pPr>
              <w:snapToGrid w:val="0"/>
              <w:jc w:val="center"/>
              <w:rPr>
                <w:rFonts w:eastAsia="SimSun"/>
                <w:lang w:eastAsia="zh-CN"/>
              </w:rPr>
            </w:pPr>
            <w:r>
              <w:rPr>
                <w:rFonts w:eastAsia="SimSun"/>
                <w:lang w:eastAsia="zh-CN"/>
              </w:rPr>
              <w:t>LEO600</w:t>
            </w:r>
          </w:p>
        </w:tc>
      </w:tr>
      <w:tr w:rsidR="0016116E" w14:paraId="3C9262AB" w14:textId="77777777" w:rsidTr="001939FD">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77E6BEF" w14:textId="77777777" w:rsidR="0016116E" w:rsidRDefault="0016116E" w:rsidP="001939FD">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7FF5CDB" w14:textId="77777777" w:rsidR="0016116E" w:rsidRDefault="0016116E" w:rsidP="001939FD">
            <w:pPr>
              <w:snapToGrid w:val="0"/>
              <w:rPr>
                <w:rFonts w:eastAsia="SimSun"/>
                <w:lang w:eastAsia="zh-CN"/>
              </w:rPr>
            </w:pPr>
            <w:r>
              <w:rPr>
                <w:rFonts w:eastAsia="SimSun"/>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4A9A1DC4" w14:textId="77777777" w:rsidR="0016116E" w:rsidRDefault="0016116E" w:rsidP="001939FD">
            <w:pPr>
              <w:snapToGrid w:val="0"/>
              <w:rPr>
                <w:rFonts w:eastAsia="SimSun"/>
                <w:lang w:eastAsia="zh-CN"/>
              </w:rPr>
            </w:pPr>
            <w:r>
              <w:rPr>
                <w:rFonts w:eastAsia="SimSun"/>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1574CABD" w14:textId="77777777" w:rsidR="0016116E" w:rsidRDefault="0016116E" w:rsidP="001939FD">
            <w:pPr>
              <w:snapToGrid w:val="0"/>
              <w:rPr>
                <w:rFonts w:eastAsia="SimSun"/>
                <w:lang w:eastAsia="zh-CN"/>
              </w:rPr>
            </w:pPr>
            <w:r>
              <w:rPr>
                <w:rFonts w:eastAsia="SimSun"/>
                <w:lang w:eastAsia="zh-CN"/>
              </w:rPr>
              <w:t>30degree</w:t>
            </w:r>
          </w:p>
        </w:tc>
      </w:tr>
      <w:tr w:rsidR="0016116E" w14:paraId="75C3FE55" w14:textId="77777777" w:rsidTr="001939FD">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56E001D4" w14:textId="77777777" w:rsidR="0016116E" w:rsidRDefault="0016116E" w:rsidP="001939FD">
            <w:pPr>
              <w:snapToGrid w:val="0"/>
              <w:rPr>
                <w:rFonts w:eastAsia="SimSun"/>
                <w:lang w:eastAsia="zh-CN"/>
              </w:rPr>
            </w:pPr>
            <w:r>
              <w:rPr>
                <w:rFonts w:eastAsia="SimSun"/>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AB2F555" w14:textId="77777777" w:rsidR="0016116E" w:rsidRDefault="0016116E" w:rsidP="001939FD">
            <w:pPr>
              <w:snapToGrid w:val="0"/>
              <w:rPr>
                <w:rFonts w:eastAsia="SimSun"/>
                <w:lang w:eastAsia="zh-CN"/>
              </w:rPr>
            </w:pPr>
            <w:r>
              <w:rPr>
                <w:rFonts w:eastAsia="SimSun"/>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E7ABD7B" w14:textId="77777777" w:rsidR="0016116E" w:rsidRDefault="0016116E" w:rsidP="001939FD">
            <w:pPr>
              <w:snapToGrid w:val="0"/>
              <w:rPr>
                <w:rFonts w:eastAsia="SimSun"/>
                <w:lang w:eastAsia="zh-CN"/>
              </w:rPr>
            </w:pPr>
            <w:r>
              <w:rPr>
                <w:rFonts w:eastAsia="SimSun"/>
                <w:lang w:eastAsia="zh-CN"/>
              </w:rPr>
              <w:t>2GHz</w:t>
            </w:r>
          </w:p>
        </w:tc>
      </w:tr>
      <w:tr w:rsidR="0016116E" w14:paraId="535AEFC3" w14:textId="77777777" w:rsidTr="001939FD">
        <w:trPr>
          <w:trHeight w:val="315"/>
          <w:jc w:val="center"/>
        </w:trPr>
        <w:tc>
          <w:tcPr>
            <w:tcW w:w="1408" w:type="dxa"/>
            <w:vMerge/>
            <w:tcBorders>
              <w:left w:val="single" w:sz="8" w:space="0" w:color="000000"/>
              <w:right w:val="single" w:sz="8" w:space="0" w:color="000000"/>
            </w:tcBorders>
            <w:shd w:val="clear" w:color="auto" w:fill="AEAAAA"/>
            <w:vAlign w:val="center"/>
          </w:tcPr>
          <w:p w14:paraId="7B00FD62" w14:textId="77777777" w:rsidR="0016116E" w:rsidRDefault="0016116E" w:rsidP="001939FD">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0059834" w14:textId="77777777" w:rsidR="0016116E" w:rsidRDefault="0016116E" w:rsidP="001939FD">
            <w:pPr>
              <w:snapToGrid w:val="0"/>
              <w:rPr>
                <w:rFonts w:eastAsia="SimSun"/>
                <w:lang w:eastAsia="zh-CN"/>
              </w:rPr>
            </w:pPr>
            <w:r>
              <w:rPr>
                <w:rFonts w:eastAsia="SimSun"/>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21ACE99F" w14:textId="77777777" w:rsidR="0016116E" w:rsidRDefault="0016116E" w:rsidP="001939FD">
            <w:pPr>
              <w:snapToGrid w:val="0"/>
              <w:rPr>
                <w:rFonts w:eastAsia="SimSun"/>
                <w:lang w:eastAsia="zh-CN"/>
              </w:rPr>
            </w:pPr>
            <w:r>
              <w:rPr>
                <w:rFonts w:eastAsia="SimSun"/>
                <w:lang w:eastAsia="zh-CN"/>
              </w:rPr>
              <w:t>NTN-TDL-C</w:t>
            </w:r>
          </w:p>
          <w:p w14:paraId="018B2D71" w14:textId="77777777" w:rsidR="0016116E" w:rsidRDefault="0016116E" w:rsidP="001939FD">
            <w:pPr>
              <w:snapToGrid w:val="0"/>
              <w:rPr>
                <w:rFonts w:eastAsia="SimSun"/>
                <w:lang w:eastAsia="zh-CN"/>
              </w:rPr>
            </w:pPr>
            <w:r>
              <w:rPr>
                <w:rFonts w:eastAsia="SimSun"/>
                <w:lang w:eastAsia="zh-CN"/>
              </w:rPr>
              <w:t>The channels from different UE are independent.</w:t>
            </w:r>
          </w:p>
        </w:tc>
      </w:tr>
      <w:tr w:rsidR="0016116E" w14:paraId="27F4DBB3" w14:textId="77777777" w:rsidTr="001939FD">
        <w:trPr>
          <w:trHeight w:val="315"/>
          <w:jc w:val="center"/>
        </w:trPr>
        <w:tc>
          <w:tcPr>
            <w:tcW w:w="1408" w:type="dxa"/>
            <w:vMerge/>
            <w:tcBorders>
              <w:left w:val="single" w:sz="8" w:space="0" w:color="000000"/>
              <w:right w:val="single" w:sz="8" w:space="0" w:color="000000"/>
            </w:tcBorders>
            <w:shd w:val="clear" w:color="auto" w:fill="AEAAAA"/>
            <w:vAlign w:val="center"/>
          </w:tcPr>
          <w:p w14:paraId="62ACF005" w14:textId="77777777" w:rsidR="0016116E" w:rsidRDefault="0016116E" w:rsidP="001939FD">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F80CF81" w14:textId="77777777" w:rsidR="0016116E" w:rsidRDefault="0016116E" w:rsidP="001939FD">
            <w:pPr>
              <w:snapToGrid w:val="0"/>
              <w:rPr>
                <w:rFonts w:eastAsia="SimSun"/>
                <w:lang w:eastAsia="zh-CN"/>
              </w:rPr>
            </w:pPr>
            <w:r>
              <w:rPr>
                <w:rFonts w:eastAsia="SimSun"/>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2BA5399E" w14:textId="77777777" w:rsidR="0016116E" w:rsidRDefault="0016116E" w:rsidP="001939FD">
            <w:pPr>
              <w:snapToGrid w:val="0"/>
              <w:spacing w:line="276" w:lineRule="auto"/>
              <w:rPr>
                <w:sz w:val="21"/>
                <w:szCs w:val="21"/>
              </w:rPr>
            </w:pPr>
            <w:r>
              <w:rPr>
                <w:sz w:val="21"/>
                <w:szCs w:val="21"/>
              </w:rPr>
              <w:t>Uniform random selection from [-0.1 ppm, +0.1 ppm] for all UEs</w:t>
            </w:r>
          </w:p>
          <w:p w14:paraId="7CA02D40" w14:textId="77777777" w:rsidR="0016116E" w:rsidRDefault="0016116E" w:rsidP="001939FD">
            <w:pPr>
              <w:snapToGrid w:val="0"/>
              <w:rPr>
                <w:rFonts w:eastAsia="SimSun"/>
                <w:lang w:eastAsia="zh-CN"/>
              </w:rPr>
            </w:pPr>
            <w:r>
              <w:rPr>
                <w:lang w:eastAsia="zh-CN"/>
              </w:rPr>
              <w:t>Variation of frequency error is negligible.</w:t>
            </w:r>
          </w:p>
        </w:tc>
      </w:tr>
      <w:tr w:rsidR="0016116E" w14:paraId="31B3DDD5" w14:textId="77777777" w:rsidTr="001939FD">
        <w:trPr>
          <w:trHeight w:val="315"/>
          <w:jc w:val="center"/>
        </w:trPr>
        <w:tc>
          <w:tcPr>
            <w:tcW w:w="1408" w:type="dxa"/>
            <w:vMerge/>
            <w:tcBorders>
              <w:left w:val="single" w:sz="8" w:space="0" w:color="000000"/>
              <w:right w:val="single" w:sz="8" w:space="0" w:color="000000"/>
            </w:tcBorders>
            <w:shd w:val="clear" w:color="auto" w:fill="AEAAAA"/>
            <w:vAlign w:val="center"/>
          </w:tcPr>
          <w:p w14:paraId="779D27C8" w14:textId="77777777" w:rsidR="0016116E" w:rsidRDefault="0016116E" w:rsidP="001939FD">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30C27FA" w14:textId="77777777" w:rsidR="0016116E" w:rsidRDefault="0016116E" w:rsidP="001939FD">
            <w:pPr>
              <w:snapToGrid w:val="0"/>
              <w:rPr>
                <w:rFonts w:eastAsia="SimSun"/>
                <w:lang w:eastAsia="zh-CN"/>
              </w:rPr>
            </w:pPr>
            <w:r>
              <w:rPr>
                <w:rFonts w:eastAsia="SimSun"/>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46699A1" w14:textId="77777777" w:rsidR="0016116E" w:rsidRDefault="0016116E" w:rsidP="001939FD">
            <w:pPr>
              <w:snapToGrid w:val="0"/>
              <w:spacing w:line="276" w:lineRule="auto"/>
              <w:rPr>
                <w:sz w:val="21"/>
                <w:szCs w:val="21"/>
              </w:rPr>
            </w:pPr>
            <w:r>
              <w:rPr>
                <w:sz w:val="21"/>
                <w:szCs w:val="21"/>
              </w:rPr>
              <w:t>Uniform random selection from [-97Ts, +97Ts] for all UEs</w:t>
            </w:r>
          </w:p>
          <w:p w14:paraId="4F20A056" w14:textId="77777777" w:rsidR="0016116E" w:rsidRDefault="0016116E" w:rsidP="001939FD">
            <w:pPr>
              <w:snapToGrid w:val="0"/>
              <w:rPr>
                <w:rFonts w:eastAsia="SimSun"/>
                <w:lang w:eastAsia="zh-CN"/>
              </w:rPr>
            </w:pPr>
            <w:r>
              <w:rPr>
                <w:lang w:eastAsia="zh-CN"/>
              </w:rPr>
              <w:t>Timing drift 80us/s for LEO600 and 0 for GEO.</w:t>
            </w:r>
          </w:p>
        </w:tc>
      </w:tr>
      <w:tr w:rsidR="0016116E" w14:paraId="10BD30D8" w14:textId="77777777" w:rsidTr="001939FD">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5C51FF02" w14:textId="77777777" w:rsidR="0016116E" w:rsidRDefault="0016116E" w:rsidP="001939FD">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50B0C645" w14:textId="77777777" w:rsidR="0016116E" w:rsidRDefault="0016116E" w:rsidP="001939FD">
            <w:pPr>
              <w:snapToGrid w:val="0"/>
              <w:rPr>
                <w:rFonts w:eastAsia="SimSun"/>
                <w:lang w:eastAsia="zh-CN"/>
              </w:rPr>
            </w:pPr>
            <w:r>
              <w:rPr>
                <w:rFonts w:eastAsia="SimSun"/>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28B3170A" w14:textId="77777777" w:rsidR="0016116E" w:rsidRDefault="0016116E" w:rsidP="001939FD">
            <w:pPr>
              <w:rPr>
                <w:color w:val="000000"/>
                <w:lang w:eastAsia="ar-SA"/>
              </w:rPr>
            </w:pPr>
            <w:r>
              <w:rPr>
                <w:color w:val="000000"/>
                <w:lang w:eastAsia="ar-SA"/>
              </w:rPr>
              <w:t>Uniformly distributed between +</w:t>
            </w:r>
            <w:proofErr w:type="spellStart"/>
            <w:r>
              <w:rPr>
                <w:color w:val="000000"/>
                <w:lang w:eastAsia="ar-SA"/>
              </w:rPr>
              <w:t>P</w:t>
            </w:r>
            <w:r>
              <w:rPr>
                <w:color w:val="000000"/>
                <w:vertAlign w:val="subscript"/>
                <w:lang w:eastAsia="ar-SA"/>
              </w:rPr>
              <w:t>imb</w:t>
            </w:r>
            <w:proofErr w:type="spellEnd"/>
            <w:r>
              <w:rPr>
                <w:color w:val="000000"/>
                <w:lang w:eastAsia="ar-SA"/>
              </w:rPr>
              <w:t xml:space="preserve"> and -</w:t>
            </w:r>
            <w:proofErr w:type="spellStart"/>
            <w:r>
              <w:rPr>
                <w:color w:val="000000"/>
                <w:lang w:eastAsia="ar-SA"/>
              </w:rPr>
              <w:t>P</w:t>
            </w:r>
            <w:r>
              <w:rPr>
                <w:color w:val="000000"/>
                <w:vertAlign w:val="subscript"/>
                <w:lang w:eastAsia="ar-SA"/>
              </w:rPr>
              <w:t>imb</w:t>
            </w:r>
            <w:proofErr w:type="spellEnd"/>
            <w:r>
              <w:rPr>
                <w:color w:val="000000"/>
                <w:lang w:eastAsia="ar-SA"/>
              </w:rPr>
              <w:t xml:space="preserve"> for all UEs</w:t>
            </w:r>
          </w:p>
          <w:p w14:paraId="7987A987" w14:textId="77777777" w:rsidR="0016116E" w:rsidRDefault="0016116E" w:rsidP="001939FD">
            <w:pPr>
              <w:rPr>
                <w:color w:val="000000"/>
                <w:lang w:eastAsia="ar-SA"/>
              </w:rPr>
            </w:pPr>
          </w:p>
          <w:p w14:paraId="647FAA82" w14:textId="77777777" w:rsidR="0016116E" w:rsidRDefault="0016116E" w:rsidP="001939FD">
            <w:pPr>
              <w:snapToGrid w:val="0"/>
              <w:spacing w:line="276" w:lineRule="auto"/>
              <w:rPr>
                <w:sz w:val="21"/>
                <w:szCs w:val="21"/>
              </w:rPr>
            </w:pPr>
            <w:r>
              <w:rPr>
                <w:color w:val="000000"/>
                <w:lang w:eastAsia="zh-CN"/>
              </w:rPr>
              <w:t xml:space="preserve">Proponent to report the value of </w:t>
            </w:r>
            <w:proofErr w:type="spellStart"/>
            <w:r>
              <w:rPr>
                <w:color w:val="000000"/>
                <w:lang w:eastAsia="ar-SA"/>
              </w:rPr>
              <w:t>P</w:t>
            </w:r>
            <w:r>
              <w:rPr>
                <w:color w:val="000000"/>
                <w:vertAlign w:val="subscript"/>
                <w:lang w:eastAsia="ar-SA"/>
              </w:rPr>
              <w:t>imb</w:t>
            </w:r>
            <w:proofErr w:type="spellEnd"/>
            <w:r>
              <w:rPr>
                <w:color w:val="000000"/>
                <w:lang w:eastAsia="ar-SA"/>
              </w:rPr>
              <w:t xml:space="preserve"> (can be zero) and justification for the chosen value</w:t>
            </w:r>
          </w:p>
        </w:tc>
      </w:tr>
      <w:tr w:rsidR="0016116E" w14:paraId="0152B390" w14:textId="77777777" w:rsidTr="001939FD">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5078C5C" w14:textId="77777777" w:rsidR="0016116E" w:rsidRDefault="0016116E" w:rsidP="001939FD">
            <w:pPr>
              <w:snapToGrid w:val="0"/>
              <w:rPr>
                <w:rFonts w:eastAsia="SimSun"/>
                <w:lang w:eastAsia="zh-CN"/>
              </w:rPr>
            </w:pPr>
            <w:r>
              <w:rPr>
                <w:rFonts w:eastAsia="SimSun"/>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DA0809C" w14:textId="77777777" w:rsidR="0016116E" w:rsidRDefault="0016116E" w:rsidP="001939FD">
            <w:pPr>
              <w:snapToGrid w:val="0"/>
              <w:rPr>
                <w:rFonts w:eastAsia="SimSun"/>
                <w:lang w:eastAsia="zh-CN"/>
              </w:rPr>
            </w:pPr>
            <w:r>
              <w:rPr>
                <w:rFonts w:eastAsia="SimSun"/>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2172BCB0" w14:textId="77777777" w:rsidR="0016116E" w:rsidRDefault="0016116E" w:rsidP="001939FD">
            <w:pPr>
              <w:snapToGrid w:val="0"/>
              <w:rPr>
                <w:rFonts w:eastAsia="SimSun"/>
                <w:lang w:eastAsia="zh-CN"/>
              </w:rPr>
            </w:pPr>
            <w:r>
              <w:rPr>
                <w:rFonts w:eastAsia="SimSun"/>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49BD6183" w14:textId="77777777" w:rsidR="0016116E" w:rsidRDefault="0016116E" w:rsidP="001939FD">
            <w:pPr>
              <w:snapToGrid w:val="0"/>
              <w:rPr>
                <w:rFonts w:eastAsia="SimSun"/>
                <w:lang w:eastAsia="zh-CN"/>
              </w:rPr>
            </w:pPr>
            <w:r>
              <w:rPr>
                <w:rFonts w:eastAsia="SimSun"/>
                <w:lang w:eastAsia="zh-CN"/>
              </w:rPr>
              <w:t>15kHz</w:t>
            </w:r>
          </w:p>
        </w:tc>
      </w:tr>
      <w:tr w:rsidR="0016116E" w14:paraId="2543C732" w14:textId="77777777" w:rsidTr="001939F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CBF4E0A" w14:textId="77777777" w:rsidR="0016116E" w:rsidRDefault="0016116E" w:rsidP="001939FD">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221AE5A" w14:textId="77777777" w:rsidR="0016116E" w:rsidRDefault="0016116E" w:rsidP="001939FD">
            <w:pPr>
              <w:snapToGrid w:val="0"/>
              <w:rPr>
                <w:rFonts w:eastAsia="SimSun"/>
                <w:lang w:eastAsia="zh-CN"/>
              </w:rPr>
            </w:pPr>
            <w:r>
              <w:rPr>
                <w:rFonts w:eastAsia="SimSun"/>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512A7408" w14:textId="77777777" w:rsidR="0016116E" w:rsidRDefault="0016116E" w:rsidP="001939FD">
            <w:pPr>
              <w:snapToGrid w:val="0"/>
              <w:rPr>
                <w:rFonts w:eastAsia="SimSun"/>
                <w:lang w:eastAsia="zh-CN"/>
              </w:rPr>
            </w:pPr>
            <w:r>
              <w:rPr>
                <w:rFonts w:eastAsia="SimSun"/>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64B23FBB" w14:textId="77777777" w:rsidR="0016116E" w:rsidRDefault="0016116E" w:rsidP="001939FD">
            <w:pPr>
              <w:snapToGrid w:val="0"/>
              <w:rPr>
                <w:rFonts w:eastAsia="SimSun"/>
                <w:lang w:eastAsia="zh-CN"/>
              </w:rPr>
            </w:pPr>
            <w:r>
              <w:rPr>
                <w:rFonts w:eastAsia="SimSun"/>
                <w:lang w:eastAsia="zh-CN"/>
              </w:rPr>
              <w:t>Single tone and multi tone up to 12 tones</w:t>
            </w:r>
          </w:p>
        </w:tc>
      </w:tr>
      <w:tr w:rsidR="0016116E" w14:paraId="22D59F1E" w14:textId="77777777" w:rsidTr="001939F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43D8FF9" w14:textId="77777777" w:rsidR="0016116E" w:rsidRDefault="0016116E" w:rsidP="001939FD">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8C90FE2" w14:textId="77777777" w:rsidR="0016116E" w:rsidRDefault="0016116E" w:rsidP="001939FD">
            <w:pPr>
              <w:snapToGrid w:val="0"/>
              <w:rPr>
                <w:rFonts w:eastAsia="SimSun"/>
                <w:lang w:eastAsia="zh-CN"/>
              </w:rPr>
            </w:pPr>
            <w:r>
              <w:rPr>
                <w:rFonts w:eastAsia="SimSun"/>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473356F" w14:textId="77777777" w:rsidR="0016116E" w:rsidRDefault="0016116E" w:rsidP="001939FD">
            <w:pPr>
              <w:snapToGrid w:val="0"/>
              <w:rPr>
                <w:rFonts w:eastAsia="SimSun"/>
                <w:lang w:eastAsia="zh-CN"/>
              </w:rPr>
            </w:pPr>
            <w:r>
              <w:rPr>
                <w:rFonts w:eastAsia="SimSun"/>
                <w:lang w:eastAsia="zh-CN"/>
              </w:rPr>
              <w:t>DFT-s-OFDM</w:t>
            </w:r>
          </w:p>
        </w:tc>
      </w:tr>
      <w:tr w:rsidR="0016116E" w14:paraId="583E4905" w14:textId="77777777" w:rsidTr="001939F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84619C9" w14:textId="77777777" w:rsidR="0016116E" w:rsidRDefault="0016116E" w:rsidP="001939FD">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45836B2" w14:textId="77777777" w:rsidR="0016116E" w:rsidRDefault="0016116E" w:rsidP="001939FD">
            <w:pPr>
              <w:snapToGrid w:val="0"/>
              <w:rPr>
                <w:rFonts w:eastAsia="SimSun"/>
                <w:lang w:eastAsia="zh-CN"/>
              </w:rPr>
            </w:pPr>
            <w:r>
              <w:rPr>
                <w:rFonts w:eastAsia="SimSun"/>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7371C1D" w14:textId="77777777" w:rsidR="0016116E" w:rsidRDefault="0016116E" w:rsidP="001939FD">
            <w:pPr>
              <w:snapToGrid w:val="0"/>
              <w:rPr>
                <w:rFonts w:eastAsia="SimSun"/>
                <w:lang w:eastAsia="zh-CN"/>
              </w:rPr>
            </w:pPr>
            <w:r>
              <w:rPr>
                <w:rFonts w:eastAsia="SimSun"/>
                <w:lang w:eastAsia="zh-CN"/>
              </w:rPr>
              <w:t>w/o frequency hopping</w:t>
            </w:r>
          </w:p>
        </w:tc>
      </w:tr>
      <w:tr w:rsidR="0016116E" w14:paraId="5E2836E8" w14:textId="77777777" w:rsidTr="001939F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8841F67" w14:textId="77777777" w:rsidR="0016116E" w:rsidRDefault="0016116E" w:rsidP="001939FD">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FB5A369" w14:textId="77777777" w:rsidR="0016116E" w:rsidRDefault="0016116E" w:rsidP="001939FD">
            <w:pPr>
              <w:snapToGrid w:val="0"/>
              <w:rPr>
                <w:rFonts w:eastAsia="SimSun"/>
                <w:lang w:eastAsia="zh-CN"/>
              </w:rPr>
            </w:pPr>
            <w:r>
              <w:rPr>
                <w:rFonts w:eastAsia="SimSun"/>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64AC9AF" w14:textId="77777777" w:rsidR="0016116E" w:rsidRDefault="0016116E" w:rsidP="001939FD">
            <w:pPr>
              <w:snapToGrid w:val="0"/>
              <w:rPr>
                <w:rFonts w:eastAsia="SimSun"/>
                <w:lang w:eastAsia="zh-CN"/>
              </w:rPr>
            </w:pPr>
            <w:r>
              <w:rPr>
                <w:rFonts w:eastAsia="SimSun"/>
                <w:lang w:eastAsia="zh-CN"/>
              </w:rPr>
              <w:t>SISO</w:t>
            </w:r>
          </w:p>
        </w:tc>
      </w:tr>
      <w:tr w:rsidR="0016116E" w14:paraId="2B4D212F" w14:textId="77777777" w:rsidTr="001939FD">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7CF578B" w14:textId="77777777" w:rsidR="0016116E" w:rsidRDefault="0016116E" w:rsidP="001939FD">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85E5399" w14:textId="77777777" w:rsidR="0016116E" w:rsidRDefault="0016116E" w:rsidP="001939FD">
            <w:pPr>
              <w:snapToGrid w:val="0"/>
              <w:rPr>
                <w:rFonts w:eastAsia="SimSun"/>
                <w:lang w:eastAsia="zh-CN"/>
              </w:rPr>
            </w:pPr>
            <w:r>
              <w:rPr>
                <w:rFonts w:eastAsia="SimSun"/>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55BA0832" w14:textId="77777777" w:rsidR="0016116E" w:rsidRDefault="0016116E" w:rsidP="001939FD">
            <w:pPr>
              <w:snapToGrid w:val="0"/>
              <w:rPr>
                <w:rFonts w:eastAsia="SimSun"/>
                <w:lang w:eastAsia="zh-CN"/>
              </w:rPr>
            </w:pPr>
            <w:r>
              <w:rPr>
                <w:rFonts w:eastAsia="SimSun"/>
                <w:lang w:eastAsia="zh-CN"/>
              </w:rPr>
              <w:t>For baseline evaluations:</w:t>
            </w:r>
          </w:p>
          <w:p w14:paraId="5CD94A7E" w14:textId="77777777" w:rsidR="0016116E" w:rsidRDefault="0016116E" w:rsidP="001939FD">
            <w:pPr>
              <w:snapToGrid w:val="0"/>
              <w:rPr>
                <w:rFonts w:eastAsia="SimSun"/>
                <w:lang w:eastAsia="zh-CN"/>
              </w:rPr>
            </w:pPr>
            <w:r>
              <w:rPr>
                <w:rFonts w:eastAsia="SimSun"/>
                <w:lang w:eastAsia="zh-CN"/>
              </w:rPr>
              <w:t>OS#3 per slot for 3.75kHz</w:t>
            </w:r>
          </w:p>
          <w:p w14:paraId="170BA5EF" w14:textId="77777777" w:rsidR="0016116E" w:rsidRDefault="0016116E" w:rsidP="001939FD">
            <w:pPr>
              <w:snapToGrid w:val="0"/>
              <w:rPr>
                <w:rFonts w:eastAsia="SimSun"/>
                <w:lang w:eastAsia="zh-CN"/>
              </w:rPr>
            </w:pPr>
            <w:r>
              <w:rPr>
                <w:rFonts w:eastAsia="SimSun"/>
                <w:lang w:eastAsia="zh-CN"/>
              </w:rPr>
              <w:t>OS#4 per slot for 15kHz</w:t>
            </w:r>
          </w:p>
          <w:p w14:paraId="34E9735A" w14:textId="77777777" w:rsidR="0016116E" w:rsidRDefault="0016116E" w:rsidP="001939FD">
            <w:pPr>
              <w:snapToGrid w:val="0"/>
              <w:rPr>
                <w:rFonts w:eastAsia="SimSun"/>
                <w:lang w:eastAsia="zh-CN"/>
              </w:rPr>
            </w:pPr>
          </w:p>
          <w:p w14:paraId="7AFB2001" w14:textId="77777777" w:rsidR="0016116E" w:rsidRDefault="0016116E" w:rsidP="001939FD">
            <w:pPr>
              <w:snapToGrid w:val="0"/>
              <w:rPr>
                <w:rFonts w:eastAsia="SimSun"/>
                <w:lang w:eastAsia="zh-CN"/>
              </w:rPr>
            </w:pPr>
            <w:r>
              <w:rPr>
                <w:rFonts w:eastAsia="SimSun"/>
                <w:lang w:eastAsia="zh-CN"/>
              </w:rPr>
              <w:t>For OCC evaluations:</w:t>
            </w:r>
          </w:p>
          <w:p w14:paraId="0F07BE2D" w14:textId="77777777" w:rsidR="0016116E" w:rsidRDefault="0016116E" w:rsidP="001939FD">
            <w:pPr>
              <w:snapToGrid w:val="0"/>
              <w:rPr>
                <w:rFonts w:eastAsia="SimSun"/>
                <w:lang w:eastAsia="zh-CN"/>
              </w:rPr>
            </w:pPr>
            <w:r>
              <w:rPr>
                <w:rFonts w:eastAsia="SimSun"/>
                <w:lang w:eastAsia="zh-CN"/>
              </w:rPr>
              <w:t>Up to proponent</w:t>
            </w:r>
          </w:p>
          <w:p w14:paraId="371788E8" w14:textId="77777777" w:rsidR="0016116E" w:rsidRDefault="0016116E" w:rsidP="001939FD">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1CEC0DD7" w14:textId="77777777" w:rsidR="0016116E" w:rsidRDefault="0016116E" w:rsidP="001939FD">
            <w:pPr>
              <w:snapToGrid w:val="0"/>
              <w:rPr>
                <w:rFonts w:eastAsia="SimSun"/>
                <w:lang w:eastAsia="zh-CN"/>
              </w:rPr>
            </w:pPr>
            <w:r>
              <w:rPr>
                <w:rFonts w:eastAsia="SimSun"/>
                <w:lang w:eastAsia="zh-CN"/>
              </w:rPr>
              <w:t>For baseline evaluations:</w:t>
            </w:r>
          </w:p>
          <w:p w14:paraId="26DBB79D" w14:textId="77777777" w:rsidR="0016116E" w:rsidRDefault="0016116E" w:rsidP="001939FD">
            <w:pPr>
              <w:snapToGrid w:val="0"/>
              <w:rPr>
                <w:rFonts w:eastAsia="SimSun"/>
                <w:lang w:eastAsia="zh-CN"/>
              </w:rPr>
            </w:pPr>
            <w:r>
              <w:rPr>
                <w:rFonts w:eastAsia="SimSun"/>
                <w:lang w:eastAsia="zh-CN"/>
              </w:rPr>
              <w:t>OS#4 per slot for 15kHz</w:t>
            </w:r>
          </w:p>
          <w:p w14:paraId="561FD8F3" w14:textId="77777777" w:rsidR="0016116E" w:rsidRDefault="0016116E" w:rsidP="001939FD">
            <w:pPr>
              <w:snapToGrid w:val="0"/>
              <w:rPr>
                <w:rFonts w:eastAsia="SimSun"/>
                <w:lang w:eastAsia="zh-CN"/>
              </w:rPr>
            </w:pPr>
          </w:p>
          <w:p w14:paraId="1ED2D718" w14:textId="77777777" w:rsidR="0016116E" w:rsidRDefault="0016116E" w:rsidP="001939FD">
            <w:pPr>
              <w:snapToGrid w:val="0"/>
              <w:rPr>
                <w:rFonts w:eastAsia="SimSun"/>
                <w:lang w:eastAsia="zh-CN"/>
              </w:rPr>
            </w:pPr>
            <w:r>
              <w:rPr>
                <w:rFonts w:eastAsia="SimSun"/>
                <w:lang w:eastAsia="zh-CN"/>
              </w:rPr>
              <w:t>For OCC evaluations:</w:t>
            </w:r>
          </w:p>
          <w:p w14:paraId="19926E04" w14:textId="77777777" w:rsidR="0016116E" w:rsidRDefault="0016116E" w:rsidP="001939FD">
            <w:pPr>
              <w:snapToGrid w:val="0"/>
              <w:rPr>
                <w:rFonts w:eastAsia="SimSun"/>
                <w:lang w:eastAsia="zh-CN"/>
              </w:rPr>
            </w:pPr>
            <w:r>
              <w:rPr>
                <w:rFonts w:eastAsia="SimSun"/>
                <w:lang w:eastAsia="zh-CN"/>
              </w:rPr>
              <w:t>Up to proponent</w:t>
            </w:r>
          </w:p>
          <w:p w14:paraId="21934F12" w14:textId="77777777" w:rsidR="0016116E" w:rsidRDefault="0016116E" w:rsidP="001939FD">
            <w:pPr>
              <w:snapToGrid w:val="0"/>
              <w:rPr>
                <w:rFonts w:eastAsia="SimSun"/>
                <w:lang w:eastAsia="zh-CN"/>
              </w:rPr>
            </w:pPr>
          </w:p>
        </w:tc>
      </w:tr>
      <w:tr w:rsidR="0016116E" w14:paraId="50F4678E" w14:textId="77777777" w:rsidTr="001939F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8FED207" w14:textId="77777777" w:rsidR="0016116E" w:rsidRDefault="0016116E" w:rsidP="001939FD">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2CC3B18" w14:textId="77777777" w:rsidR="0016116E" w:rsidRDefault="0016116E" w:rsidP="001939FD">
            <w:pPr>
              <w:snapToGrid w:val="0"/>
              <w:rPr>
                <w:rFonts w:eastAsia="SimSun"/>
                <w:lang w:eastAsia="zh-CN"/>
              </w:rPr>
            </w:pPr>
            <w:r>
              <w:rPr>
                <w:rFonts w:eastAsia="SimSun"/>
                <w:lang w:eastAsia="zh-CN"/>
              </w:rPr>
              <w:t>Number of resource unit (</w:t>
            </w:r>
            <m:oMath>
              <m:sSub>
                <m:sSubPr>
                  <m:ctrlPr>
                    <w:rPr>
                      <w:rFonts w:ascii="Cambria Math" w:eastAsia="SimSun" w:hAnsi="Cambria Math"/>
                      <w:i/>
                      <w:iCs/>
                      <w:lang w:eastAsia="zh-CN"/>
                    </w:rPr>
                  </m:ctrlPr>
                </m:sSubPr>
                <m:e>
                  <m:r>
                    <w:rPr>
                      <w:rFonts w:ascii="Cambria Math" w:eastAsia="SimSun" w:hAnsi="Cambria Math"/>
                      <w:lang w:val="en-US" w:eastAsia="zh-CN"/>
                    </w:rPr>
                    <m:t>N</m:t>
                  </m:r>
                </m:e>
                <m:sub>
                  <m:r>
                    <m:rPr>
                      <m:sty m:val="p"/>
                    </m:rPr>
                    <w:rPr>
                      <w:rFonts w:ascii="Cambria Math" w:eastAsia="SimSun" w:hAnsi="Cambria Math"/>
                      <w:lang w:val="en-US" w:eastAsia="zh-CN"/>
                    </w:rPr>
                    <m:t>RU</m:t>
                  </m:r>
                </m:sub>
              </m:sSub>
            </m:oMath>
            <w:r>
              <w:rPr>
                <w:rFonts w:eastAsia="SimSun"/>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2003FEC8" w14:textId="77777777" w:rsidR="0016116E" w:rsidRDefault="0016116E" w:rsidP="001939FD">
            <w:pPr>
              <w:snapToGrid w:val="0"/>
              <w:rPr>
                <w:rFonts w:eastAsia="SimSun"/>
                <w:lang w:eastAsia="zh-CN"/>
              </w:rPr>
            </w:pPr>
            <w:r>
              <w:rPr>
                <w:rFonts w:eastAsia="SimSun"/>
                <w:lang w:eastAsia="zh-CN"/>
              </w:rPr>
              <w:t>Up to proponent</w:t>
            </w:r>
          </w:p>
          <w:p w14:paraId="54520A42" w14:textId="77777777" w:rsidR="0016116E" w:rsidRDefault="0016116E" w:rsidP="001939FD">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6A606A61" w14:textId="77777777" w:rsidR="0016116E" w:rsidRDefault="0016116E" w:rsidP="001939FD">
            <w:pPr>
              <w:snapToGrid w:val="0"/>
              <w:rPr>
                <w:rFonts w:eastAsia="SimSun"/>
                <w:lang w:eastAsia="zh-CN"/>
              </w:rPr>
            </w:pPr>
            <w:r>
              <w:rPr>
                <w:rFonts w:eastAsia="SimSun"/>
                <w:lang w:eastAsia="zh-CN"/>
              </w:rPr>
              <w:t>Up to proponent</w:t>
            </w:r>
          </w:p>
          <w:p w14:paraId="0FDDF45E" w14:textId="77777777" w:rsidR="0016116E" w:rsidRDefault="0016116E" w:rsidP="001939FD">
            <w:pPr>
              <w:snapToGrid w:val="0"/>
              <w:rPr>
                <w:rFonts w:eastAsia="SimSun"/>
                <w:lang w:eastAsia="zh-CN"/>
              </w:rPr>
            </w:pPr>
          </w:p>
        </w:tc>
      </w:tr>
      <w:tr w:rsidR="0016116E" w14:paraId="1BDEB4A2" w14:textId="77777777" w:rsidTr="001939F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B358F46" w14:textId="77777777" w:rsidR="0016116E" w:rsidRDefault="0016116E" w:rsidP="001939FD">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C63E5A" w14:textId="77777777" w:rsidR="0016116E" w:rsidRDefault="0016116E" w:rsidP="001939FD">
            <w:pPr>
              <w:snapToGrid w:val="0"/>
              <w:rPr>
                <w:rFonts w:eastAsia="SimSun"/>
                <w:lang w:eastAsia="zh-CN"/>
              </w:rPr>
            </w:pPr>
            <w:r>
              <w:rPr>
                <w:rFonts w:eastAsia="SimSun"/>
                <w:lang w:eastAsia="zh-CN"/>
              </w:rPr>
              <w:t xml:space="preserve">Modulation order </w:t>
            </w:r>
            <m:oMath>
              <m:sSub>
                <m:sSubPr>
                  <m:ctrlPr>
                    <w:rPr>
                      <w:rFonts w:ascii="Cambria Math" w:eastAsia="SimSun" w:hAnsi="Cambria Math"/>
                      <w:i/>
                      <w:iCs/>
                      <w:lang w:eastAsia="zh-CN"/>
                    </w:rPr>
                  </m:ctrlPr>
                </m:sSubPr>
                <m:e>
                  <m:r>
                    <w:rPr>
                      <w:rFonts w:ascii="Cambria Math" w:eastAsia="SimSun" w:hAnsi="Cambria Math"/>
                      <w:lang w:val="en-US" w:eastAsia="zh-CN"/>
                    </w:rPr>
                    <m:t>(Q</m:t>
                  </m:r>
                </m:e>
                <m:sub>
                  <m:r>
                    <m:rPr>
                      <m:sty m:val="p"/>
                    </m:rPr>
                    <w:rPr>
                      <w:rFonts w:ascii="Cambria Math" w:eastAsia="SimSun" w:hAnsi="Cambria Math"/>
                      <w:lang w:val="en-US" w:eastAsia="zh-CN"/>
                    </w:rPr>
                    <m:t>m</m:t>
                  </m:r>
                </m:sub>
              </m:sSub>
              <m:r>
                <w:rPr>
                  <w:rFonts w:ascii="Cambria Math" w:eastAsia="SimSun" w:hAnsi="Cambria Math"/>
                  <w:lang w:val="en-US"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3052FF4D" w14:textId="77777777" w:rsidR="0016116E" w:rsidRDefault="0016116E" w:rsidP="001939FD">
            <w:pPr>
              <w:snapToGrid w:val="0"/>
              <w:rPr>
                <w:rFonts w:eastAsia="SimSun"/>
                <w:lang w:eastAsia="zh-CN"/>
              </w:rPr>
            </w:pPr>
            <w:r>
              <w:rPr>
                <w:rFonts w:eastAsia="SimSun"/>
                <w:lang w:eastAsia="zh-CN"/>
              </w:rPr>
              <w:t>Up to proponent</w:t>
            </w:r>
          </w:p>
          <w:p w14:paraId="7B19096E" w14:textId="77777777" w:rsidR="0016116E" w:rsidRDefault="0016116E" w:rsidP="001939FD">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0A8BC6B6" w14:textId="77777777" w:rsidR="0016116E" w:rsidRDefault="0016116E" w:rsidP="001939FD">
            <w:pPr>
              <w:snapToGrid w:val="0"/>
              <w:rPr>
                <w:rFonts w:eastAsia="SimSun"/>
                <w:lang w:eastAsia="zh-CN"/>
              </w:rPr>
            </w:pPr>
            <w:r>
              <w:rPr>
                <w:rFonts w:eastAsia="SimSun"/>
                <w:lang w:eastAsia="zh-CN"/>
              </w:rPr>
              <w:t>Up to proponent</w:t>
            </w:r>
          </w:p>
          <w:p w14:paraId="2F52F070" w14:textId="77777777" w:rsidR="0016116E" w:rsidRDefault="0016116E" w:rsidP="001939FD">
            <w:pPr>
              <w:snapToGrid w:val="0"/>
              <w:rPr>
                <w:rFonts w:eastAsia="SimSun"/>
                <w:lang w:eastAsia="zh-CN"/>
              </w:rPr>
            </w:pPr>
          </w:p>
        </w:tc>
      </w:tr>
      <w:tr w:rsidR="0016116E" w14:paraId="4B437708" w14:textId="77777777" w:rsidTr="001939F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9C46A51" w14:textId="77777777" w:rsidR="0016116E" w:rsidRDefault="0016116E" w:rsidP="001939FD">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F2F7980" w14:textId="77777777" w:rsidR="0016116E" w:rsidRDefault="0016116E" w:rsidP="001939FD">
            <w:pPr>
              <w:snapToGrid w:val="0"/>
              <w:rPr>
                <w:rFonts w:eastAsia="SimSun"/>
                <w:lang w:eastAsia="zh-CN"/>
              </w:rPr>
            </w:pPr>
            <w:r>
              <w:rPr>
                <w:rFonts w:eastAsia="SimSun"/>
                <w:lang w:eastAsia="zh-CN"/>
              </w:rPr>
              <w:t>TBS (</w:t>
            </w:r>
            <m:oMath>
              <m:sSub>
                <m:sSubPr>
                  <m:ctrlPr>
                    <w:rPr>
                      <w:rFonts w:ascii="Cambria Math" w:eastAsia="SimSun" w:hAnsi="Cambria Math"/>
                      <w:i/>
                      <w:iCs/>
                      <w:lang w:val="en-US" w:eastAsia="zh-CN"/>
                    </w:rPr>
                  </m:ctrlPr>
                </m:sSubPr>
                <m:e>
                  <m:r>
                    <w:rPr>
                      <w:rFonts w:ascii="Cambria Math" w:eastAsia="SimSun" w:hAnsi="Cambria Math"/>
                      <w:lang w:val="en-US" w:eastAsia="zh-CN"/>
                    </w:rPr>
                    <m:t>I</m:t>
                  </m:r>
                </m:e>
                <m:sub>
                  <m:r>
                    <w:rPr>
                      <w:rFonts w:ascii="Cambria Math" w:eastAsia="SimSun" w:hAnsi="Cambria Math"/>
                      <w:lang w:val="en-US" w:eastAsia="zh-CN"/>
                    </w:rPr>
                    <m:t>TBS</m:t>
                  </m:r>
                </m:sub>
              </m:sSub>
            </m:oMath>
            <w:r>
              <w:rPr>
                <w:rFonts w:eastAsia="SimSun"/>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2B54CF56" w14:textId="77777777" w:rsidR="0016116E" w:rsidRDefault="0016116E" w:rsidP="001939FD">
            <w:pPr>
              <w:snapToGrid w:val="0"/>
              <w:rPr>
                <w:rFonts w:eastAsia="SimSun"/>
                <w:lang w:eastAsia="zh-CN"/>
              </w:rPr>
            </w:pPr>
            <w:r>
              <w:rPr>
                <w:rFonts w:eastAsia="SimSun"/>
                <w:lang w:eastAsia="zh-CN"/>
              </w:rPr>
              <w:t>Up to proponent</w:t>
            </w:r>
          </w:p>
          <w:p w14:paraId="6FA2D3AE" w14:textId="77777777" w:rsidR="0016116E" w:rsidRDefault="0016116E" w:rsidP="001939FD">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549FB850" w14:textId="77777777" w:rsidR="0016116E" w:rsidRDefault="0016116E" w:rsidP="001939FD">
            <w:pPr>
              <w:snapToGrid w:val="0"/>
              <w:rPr>
                <w:rFonts w:eastAsia="SimSun"/>
                <w:lang w:eastAsia="zh-CN"/>
              </w:rPr>
            </w:pPr>
            <w:r>
              <w:rPr>
                <w:rFonts w:eastAsia="SimSun"/>
                <w:lang w:eastAsia="zh-CN"/>
              </w:rPr>
              <w:t>Up to proponent</w:t>
            </w:r>
          </w:p>
          <w:p w14:paraId="0E6EC9E1" w14:textId="77777777" w:rsidR="0016116E" w:rsidRDefault="0016116E" w:rsidP="001939FD">
            <w:pPr>
              <w:snapToGrid w:val="0"/>
              <w:rPr>
                <w:rFonts w:eastAsia="SimSun"/>
                <w:lang w:eastAsia="zh-CN"/>
              </w:rPr>
            </w:pPr>
          </w:p>
        </w:tc>
      </w:tr>
      <w:tr w:rsidR="0016116E" w14:paraId="09EF046A" w14:textId="77777777" w:rsidTr="001939F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63A53E1" w14:textId="77777777" w:rsidR="0016116E" w:rsidRDefault="0016116E" w:rsidP="001939FD">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6B0E71C" w14:textId="77777777" w:rsidR="0016116E" w:rsidRDefault="0016116E" w:rsidP="001939FD">
            <w:pPr>
              <w:snapToGrid w:val="0"/>
              <w:rPr>
                <w:rFonts w:eastAsia="SimSun"/>
                <w:lang w:eastAsia="zh-CN"/>
              </w:rPr>
            </w:pPr>
            <w:r>
              <w:rPr>
                <w:rFonts w:eastAsia="SimSun"/>
                <w:lang w:eastAsia="zh-CN"/>
              </w:rPr>
              <w:t>Number of repetitions (</w:t>
            </w:r>
            <m:oMath>
              <m:sSub>
                <m:sSubPr>
                  <m:ctrlPr>
                    <w:rPr>
                      <w:rFonts w:ascii="Cambria Math" w:eastAsia="SimSun" w:hAnsi="Cambria Math"/>
                      <w:i/>
                      <w:iCs/>
                      <w:lang w:eastAsia="zh-CN"/>
                    </w:rPr>
                  </m:ctrlPr>
                </m:sSubPr>
                <m:e>
                  <m:r>
                    <w:rPr>
                      <w:rFonts w:ascii="Cambria Math" w:eastAsia="SimSun" w:hAnsi="Cambria Math"/>
                      <w:lang w:val="en-US" w:eastAsia="zh-CN"/>
                    </w:rPr>
                    <m:t>N</m:t>
                  </m:r>
                </m:e>
                <m:sub>
                  <m:r>
                    <w:rPr>
                      <w:rFonts w:ascii="Cambria Math" w:eastAsia="SimSun" w:hAnsi="Cambria Math"/>
                      <w:lang w:val="en-US" w:eastAsia="zh-CN"/>
                    </w:rPr>
                    <m:t>rep</m:t>
                  </m:r>
                </m:sub>
              </m:sSub>
            </m:oMath>
            <w:r>
              <w:rPr>
                <w:rFonts w:eastAsia="SimSun"/>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B9EE720" w14:textId="77777777" w:rsidR="0016116E" w:rsidRDefault="0016116E" w:rsidP="001939FD">
            <w:pPr>
              <w:snapToGrid w:val="0"/>
              <w:rPr>
                <w:rFonts w:eastAsia="SimSun"/>
                <w:lang w:eastAsia="zh-CN"/>
              </w:rPr>
            </w:pPr>
            <w:r>
              <w:rPr>
                <w:rFonts w:eastAsia="SimSun"/>
                <w:lang w:eastAsia="zh-CN"/>
              </w:rPr>
              <w:t>Up to proponent</w:t>
            </w:r>
          </w:p>
          <w:p w14:paraId="5A159B2D" w14:textId="77777777" w:rsidR="0016116E" w:rsidRDefault="0016116E" w:rsidP="001939FD">
            <w:pPr>
              <w:snapToGrid w:val="0"/>
              <w:rPr>
                <w:rFonts w:eastAsia="SimSun"/>
                <w:lang w:eastAsia="zh-CN"/>
              </w:rPr>
            </w:pPr>
          </w:p>
        </w:tc>
      </w:tr>
      <w:tr w:rsidR="0016116E" w14:paraId="726B76F1" w14:textId="77777777" w:rsidTr="001939F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188FBAC" w14:textId="77777777" w:rsidR="0016116E" w:rsidRDefault="0016116E" w:rsidP="001939FD">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F2BD2EB" w14:textId="77777777" w:rsidR="0016116E" w:rsidRDefault="0016116E" w:rsidP="001939FD">
            <w:pPr>
              <w:snapToGrid w:val="0"/>
              <w:rPr>
                <w:rFonts w:eastAsia="SimSun"/>
                <w:lang w:eastAsia="zh-CN"/>
              </w:rPr>
            </w:pPr>
            <w:r>
              <w:rPr>
                <w:rFonts w:eastAsia="SimSun"/>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7F476E9D" w14:textId="77777777" w:rsidR="0016116E" w:rsidRDefault="0016116E" w:rsidP="001939FD">
            <w:pPr>
              <w:snapToGrid w:val="0"/>
              <w:rPr>
                <w:rFonts w:eastAsia="SimSun"/>
                <w:lang w:eastAsia="zh-CN"/>
              </w:rPr>
            </w:pPr>
            <w:r>
              <w:rPr>
                <w:rFonts w:eastAsia="SimSun"/>
                <w:lang w:eastAsia="zh-CN"/>
              </w:rPr>
              <w:t>Up to 4</w:t>
            </w:r>
          </w:p>
        </w:tc>
      </w:tr>
      <w:tr w:rsidR="0016116E" w14:paraId="0C6527C0" w14:textId="77777777" w:rsidTr="001939F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FBEE9C6" w14:textId="77777777" w:rsidR="0016116E" w:rsidRDefault="0016116E" w:rsidP="001939FD">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A1B0BE5" w14:textId="77777777" w:rsidR="0016116E" w:rsidRDefault="0016116E" w:rsidP="001939FD">
            <w:pPr>
              <w:snapToGrid w:val="0"/>
              <w:rPr>
                <w:rFonts w:eastAsia="SimSun"/>
                <w:lang w:eastAsia="zh-CN"/>
              </w:rPr>
            </w:pPr>
            <w:r>
              <w:rPr>
                <w:rFonts w:eastAsia="SimSun"/>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7AA44E84" w14:textId="77777777" w:rsidR="0016116E" w:rsidRDefault="0016116E" w:rsidP="001939FD">
            <w:pPr>
              <w:snapToGrid w:val="0"/>
              <w:rPr>
                <w:rFonts w:eastAsia="SimSun"/>
                <w:lang w:eastAsia="zh-CN"/>
              </w:rPr>
            </w:pPr>
            <w:r>
              <w:rPr>
                <w:rFonts w:eastAsia="SimSun"/>
                <w:lang w:eastAsia="zh-CN"/>
              </w:rPr>
              <w:t>Up to proponent</w:t>
            </w:r>
          </w:p>
        </w:tc>
      </w:tr>
      <w:tr w:rsidR="0016116E" w14:paraId="5ABC04C9" w14:textId="77777777" w:rsidTr="001939F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FB2A5BA" w14:textId="77777777" w:rsidR="0016116E" w:rsidRDefault="0016116E" w:rsidP="001939FD">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38C9428" w14:textId="77777777" w:rsidR="0016116E" w:rsidRDefault="0016116E" w:rsidP="001939FD">
            <w:pPr>
              <w:snapToGrid w:val="0"/>
              <w:rPr>
                <w:rFonts w:eastAsia="SimSun"/>
                <w:lang w:eastAsia="zh-CN"/>
              </w:rPr>
            </w:pPr>
            <w:r>
              <w:rPr>
                <w:rFonts w:eastAsia="SimSun"/>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31C9639" w14:textId="77777777" w:rsidR="0016116E" w:rsidRDefault="0016116E" w:rsidP="001939FD">
            <w:pPr>
              <w:snapToGrid w:val="0"/>
              <w:rPr>
                <w:rFonts w:eastAsia="SimSun"/>
                <w:lang w:eastAsia="zh-CN"/>
              </w:rPr>
            </w:pPr>
            <w:r>
              <w:rPr>
                <w:rFonts w:eastAsia="SimSun"/>
                <w:lang w:eastAsia="zh-CN"/>
              </w:rPr>
              <w:t>Up to 4</w:t>
            </w:r>
          </w:p>
        </w:tc>
      </w:tr>
      <w:tr w:rsidR="0016116E" w14:paraId="5884CE5E" w14:textId="77777777" w:rsidTr="001939F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A108B6D" w14:textId="77777777" w:rsidR="0016116E" w:rsidRDefault="0016116E" w:rsidP="001939FD">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7C1D0D4" w14:textId="77777777" w:rsidR="0016116E" w:rsidRDefault="0016116E" w:rsidP="001939FD">
            <w:pPr>
              <w:snapToGrid w:val="0"/>
              <w:rPr>
                <w:rFonts w:eastAsia="SimSun"/>
                <w:lang w:eastAsia="zh-CN"/>
              </w:rPr>
            </w:pPr>
            <w:r>
              <w:rPr>
                <w:rFonts w:eastAsia="SimSun"/>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1753527" w14:textId="77777777" w:rsidR="0016116E" w:rsidRDefault="0016116E" w:rsidP="001939FD">
            <w:pPr>
              <w:snapToGrid w:val="0"/>
              <w:rPr>
                <w:rFonts w:eastAsia="SimSun"/>
                <w:lang w:eastAsia="zh-CN"/>
              </w:rPr>
            </w:pPr>
            <w:r>
              <w:rPr>
                <w:rFonts w:eastAsia="SimSun"/>
                <w:lang w:eastAsia="zh-CN"/>
              </w:rPr>
              <w:t>3km/h</w:t>
            </w:r>
          </w:p>
        </w:tc>
      </w:tr>
      <w:tr w:rsidR="0016116E" w14:paraId="4AA91DE4" w14:textId="77777777" w:rsidTr="001939FD">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EDC4A3" w14:textId="77777777" w:rsidR="0016116E" w:rsidRDefault="0016116E" w:rsidP="001939FD">
            <w:pPr>
              <w:snapToGrid w:val="0"/>
              <w:rPr>
                <w:rFonts w:eastAsia="SimSun"/>
                <w:lang w:eastAsia="zh-CN"/>
              </w:rPr>
            </w:pPr>
            <w:r>
              <w:rPr>
                <w:rFonts w:eastAsia="SimSun"/>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19D8EE9" w14:textId="77777777" w:rsidR="0016116E" w:rsidRDefault="0016116E" w:rsidP="001939FD">
            <w:pPr>
              <w:snapToGrid w:val="0"/>
              <w:rPr>
                <w:rFonts w:eastAsia="SimSun"/>
                <w:lang w:eastAsia="zh-CN"/>
              </w:rPr>
            </w:pPr>
            <w:r>
              <w:rPr>
                <w:rFonts w:eastAsia="SimSun"/>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0480577E" w14:textId="77777777" w:rsidR="0016116E" w:rsidRDefault="0016116E" w:rsidP="001939FD">
            <w:pPr>
              <w:snapToGrid w:val="0"/>
              <w:rPr>
                <w:rFonts w:eastAsia="SimSun"/>
                <w:lang w:eastAsia="zh-CN"/>
              </w:rPr>
            </w:pPr>
            <w:r>
              <w:rPr>
                <w:rFonts w:eastAsia="SimSun"/>
                <w:lang w:eastAsia="zh-CN"/>
              </w:rPr>
              <w:t>MMSE</w:t>
            </w:r>
          </w:p>
        </w:tc>
      </w:tr>
      <w:tr w:rsidR="0016116E" w14:paraId="76F0558A" w14:textId="77777777" w:rsidTr="001939F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4EC989B" w14:textId="77777777" w:rsidR="0016116E" w:rsidRDefault="0016116E" w:rsidP="001939FD">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3A757EA" w14:textId="77777777" w:rsidR="0016116E" w:rsidRDefault="0016116E" w:rsidP="001939FD">
            <w:pPr>
              <w:snapToGrid w:val="0"/>
              <w:rPr>
                <w:rFonts w:eastAsia="SimSun"/>
                <w:lang w:eastAsia="zh-CN"/>
              </w:rPr>
            </w:pPr>
            <w:r>
              <w:rPr>
                <w:rFonts w:eastAsia="SimSun"/>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5E46B2D" w14:textId="77777777" w:rsidR="0016116E" w:rsidRDefault="0016116E" w:rsidP="001939FD">
            <w:pPr>
              <w:snapToGrid w:val="0"/>
              <w:rPr>
                <w:rFonts w:eastAsia="SimSun"/>
                <w:lang w:eastAsia="zh-CN"/>
              </w:rPr>
            </w:pPr>
            <w:r>
              <w:rPr>
                <w:rFonts w:eastAsia="SimSun"/>
                <w:lang w:eastAsia="zh-CN"/>
              </w:rPr>
              <w:t>Real channel estimation</w:t>
            </w:r>
          </w:p>
        </w:tc>
      </w:tr>
      <w:tr w:rsidR="0016116E" w14:paraId="46C979F8" w14:textId="77777777" w:rsidTr="001939FD">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D0E982C" w14:textId="77777777" w:rsidR="0016116E" w:rsidRDefault="0016116E" w:rsidP="001939FD">
            <w:pPr>
              <w:snapToGrid w:val="0"/>
              <w:rPr>
                <w:rFonts w:eastAsia="SimSun"/>
                <w:lang w:eastAsia="zh-CN"/>
              </w:rPr>
            </w:pPr>
            <w:r>
              <w:rPr>
                <w:rFonts w:eastAsia="SimSun"/>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3F0D8BB" w14:textId="77777777" w:rsidR="0016116E" w:rsidRDefault="0016116E" w:rsidP="001939FD">
            <w:pPr>
              <w:snapToGrid w:val="0"/>
              <w:rPr>
                <w:rFonts w:eastAsia="SimSun"/>
                <w:lang w:eastAsia="zh-CN"/>
              </w:rPr>
            </w:pPr>
            <w:r>
              <w:rPr>
                <w:rFonts w:eastAsia="SimSun"/>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9B74471" w14:textId="77777777" w:rsidR="0016116E" w:rsidRDefault="0016116E" w:rsidP="001939FD">
            <w:pPr>
              <w:snapToGrid w:val="0"/>
              <w:rPr>
                <w:rFonts w:eastAsia="SimSun"/>
                <w:lang w:eastAsia="zh-CN"/>
              </w:rPr>
            </w:pPr>
            <w:r>
              <w:rPr>
                <w:rFonts w:eastAsia="SimSun"/>
                <w:lang w:eastAsia="zh-CN"/>
              </w:rPr>
              <w:t>Report for baseline and OCC schemes</w:t>
            </w:r>
          </w:p>
        </w:tc>
      </w:tr>
      <w:tr w:rsidR="0016116E" w14:paraId="68123172" w14:textId="77777777" w:rsidTr="001939F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A58ED8B" w14:textId="77777777" w:rsidR="0016116E" w:rsidRDefault="0016116E" w:rsidP="001939FD">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09DCE28" w14:textId="77777777" w:rsidR="0016116E" w:rsidRDefault="0016116E" w:rsidP="001939FD">
            <w:pPr>
              <w:snapToGrid w:val="0"/>
              <w:rPr>
                <w:rFonts w:eastAsia="SimSun"/>
                <w:lang w:eastAsia="zh-CN"/>
              </w:rPr>
            </w:pPr>
            <w:r>
              <w:rPr>
                <w:rFonts w:eastAsia="SimSun"/>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40FA9425" w14:textId="77777777" w:rsidR="0016116E" w:rsidRDefault="0016116E" w:rsidP="001939FD">
            <w:pPr>
              <w:snapToGrid w:val="0"/>
              <w:rPr>
                <w:rFonts w:eastAsia="SimSun"/>
                <w:lang w:eastAsia="zh-CN"/>
              </w:rPr>
            </w:pPr>
            <w:r>
              <w:rPr>
                <w:rFonts w:eastAsia="SimSun"/>
                <w:lang w:eastAsia="zh-CN"/>
              </w:rPr>
              <w:t>Total throughput of up to 4 UEs multiplexed</w:t>
            </w:r>
          </w:p>
        </w:tc>
      </w:tr>
    </w:tbl>
    <w:p w14:paraId="1CFFDE33" w14:textId="77777777" w:rsidR="0016116E" w:rsidRDefault="0016116E" w:rsidP="0016116E"/>
    <w:p w14:paraId="3ED5B895" w14:textId="51D066B6" w:rsidR="005231BD" w:rsidRDefault="005231BD" w:rsidP="005231BD">
      <w:pPr>
        <w:pStyle w:val="Heading1"/>
      </w:pPr>
      <w:bookmarkStart w:id="829" w:name="_Toc198195882"/>
      <w:r>
        <w:t>3GPP TSG RAN WG1 Meeting #116</w:t>
      </w:r>
      <w:r w:rsidR="00010AF1">
        <w:t>bis</w:t>
      </w:r>
      <w:r w:rsidR="00E815D1">
        <w:t>, Apr 24</w:t>
      </w:r>
      <w:bookmarkEnd w:id="829"/>
    </w:p>
    <w:p w14:paraId="3A96370C" w14:textId="64381612" w:rsidR="005231BD" w:rsidRPr="005231BD" w:rsidRDefault="0016116E" w:rsidP="005231BD">
      <w:pPr>
        <w:pStyle w:val="Heading2"/>
      </w:pPr>
      <w:bookmarkStart w:id="830" w:name="_Toc198195883"/>
      <w:r>
        <w:t>IoT</w:t>
      </w:r>
      <w:r w:rsidR="005231BD" w:rsidRPr="005231BD">
        <w:t>-NTN uplink capacity/throughput enhancement</w:t>
      </w:r>
      <w:bookmarkEnd w:id="830"/>
    </w:p>
    <w:p w14:paraId="079B8B19" w14:textId="77777777" w:rsidR="0016116E" w:rsidRDefault="0016116E" w:rsidP="0016116E">
      <w:pPr>
        <w:rPr>
          <w:rFonts w:ascii="Times New Roman" w:eastAsia="Times New Roman" w:hAnsi="Times New Roman"/>
          <w:bCs/>
          <w:szCs w:val="20"/>
          <w:lang w:eastAsia="en-GB"/>
        </w:rPr>
      </w:pPr>
      <w:r>
        <w:rPr>
          <w:bCs/>
          <w:highlight w:val="green"/>
        </w:rPr>
        <w:t>Agreement</w:t>
      </w:r>
    </w:p>
    <w:p w14:paraId="7533E976" w14:textId="77777777" w:rsidR="0016116E" w:rsidRDefault="0016116E" w:rsidP="0016116E">
      <w:pPr>
        <w:rPr>
          <w:bCs/>
        </w:rPr>
      </w:pPr>
      <w:r>
        <w:rPr>
          <w:bCs/>
        </w:rPr>
        <w:t>For the NPUSCH evaluation assumptions, update the DMRS configuration, as follows:</w:t>
      </w:r>
    </w:p>
    <w:p w14:paraId="63905A96" w14:textId="77777777" w:rsidR="0016116E" w:rsidRDefault="0016116E" w:rsidP="0016116E"/>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16116E" w14:paraId="270A6F2E" w14:textId="77777777" w:rsidTr="0016116E">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3F01D1C" w14:textId="77777777" w:rsidR="0016116E" w:rsidRDefault="0016116E">
            <w:pPr>
              <w:snapToGrid w:val="0"/>
              <w:spacing w:after="120"/>
              <w:rPr>
                <w:rFonts w:eastAsia="SimSun"/>
                <w:lang w:eastAsia="zh-CN"/>
              </w:rPr>
            </w:pPr>
            <w:r>
              <w:rPr>
                <w:rFonts w:eastAsia="SimSun"/>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D99953D" w14:textId="77777777" w:rsidR="0016116E" w:rsidRDefault="0016116E">
            <w:pPr>
              <w:snapToGrid w:val="0"/>
              <w:spacing w:after="120"/>
              <w:rPr>
                <w:rFonts w:eastAsia="SimSun"/>
                <w:lang w:eastAsia="zh-CN"/>
              </w:rPr>
            </w:pPr>
            <w:r>
              <w:rPr>
                <w:rFonts w:eastAsia="SimSun"/>
                <w:lang w:eastAsia="zh-CN"/>
              </w:rPr>
              <w:t>For baseline evaluations:</w:t>
            </w:r>
          </w:p>
          <w:p w14:paraId="27FF0560" w14:textId="77777777" w:rsidR="0016116E" w:rsidRDefault="0016116E">
            <w:pPr>
              <w:snapToGrid w:val="0"/>
              <w:spacing w:after="120"/>
              <w:rPr>
                <w:rFonts w:eastAsia="SimSun"/>
                <w:lang w:eastAsia="zh-CN"/>
              </w:rPr>
            </w:pPr>
            <w:r>
              <w:rPr>
                <w:rFonts w:eastAsia="SimSun"/>
                <w:lang w:eastAsia="zh-CN"/>
              </w:rPr>
              <w:t>OS#4 per slot for 3.75kHz</w:t>
            </w:r>
          </w:p>
          <w:p w14:paraId="7D7E00E6" w14:textId="77777777" w:rsidR="0016116E" w:rsidRDefault="0016116E">
            <w:pPr>
              <w:snapToGrid w:val="0"/>
              <w:spacing w:after="120"/>
              <w:rPr>
                <w:rFonts w:eastAsia="SimSun"/>
                <w:lang w:eastAsia="zh-CN"/>
              </w:rPr>
            </w:pPr>
            <w:r>
              <w:rPr>
                <w:rFonts w:eastAsia="SimSun"/>
                <w:lang w:eastAsia="zh-CN"/>
              </w:rPr>
              <w:t>OS#3 per slot for 15kHz</w:t>
            </w:r>
          </w:p>
          <w:p w14:paraId="65F56D44" w14:textId="77777777" w:rsidR="0016116E" w:rsidRDefault="0016116E">
            <w:pPr>
              <w:snapToGrid w:val="0"/>
              <w:spacing w:after="120"/>
              <w:rPr>
                <w:rFonts w:eastAsia="SimSun"/>
                <w:lang w:eastAsia="zh-CN"/>
              </w:rPr>
            </w:pPr>
          </w:p>
          <w:p w14:paraId="136DB155" w14:textId="77777777" w:rsidR="0016116E" w:rsidRDefault="0016116E">
            <w:pPr>
              <w:snapToGrid w:val="0"/>
              <w:spacing w:after="120"/>
              <w:rPr>
                <w:rFonts w:eastAsia="SimSun"/>
                <w:lang w:eastAsia="zh-CN"/>
              </w:rPr>
            </w:pPr>
            <w:r>
              <w:rPr>
                <w:rFonts w:eastAsia="SimSun"/>
                <w:lang w:eastAsia="zh-CN"/>
              </w:rPr>
              <w:t>For OCC evaluations:</w:t>
            </w:r>
          </w:p>
          <w:p w14:paraId="7238C55F" w14:textId="77777777" w:rsidR="0016116E" w:rsidRDefault="0016116E">
            <w:pPr>
              <w:snapToGrid w:val="0"/>
              <w:spacing w:after="120"/>
              <w:rPr>
                <w:rFonts w:eastAsia="SimSun"/>
                <w:lang w:eastAsia="zh-CN"/>
              </w:rPr>
            </w:pPr>
            <w:r>
              <w:rPr>
                <w:rFonts w:eastAsia="SimSun"/>
                <w:lang w:eastAsia="zh-CN"/>
              </w:rPr>
              <w:t>Up to proponent</w:t>
            </w:r>
          </w:p>
          <w:p w14:paraId="06F8AFE5" w14:textId="77777777" w:rsidR="0016116E" w:rsidRDefault="0016116E">
            <w:pPr>
              <w:snapToGrid w:val="0"/>
              <w:spacing w:after="12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0D80AAB4" w14:textId="77777777" w:rsidR="0016116E" w:rsidRDefault="0016116E">
            <w:pPr>
              <w:snapToGrid w:val="0"/>
              <w:spacing w:after="120"/>
              <w:rPr>
                <w:rFonts w:eastAsia="SimSun"/>
                <w:lang w:eastAsia="zh-CN"/>
              </w:rPr>
            </w:pPr>
            <w:r>
              <w:rPr>
                <w:rFonts w:eastAsia="SimSun"/>
                <w:lang w:eastAsia="zh-CN"/>
              </w:rPr>
              <w:t>For baseline evaluations:</w:t>
            </w:r>
          </w:p>
          <w:p w14:paraId="1C216BF2" w14:textId="77777777" w:rsidR="0016116E" w:rsidRDefault="0016116E">
            <w:pPr>
              <w:snapToGrid w:val="0"/>
              <w:spacing w:after="120"/>
              <w:rPr>
                <w:rFonts w:eastAsia="SimSun"/>
                <w:lang w:eastAsia="zh-CN"/>
              </w:rPr>
            </w:pPr>
            <w:r>
              <w:rPr>
                <w:rFonts w:eastAsia="SimSun"/>
                <w:lang w:eastAsia="zh-CN"/>
              </w:rPr>
              <w:t>OS#3 per slot for 15kHz</w:t>
            </w:r>
          </w:p>
          <w:p w14:paraId="4936F15D" w14:textId="77777777" w:rsidR="0016116E" w:rsidRDefault="0016116E">
            <w:pPr>
              <w:snapToGrid w:val="0"/>
              <w:spacing w:after="120"/>
              <w:rPr>
                <w:rFonts w:eastAsia="SimSun"/>
                <w:lang w:eastAsia="zh-CN"/>
              </w:rPr>
            </w:pPr>
          </w:p>
          <w:p w14:paraId="5BD65D71" w14:textId="77777777" w:rsidR="0016116E" w:rsidRDefault="0016116E">
            <w:pPr>
              <w:snapToGrid w:val="0"/>
              <w:spacing w:after="120"/>
              <w:rPr>
                <w:rFonts w:eastAsia="SimSun"/>
                <w:lang w:eastAsia="zh-CN"/>
              </w:rPr>
            </w:pPr>
            <w:r>
              <w:rPr>
                <w:rFonts w:eastAsia="SimSun"/>
                <w:lang w:eastAsia="zh-CN"/>
              </w:rPr>
              <w:t>For OCC evaluations:</w:t>
            </w:r>
          </w:p>
          <w:p w14:paraId="49CB9E07" w14:textId="77777777" w:rsidR="0016116E" w:rsidRDefault="0016116E">
            <w:pPr>
              <w:snapToGrid w:val="0"/>
              <w:spacing w:after="120"/>
              <w:rPr>
                <w:rFonts w:eastAsia="SimSun"/>
                <w:lang w:eastAsia="zh-CN"/>
              </w:rPr>
            </w:pPr>
            <w:r>
              <w:rPr>
                <w:rFonts w:eastAsia="SimSun"/>
                <w:lang w:eastAsia="zh-CN"/>
              </w:rPr>
              <w:t>Up to proponent</w:t>
            </w:r>
          </w:p>
          <w:p w14:paraId="237A548D" w14:textId="77777777" w:rsidR="0016116E" w:rsidRDefault="0016116E">
            <w:pPr>
              <w:snapToGrid w:val="0"/>
              <w:spacing w:after="120"/>
              <w:rPr>
                <w:rFonts w:eastAsia="SimSun"/>
                <w:lang w:eastAsia="zh-CN"/>
              </w:rPr>
            </w:pPr>
          </w:p>
        </w:tc>
      </w:tr>
    </w:tbl>
    <w:p w14:paraId="5657F5E6" w14:textId="77777777" w:rsidR="0016116E" w:rsidRDefault="0016116E" w:rsidP="0016116E">
      <w:pPr>
        <w:rPr>
          <w:rFonts w:eastAsia="Times New Roman"/>
          <w:szCs w:val="20"/>
          <w:lang w:eastAsia="en-GB"/>
        </w:rPr>
      </w:pPr>
    </w:p>
    <w:p w14:paraId="07816F9F" w14:textId="77777777" w:rsidR="0016116E" w:rsidRDefault="0016116E" w:rsidP="0016116E">
      <w:pPr>
        <w:rPr>
          <w:bCs/>
        </w:rPr>
      </w:pPr>
      <w:r>
        <w:rPr>
          <w:bCs/>
          <w:highlight w:val="green"/>
        </w:rPr>
        <w:t>Agreement</w:t>
      </w:r>
    </w:p>
    <w:p w14:paraId="0BA3CBEE" w14:textId="77777777" w:rsidR="0016116E" w:rsidRDefault="0016116E" w:rsidP="0016116E">
      <w:pPr>
        <w:rPr>
          <w:bCs/>
        </w:rPr>
      </w:pPr>
      <w:r>
        <w:rPr>
          <w:bCs/>
        </w:rPr>
        <w:t>At least the following NPRACH OCC schemes are considered by RAN1 for study:</w:t>
      </w:r>
    </w:p>
    <w:p w14:paraId="25D32089" w14:textId="77777777" w:rsidR="0016116E" w:rsidRDefault="0016116E" w:rsidP="0016116E">
      <w:pPr>
        <w:numPr>
          <w:ilvl w:val="0"/>
          <w:numId w:val="74"/>
        </w:numPr>
        <w:autoSpaceDN w:val="0"/>
        <w:rPr>
          <w:bCs/>
        </w:rPr>
      </w:pPr>
      <w:r>
        <w:rPr>
          <w:bCs/>
        </w:rPr>
        <w:t>Intra-symbol group OCC</w:t>
      </w:r>
    </w:p>
    <w:p w14:paraId="2F93EEA7" w14:textId="77777777" w:rsidR="0016116E" w:rsidRDefault="0016116E" w:rsidP="0016116E">
      <w:pPr>
        <w:numPr>
          <w:ilvl w:val="0"/>
          <w:numId w:val="74"/>
        </w:numPr>
        <w:autoSpaceDN w:val="0"/>
        <w:rPr>
          <w:bCs/>
        </w:rPr>
      </w:pPr>
      <w:r>
        <w:rPr>
          <w:bCs/>
        </w:rPr>
        <w:t>Inter-symbol group(s) OCC</w:t>
      </w:r>
    </w:p>
    <w:p w14:paraId="59375010" w14:textId="77777777" w:rsidR="0016116E" w:rsidRDefault="0016116E" w:rsidP="0016116E">
      <w:pPr>
        <w:numPr>
          <w:ilvl w:val="0"/>
          <w:numId w:val="74"/>
        </w:numPr>
        <w:autoSpaceDN w:val="0"/>
        <w:rPr>
          <w:bCs/>
        </w:rPr>
      </w:pPr>
      <w:r>
        <w:rPr>
          <w:bCs/>
        </w:rPr>
        <w:t xml:space="preserve">Inter-repetition OCC </w:t>
      </w:r>
    </w:p>
    <w:p w14:paraId="3A075605" w14:textId="77777777" w:rsidR="0016116E" w:rsidRDefault="0016116E" w:rsidP="0016116E"/>
    <w:p w14:paraId="467BE059" w14:textId="77777777" w:rsidR="0016116E" w:rsidRDefault="0016116E" w:rsidP="0016116E">
      <w:pPr>
        <w:rPr>
          <w:bCs/>
        </w:rPr>
      </w:pPr>
      <w:r>
        <w:rPr>
          <w:bCs/>
          <w:highlight w:val="green"/>
        </w:rPr>
        <w:t>Agreement</w:t>
      </w:r>
    </w:p>
    <w:p w14:paraId="195A8AB4" w14:textId="77777777" w:rsidR="0016116E" w:rsidRDefault="0016116E" w:rsidP="0016116E">
      <w:pPr>
        <w:rPr>
          <w:bCs/>
        </w:rPr>
      </w:pPr>
      <w:r>
        <w:rPr>
          <w:bCs/>
        </w:rPr>
        <w:t>The study of OCC for NPRACH does not consider NPRACH format 2.</w:t>
      </w:r>
    </w:p>
    <w:p w14:paraId="4187E319" w14:textId="77777777" w:rsidR="0016116E" w:rsidRDefault="0016116E" w:rsidP="0016116E">
      <w:pPr>
        <w:rPr>
          <w:lang w:eastAsia="ko-KR"/>
        </w:rPr>
      </w:pPr>
    </w:p>
    <w:p w14:paraId="15200968" w14:textId="77777777" w:rsidR="0016116E" w:rsidRDefault="0016116E" w:rsidP="0016116E">
      <w:pPr>
        <w:rPr>
          <w:bCs/>
          <w:lang w:eastAsia="en-GB"/>
        </w:rPr>
      </w:pPr>
      <w:r>
        <w:rPr>
          <w:bCs/>
          <w:highlight w:val="green"/>
        </w:rPr>
        <w:t>Agreement</w:t>
      </w:r>
    </w:p>
    <w:p w14:paraId="09158DA9" w14:textId="77777777" w:rsidR="0016116E" w:rsidRDefault="0016116E" w:rsidP="0016116E">
      <w:pPr>
        <w:rPr>
          <w:bCs/>
        </w:rPr>
      </w:pPr>
      <w:r>
        <w:rPr>
          <w:bCs/>
        </w:rPr>
        <w:t>The following evaluation assumptions are used for the study of OCC for NPRACH:</w:t>
      </w:r>
    </w:p>
    <w:p w14:paraId="1AE84CB0" w14:textId="77777777" w:rsidR="0016116E" w:rsidRDefault="0016116E" w:rsidP="0016116E"/>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16116E" w14:paraId="4A7308DB" w14:textId="77777777" w:rsidTr="0016116E">
        <w:tc>
          <w:tcPr>
            <w:tcW w:w="1843" w:type="dxa"/>
            <w:tcBorders>
              <w:top w:val="single" w:sz="8" w:space="0" w:color="A5A5A5"/>
              <w:left w:val="single" w:sz="8" w:space="0" w:color="A5A5A5"/>
              <w:bottom w:val="single" w:sz="8" w:space="0" w:color="A5A5A5"/>
              <w:right w:val="single" w:sz="8" w:space="0" w:color="A5A5A5"/>
            </w:tcBorders>
            <w:shd w:val="clear" w:color="auto" w:fill="D9D9D9"/>
          </w:tcPr>
          <w:p w14:paraId="5CD2A991" w14:textId="77777777" w:rsidR="0016116E" w:rsidRDefault="0016116E"/>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18C01145" w14:textId="77777777" w:rsidR="0016116E" w:rsidRDefault="0016116E">
            <w:r>
              <w:rPr>
                <w:rFonts w:eastAsia="SimSun"/>
                <w:lang w:eastAsia="zh-CN"/>
              </w:rPr>
              <w:t>Parameter</w:t>
            </w:r>
          </w:p>
        </w:tc>
        <w:tc>
          <w:tcPr>
            <w:tcW w:w="5352" w:type="dxa"/>
            <w:tcBorders>
              <w:top w:val="single" w:sz="8" w:space="0" w:color="A5A5A5"/>
              <w:left w:val="single" w:sz="8" w:space="0" w:color="A5A5A5"/>
              <w:bottom w:val="single" w:sz="8" w:space="0" w:color="A5A5A5"/>
              <w:right w:val="single" w:sz="8" w:space="0" w:color="A5A5A5"/>
            </w:tcBorders>
            <w:hideMark/>
          </w:tcPr>
          <w:p w14:paraId="1B6345A2" w14:textId="77777777" w:rsidR="0016116E" w:rsidRDefault="0016116E">
            <w:r>
              <w:rPr>
                <w:rFonts w:eastAsia="SimSun"/>
                <w:lang w:eastAsia="zh-CN"/>
              </w:rPr>
              <w:t>value</w:t>
            </w:r>
          </w:p>
        </w:tc>
      </w:tr>
      <w:tr w:rsidR="0016116E" w14:paraId="4B939719" w14:textId="77777777" w:rsidTr="0016116E">
        <w:tc>
          <w:tcPr>
            <w:tcW w:w="1843" w:type="dxa"/>
            <w:tcBorders>
              <w:top w:val="single" w:sz="8" w:space="0" w:color="A5A5A5"/>
              <w:left w:val="single" w:sz="8" w:space="0" w:color="A5A5A5"/>
              <w:bottom w:val="single" w:sz="8" w:space="0" w:color="A5A5A5"/>
              <w:right w:val="single" w:sz="8" w:space="0" w:color="A5A5A5"/>
            </w:tcBorders>
            <w:shd w:val="clear" w:color="auto" w:fill="D9D9D9"/>
            <w:hideMark/>
          </w:tcPr>
          <w:p w14:paraId="3A278B75" w14:textId="77777777" w:rsidR="0016116E" w:rsidRDefault="0016116E">
            <w:r>
              <w:rPr>
                <w:rFonts w:eastAsia="SimSun"/>
                <w:lang w:eastAsia="zh-CN"/>
              </w:rPr>
              <w:t>Scenario</w:t>
            </w: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1A1DCF70" w14:textId="77777777" w:rsidR="0016116E" w:rsidRDefault="0016116E">
            <w:r>
              <w:rPr>
                <w:rFonts w:eastAsia="SimSun"/>
                <w:lang w:eastAsia="zh-CN"/>
              </w:rPr>
              <w:t>Orbit and elevation angle</w:t>
            </w:r>
          </w:p>
        </w:tc>
        <w:tc>
          <w:tcPr>
            <w:tcW w:w="5352" w:type="dxa"/>
            <w:tcBorders>
              <w:top w:val="single" w:sz="8" w:space="0" w:color="A5A5A5"/>
              <w:left w:val="single" w:sz="8" w:space="0" w:color="A5A5A5"/>
              <w:bottom w:val="single" w:sz="8" w:space="0" w:color="A5A5A5"/>
              <w:right w:val="single" w:sz="8" w:space="0" w:color="A5A5A5"/>
            </w:tcBorders>
            <w:hideMark/>
          </w:tcPr>
          <w:p w14:paraId="04ABBD8E" w14:textId="77777777" w:rsidR="0016116E" w:rsidRDefault="0016116E">
            <w:r>
              <w:rPr>
                <w:rFonts w:eastAsia="SimSun"/>
                <w:lang w:eastAsia="zh-CN"/>
              </w:rPr>
              <w:t>GEO at 12.5 degrees; LEO600 at 30 degrees</w:t>
            </w:r>
          </w:p>
        </w:tc>
      </w:tr>
      <w:tr w:rsidR="0016116E" w14:paraId="4A2E24EC" w14:textId="77777777" w:rsidTr="0016116E">
        <w:tc>
          <w:tcPr>
            <w:tcW w:w="1843" w:type="dxa"/>
            <w:tcBorders>
              <w:top w:val="single" w:sz="8" w:space="0" w:color="A5A5A5"/>
              <w:left w:val="single" w:sz="8" w:space="0" w:color="A5A5A5"/>
              <w:bottom w:val="nil"/>
              <w:right w:val="single" w:sz="8" w:space="0" w:color="A5A5A5"/>
            </w:tcBorders>
            <w:shd w:val="clear" w:color="auto" w:fill="D9D9D9"/>
            <w:hideMark/>
          </w:tcPr>
          <w:p w14:paraId="781881DB" w14:textId="77777777" w:rsidR="0016116E" w:rsidRDefault="0016116E">
            <w:r>
              <w:rPr>
                <w:rFonts w:eastAsia="SimSun"/>
                <w:lang w:eastAsia="zh-CN"/>
              </w:rPr>
              <w:t>Channel and impairments</w:t>
            </w: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5F3A9E5A" w14:textId="77777777" w:rsidR="0016116E" w:rsidRDefault="0016116E">
            <w:r>
              <w:rPr>
                <w:rFonts w:eastAsia="SimSun"/>
                <w:lang w:eastAsia="zh-CN"/>
              </w:rPr>
              <w:t>carrier frequency</w:t>
            </w:r>
          </w:p>
        </w:tc>
        <w:tc>
          <w:tcPr>
            <w:tcW w:w="5352" w:type="dxa"/>
            <w:tcBorders>
              <w:top w:val="single" w:sz="8" w:space="0" w:color="A5A5A5"/>
              <w:left w:val="single" w:sz="8" w:space="0" w:color="A5A5A5"/>
              <w:bottom w:val="single" w:sz="8" w:space="0" w:color="A5A5A5"/>
              <w:right w:val="single" w:sz="8" w:space="0" w:color="A5A5A5"/>
            </w:tcBorders>
            <w:hideMark/>
          </w:tcPr>
          <w:p w14:paraId="66D9BCD5" w14:textId="77777777" w:rsidR="0016116E" w:rsidRDefault="0016116E">
            <w:r>
              <w:rPr>
                <w:rFonts w:eastAsia="SimSun"/>
                <w:lang w:eastAsia="zh-CN"/>
              </w:rPr>
              <w:t>2GHz</w:t>
            </w:r>
          </w:p>
        </w:tc>
      </w:tr>
      <w:tr w:rsidR="0016116E" w14:paraId="2BC5C265" w14:textId="77777777" w:rsidTr="0016116E">
        <w:tc>
          <w:tcPr>
            <w:tcW w:w="1843" w:type="dxa"/>
            <w:tcBorders>
              <w:top w:val="nil"/>
              <w:left w:val="single" w:sz="8" w:space="0" w:color="A5A5A5"/>
              <w:bottom w:val="nil"/>
              <w:right w:val="single" w:sz="8" w:space="0" w:color="A5A5A5"/>
            </w:tcBorders>
            <w:shd w:val="clear" w:color="auto" w:fill="D9D9D9"/>
            <w:vAlign w:val="center"/>
          </w:tcPr>
          <w:p w14:paraId="674B6100" w14:textId="77777777" w:rsidR="0016116E" w:rsidRDefault="0016116E"/>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51D53316" w14:textId="77777777" w:rsidR="0016116E" w:rsidRDefault="0016116E">
            <w:r>
              <w:rPr>
                <w:rFonts w:eastAsia="SimSun"/>
                <w:lang w:eastAsia="zh-CN"/>
              </w:rPr>
              <w:t>Channel model</w:t>
            </w:r>
          </w:p>
        </w:tc>
        <w:tc>
          <w:tcPr>
            <w:tcW w:w="5352" w:type="dxa"/>
            <w:tcBorders>
              <w:top w:val="single" w:sz="8" w:space="0" w:color="A5A5A5"/>
              <w:left w:val="single" w:sz="8" w:space="0" w:color="A5A5A5"/>
              <w:bottom w:val="single" w:sz="8" w:space="0" w:color="A5A5A5"/>
              <w:right w:val="single" w:sz="8" w:space="0" w:color="A5A5A5"/>
            </w:tcBorders>
            <w:hideMark/>
          </w:tcPr>
          <w:p w14:paraId="7B15B705" w14:textId="77777777" w:rsidR="0016116E" w:rsidRDefault="0016116E">
            <w:pPr>
              <w:snapToGrid w:val="0"/>
              <w:spacing w:after="120"/>
              <w:rPr>
                <w:rFonts w:eastAsia="SimSun"/>
                <w:lang w:eastAsia="zh-CN"/>
              </w:rPr>
            </w:pPr>
            <w:r>
              <w:rPr>
                <w:rFonts w:eastAsia="SimSun"/>
                <w:lang w:eastAsia="zh-CN"/>
              </w:rPr>
              <w:t>NTN-TDL-C</w:t>
            </w:r>
          </w:p>
          <w:p w14:paraId="0B1B2777" w14:textId="77777777" w:rsidR="0016116E" w:rsidRDefault="0016116E">
            <w:pPr>
              <w:rPr>
                <w:rFonts w:eastAsia="Times New Roman"/>
                <w:lang w:eastAsia="en-GB"/>
              </w:rPr>
            </w:pPr>
            <w:r>
              <w:rPr>
                <w:rFonts w:eastAsia="SimSun"/>
                <w:lang w:eastAsia="zh-CN"/>
              </w:rPr>
              <w:t>The channels from different UE are independent.</w:t>
            </w:r>
          </w:p>
        </w:tc>
      </w:tr>
      <w:tr w:rsidR="0016116E" w14:paraId="1BAD793C" w14:textId="77777777" w:rsidTr="0016116E">
        <w:tc>
          <w:tcPr>
            <w:tcW w:w="1843" w:type="dxa"/>
            <w:tcBorders>
              <w:top w:val="nil"/>
              <w:left w:val="single" w:sz="8" w:space="0" w:color="A5A5A5"/>
              <w:bottom w:val="nil"/>
              <w:right w:val="single" w:sz="8" w:space="0" w:color="A5A5A5"/>
            </w:tcBorders>
            <w:shd w:val="clear" w:color="auto" w:fill="D9D9D9"/>
            <w:vAlign w:val="center"/>
          </w:tcPr>
          <w:p w14:paraId="5CBF5F14" w14:textId="77777777" w:rsidR="0016116E" w:rsidRDefault="0016116E"/>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34AF598F" w14:textId="77777777" w:rsidR="0016116E" w:rsidRDefault="0016116E">
            <w:r>
              <w:rPr>
                <w:rFonts w:eastAsia="SimSun"/>
                <w:lang w:eastAsia="zh-CN"/>
              </w:rPr>
              <w:t>Frequency error</w:t>
            </w:r>
          </w:p>
        </w:tc>
        <w:tc>
          <w:tcPr>
            <w:tcW w:w="5352" w:type="dxa"/>
            <w:tcBorders>
              <w:top w:val="single" w:sz="8" w:space="0" w:color="A5A5A5"/>
              <w:left w:val="single" w:sz="8" w:space="0" w:color="A5A5A5"/>
              <w:bottom w:val="single" w:sz="8" w:space="0" w:color="A5A5A5"/>
              <w:right w:val="single" w:sz="8" w:space="0" w:color="A5A5A5"/>
            </w:tcBorders>
            <w:hideMark/>
          </w:tcPr>
          <w:p w14:paraId="460B8DE1" w14:textId="77777777" w:rsidR="0016116E" w:rsidRDefault="0016116E">
            <w:pPr>
              <w:snapToGrid w:val="0"/>
              <w:spacing w:after="120" w:line="276" w:lineRule="auto"/>
            </w:pPr>
            <w:r>
              <w:t>Uniform random selection from [-0.1 ppm, +0.1 ppm] for all UEs</w:t>
            </w:r>
          </w:p>
          <w:p w14:paraId="444EBCCA" w14:textId="77777777" w:rsidR="0016116E" w:rsidRDefault="0016116E">
            <w:r>
              <w:rPr>
                <w:lang w:eastAsia="zh-CN"/>
              </w:rPr>
              <w:lastRenderedPageBreak/>
              <w:t>Variation of frequency error is negligible.</w:t>
            </w:r>
          </w:p>
        </w:tc>
      </w:tr>
      <w:tr w:rsidR="0016116E" w14:paraId="1416F448" w14:textId="77777777" w:rsidTr="0016116E">
        <w:tc>
          <w:tcPr>
            <w:tcW w:w="1843" w:type="dxa"/>
            <w:tcBorders>
              <w:top w:val="nil"/>
              <w:left w:val="single" w:sz="8" w:space="0" w:color="A5A5A5"/>
              <w:bottom w:val="nil"/>
              <w:right w:val="single" w:sz="8" w:space="0" w:color="A5A5A5"/>
            </w:tcBorders>
            <w:shd w:val="clear" w:color="auto" w:fill="D9D9D9"/>
            <w:vAlign w:val="center"/>
          </w:tcPr>
          <w:p w14:paraId="6910C331" w14:textId="77777777" w:rsidR="0016116E" w:rsidRDefault="0016116E"/>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431D2B2F" w14:textId="77777777" w:rsidR="0016116E" w:rsidRDefault="0016116E">
            <w:r>
              <w:rPr>
                <w:rFonts w:eastAsia="SimSun"/>
                <w:lang w:eastAsia="zh-CN"/>
              </w:rPr>
              <w:t>Timing error</w:t>
            </w:r>
          </w:p>
        </w:tc>
        <w:tc>
          <w:tcPr>
            <w:tcW w:w="5352" w:type="dxa"/>
            <w:tcBorders>
              <w:top w:val="single" w:sz="8" w:space="0" w:color="A5A5A5"/>
              <w:left w:val="single" w:sz="8" w:space="0" w:color="A5A5A5"/>
              <w:bottom w:val="single" w:sz="8" w:space="0" w:color="A5A5A5"/>
              <w:right w:val="single" w:sz="8" w:space="0" w:color="A5A5A5"/>
            </w:tcBorders>
            <w:hideMark/>
          </w:tcPr>
          <w:p w14:paraId="510E71A1" w14:textId="77777777" w:rsidR="0016116E" w:rsidRDefault="0016116E">
            <w:pPr>
              <w:snapToGrid w:val="0"/>
              <w:spacing w:after="120" w:line="276" w:lineRule="auto"/>
            </w:pPr>
            <w:r>
              <w:t>Uniform random selection from [-97Ts, +97Ts] for all UEs</w:t>
            </w:r>
          </w:p>
          <w:p w14:paraId="322A193D" w14:textId="77777777" w:rsidR="0016116E" w:rsidRDefault="0016116E">
            <w:r>
              <w:rPr>
                <w:lang w:eastAsia="zh-CN"/>
              </w:rPr>
              <w:t>Timing drift 80us/s for LEO600 and 0 for GEO.</w:t>
            </w:r>
          </w:p>
        </w:tc>
      </w:tr>
      <w:tr w:rsidR="0016116E" w14:paraId="5EE5645D" w14:textId="77777777" w:rsidTr="0016116E">
        <w:tc>
          <w:tcPr>
            <w:tcW w:w="1843" w:type="dxa"/>
            <w:tcBorders>
              <w:top w:val="nil"/>
              <w:left w:val="single" w:sz="8" w:space="0" w:color="A5A5A5"/>
              <w:bottom w:val="single" w:sz="8" w:space="0" w:color="A5A5A5"/>
              <w:right w:val="single" w:sz="8" w:space="0" w:color="A5A5A5"/>
            </w:tcBorders>
            <w:shd w:val="clear" w:color="auto" w:fill="D9D9D9"/>
            <w:vAlign w:val="center"/>
          </w:tcPr>
          <w:p w14:paraId="4FA62DB2" w14:textId="77777777" w:rsidR="0016116E" w:rsidRDefault="0016116E"/>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3533E0B4" w14:textId="77777777" w:rsidR="0016116E" w:rsidRDefault="0016116E">
            <w:r>
              <w:rPr>
                <w:rFonts w:eastAsia="SimSun"/>
                <w:lang w:eastAsia="zh-CN"/>
              </w:rPr>
              <w:t>Power imbalance</w:t>
            </w:r>
          </w:p>
        </w:tc>
        <w:tc>
          <w:tcPr>
            <w:tcW w:w="5352" w:type="dxa"/>
            <w:tcBorders>
              <w:top w:val="single" w:sz="8" w:space="0" w:color="A5A5A5"/>
              <w:left w:val="single" w:sz="8" w:space="0" w:color="A5A5A5"/>
              <w:bottom w:val="single" w:sz="8" w:space="0" w:color="A5A5A5"/>
              <w:right w:val="single" w:sz="8" w:space="0" w:color="A5A5A5"/>
            </w:tcBorders>
            <w:hideMark/>
          </w:tcPr>
          <w:p w14:paraId="22402778" w14:textId="77777777" w:rsidR="0016116E" w:rsidRDefault="0016116E">
            <w:pPr>
              <w:spacing w:after="120"/>
              <w:rPr>
                <w:color w:val="000000"/>
                <w:lang w:eastAsia="ar-SA"/>
              </w:rPr>
            </w:pPr>
            <w:r>
              <w:rPr>
                <w:color w:val="000000"/>
                <w:lang w:eastAsia="ar-SA"/>
              </w:rPr>
              <w:t>Uniformly distributed between +</w:t>
            </w:r>
            <w:proofErr w:type="spellStart"/>
            <w:r>
              <w:rPr>
                <w:color w:val="000000"/>
                <w:lang w:eastAsia="ar-SA"/>
              </w:rPr>
              <w:t>P</w:t>
            </w:r>
            <w:r>
              <w:rPr>
                <w:color w:val="000000"/>
                <w:vertAlign w:val="subscript"/>
                <w:lang w:eastAsia="ar-SA"/>
              </w:rPr>
              <w:t>imb</w:t>
            </w:r>
            <w:proofErr w:type="spellEnd"/>
            <w:r>
              <w:rPr>
                <w:color w:val="000000"/>
                <w:lang w:eastAsia="ar-SA"/>
              </w:rPr>
              <w:t xml:space="preserve"> and -</w:t>
            </w:r>
            <w:proofErr w:type="spellStart"/>
            <w:r>
              <w:rPr>
                <w:color w:val="000000"/>
                <w:lang w:eastAsia="ar-SA"/>
              </w:rPr>
              <w:t>P</w:t>
            </w:r>
            <w:r>
              <w:rPr>
                <w:color w:val="000000"/>
                <w:vertAlign w:val="subscript"/>
                <w:lang w:eastAsia="ar-SA"/>
              </w:rPr>
              <w:t>imb</w:t>
            </w:r>
            <w:proofErr w:type="spellEnd"/>
            <w:r>
              <w:rPr>
                <w:color w:val="000000"/>
                <w:lang w:eastAsia="ar-SA"/>
              </w:rPr>
              <w:t xml:space="preserve"> for all UEs</w:t>
            </w:r>
          </w:p>
          <w:p w14:paraId="1236E46A" w14:textId="77777777" w:rsidR="0016116E" w:rsidRDefault="0016116E">
            <w:pPr>
              <w:rPr>
                <w:lang w:eastAsia="en-GB"/>
              </w:rPr>
            </w:pPr>
            <w:r>
              <w:rPr>
                <w:color w:val="000000"/>
                <w:lang w:eastAsia="zh-CN"/>
              </w:rPr>
              <w:t xml:space="preserve">Proponent to report the value of </w:t>
            </w:r>
            <w:proofErr w:type="spellStart"/>
            <w:r>
              <w:rPr>
                <w:color w:val="000000"/>
                <w:lang w:eastAsia="ar-SA"/>
              </w:rPr>
              <w:t>P</w:t>
            </w:r>
            <w:r>
              <w:rPr>
                <w:color w:val="000000"/>
                <w:vertAlign w:val="subscript"/>
                <w:lang w:eastAsia="ar-SA"/>
              </w:rPr>
              <w:t>imb</w:t>
            </w:r>
            <w:proofErr w:type="spellEnd"/>
            <w:r>
              <w:rPr>
                <w:color w:val="000000"/>
                <w:lang w:eastAsia="ar-SA"/>
              </w:rPr>
              <w:t xml:space="preserve"> (can be zero) and justification for the chosen value</w:t>
            </w:r>
          </w:p>
        </w:tc>
      </w:tr>
      <w:tr w:rsidR="0016116E" w14:paraId="53A520C2" w14:textId="77777777" w:rsidTr="0016116E">
        <w:tc>
          <w:tcPr>
            <w:tcW w:w="1843" w:type="dxa"/>
            <w:tcBorders>
              <w:top w:val="single" w:sz="8" w:space="0" w:color="A5A5A5"/>
              <w:left w:val="single" w:sz="8" w:space="0" w:color="A5A5A5"/>
              <w:bottom w:val="nil"/>
              <w:right w:val="single" w:sz="8" w:space="0" w:color="A5A5A5"/>
            </w:tcBorders>
            <w:shd w:val="clear" w:color="auto" w:fill="D9D9D9"/>
            <w:vAlign w:val="center"/>
            <w:hideMark/>
          </w:tcPr>
          <w:p w14:paraId="214823EC" w14:textId="77777777" w:rsidR="0016116E" w:rsidRDefault="0016116E">
            <w:r>
              <w:rPr>
                <w:rFonts w:eastAsia="SimSun"/>
                <w:lang w:eastAsia="zh-CN"/>
              </w:rPr>
              <w:t>Transmitter</w:t>
            </w: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6796C9EE" w14:textId="77777777" w:rsidR="0016116E" w:rsidRDefault="0016116E">
            <w:pPr>
              <w:rPr>
                <w:rFonts w:eastAsia="SimSun"/>
                <w:lang w:eastAsia="zh-CN"/>
              </w:rPr>
            </w:pPr>
            <w:r>
              <w:rPr>
                <w:rFonts w:eastAsia="SimSun"/>
                <w:lang w:eastAsia="zh-CN"/>
              </w:rPr>
              <w:t>NPRACH format</w:t>
            </w:r>
          </w:p>
        </w:tc>
        <w:tc>
          <w:tcPr>
            <w:tcW w:w="5352" w:type="dxa"/>
            <w:tcBorders>
              <w:top w:val="single" w:sz="8" w:space="0" w:color="A5A5A5"/>
              <w:left w:val="single" w:sz="8" w:space="0" w:color="A5A5A5"/>
              <w:bottom w:val="single" w:sz="8" w:space="0" w:color="A5A5A5"/>
              <w:right w:val="single" w:sz="8" w:space="0" w:color="A5A5A5"/>
            </w:tcBorders>
            <w:hideMark/>
          </w:tcPr>
          <w:p w14:paraId="1ECDAE51" w14:textId="77777777" w:rsidR="0016116E" w:rsidRDefault="0016116E">
            <w:pPr>
              <w:spacing w:after="120"/>
              <w:rPr>
                <w:rFonts w:eastAsia="Times New Roman"/>
                <w:color w:val="000000"/>
                <w:lang w:eastAsia="ar-SA"/>
              </w:rPr>
            </w:pPr>
            <w:r>
              <w:rPr>
                <w:rFonts w:eastAsia="SimSun"/>
                <w:lang w:eastAsia="zh-CN"/>
              </w:rPr>
              <w:t>1 or 0</w:t>
            </w:r>
          </w:p>
        </w:tc>
      </w:tr>
      <w:tr w:rsidR="0016116E" w14:paraId="6723C492" w14:textId="77777777" w:rsidTr="0016116E">
        <w:tc>
          <w:tcPr>
            <w:tcW w:w="1843" w:type="dxa"/>
            <w:tcBorders>
              <w:top w:val="nil"/>
              <w:left w:val="single" w:sz="8" w:space="0" w:color="A5A5A5"/>
              <w:bottom w:val="nil"/>
              <w:right w:val="single" w:sz="8" w:space="0" w:color="A5A5A5"/>
            </w:tcBorders>
            <w:shd w:val="clear" w:color="auto" w:fill="D9D9D9"/>
            <w:vAlign w:val="center"/>
          </w:tcPr>
          <w:p w14:paraId="00E68953" w14:textId="77777777" w:rsidR="0016116E" w:rsidRDefault="0016116E">
            <w:pPr>
              <w:rPr>
                <w:lang w:eastAsia="en-GB"/>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272ED646" w14:textId="77777777" w:rsidR="0016116E" w:rsidRDefault="0016116E">
            <w:pPr>
              <w:rPr>
                <w:rFonts w:eastAsia="SimSun"/>
                <w:lang w:eastAsia="zh-CN"/>
              </w:rPr>
            </w:pPr>
            <w:r>
              <w:rPr>
                <w:rFonts w:eastAsia="SimSun"/>
                <w:lang w:eastAsia="zh-CN"/>
              </w:rPr>
              <w:t>MIMO scheme</w:t>
            </w:r>
          </w:p>
        </w:tc>
        <w:tc>
          <w:tcPr>
            <w:tcW w:w="5352" w:type="dxa"/>
            <w:tcBorders>
              <w:top w:val="single" w:sz="8" w:space="0" w:color="A5A5A5"/>
              <w:left w:val="single" w:sz="8" w:space="0" w:color="A5A5A5"/>
              <w:bottom w:val="single" w:sz="8" w:space="0" w:color="A5A5A5"/>
              <w:right w:val="single" w:sz="8" w:space="0" w:color="A5A5A5"/>
            </w:tcBorders>
            <w:hideMark/>
          </w:tcPr>
          <w:p w14:paraId="4ADEF9D9" w14:textId="77777777" w:rsidR="0016116E" w:rsidRDefault="0016116E">
            <w:pPr>
              <w:spacing w:after="120"/>
              <w:rPr>
                <w:rFonts w:eastAsia="SimSun"/>
                <w:lang w:eastAsia="zh-CN"/>
              </w:rPr>
            </w:pPr>
            <w:r>
              <w:rPr>
                <w:rFonts w:eastAsia="SimSun"/>
                <w:lang w:eastAsia="zh-CN"/>
              </w:rPr>
              <w:t>SISO</w:t>
            </w:r>
          </w:p>
        </w:tc>
      </w:tr>
      <w:tr w:rsidR="0016116E" w14:paraId="341325E8" w14:textId="77777777" w:rsidTr="0016116E">
        <w:tc>
          <w:tcPr>
            <w:tcW w:w="1843" w:type="dxa"/>
            <w:tcBorders>
              <w:top w:val="nil"/>
              <w:left w:val="single" w:sz="8" w:space="0" w:color="A5A5A5"/>
              <w:bottom w:val="nil"/>
              <w:right w:val="single" w:sz="8" w:space="0" w:color="A5A5A5"/>
            </w:tcBorders>
            <w:shd w:val="clear" w:color="auto" w:fill="D9D9D9"/>
            <w:vAlign w:val="center"/>
          </w:tcPr>
          <w:p w14:paraId="6239092D" w14:textId="77777777" w:rsidR="0016116E" w:rsidRDefault="0016116E">
            <w:pPr>
              <w:rPr>
                <w:rFonts w:eastAsia="Times New Roman"/>
                <w:lang w:eastAsia="en-GB"/>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4121F204" w14:textId="77777777" w:rsidR="0016116E" w:rsidRDefault="0016116E">
            <w:pPr>
              <w:rPr>
                <w:rFonts w:eastAsia="SimSun"/>
                <w:lang w:eastAsia="zh-CN"/>
              </w:rPr>
            </w:pPr>
            <w:r>
              <w:rPr>
                <w:rFonts w:eastAsia="SimSun"/>
                <w:lang w:eastAsia="zh-CN"/>
              </w:rPr>
              <w:t>Number of repetitions (</w:t>
            </w:r>
            <m:oMath>
              <m:sSub>
                <m:sSubPr>
                  <m:ctrlPr>
                    <w:rPr>
                      <w:rFonts w:ascii="Cambria Math" w:eastAsia="SimSun" w:hAnsi="Cambria Math"/>
                      <w:i/>
                      <w:iCs/>
                    </w:rPr>
                  </m:ctrlPr>
                </m:sSubPr>
                <m:e>
                  <m:r>
                    <w:rPr>
                      <w:rFonts w:ascii="Cambria Math" w:eastAsia="SimSun" w:hAnsi="Cambria Math"/>
                      <w:lang w:eastAsia="zh-CN"/>
                    </w:rPr>
                    <m:t>N</m:t>
                  </m:r>
                </m:e>
                <m:sub>
                  <m:r>
                    <w:rPr>
                      <w:rFonts w:ascii="Cambria Math" w:eastAsia="SimSun" w:hAnsi="Cambria Math"/>
                      <w:lang w:eastAsia="zh-CN"/>
                    </w:rPr>
                    <m:t>rep</m:t>
                  </m:r>
                </m:sub>
              </m:sSub>
            </m:oMath>
            <w:r>
              <w:rPr>
                <w:rFonts w:eastAsia="SimSun"/>
                <w:lang w:eastAsia="zh-CN"/>
              </w:rPr>
              <w:t>)</w:t>
            </w:r>
          </w:p>
        </w:tc>
        <w:tc>
          <w:tcPr>
            <w:tcW w:w="5352" w:type="dxa"/>
            <w:tcBorders>
              <w:top w:val="single" w:sz="8" w:space="0" w:color="A5A5A5"/>
              <w:left w:val="single" w:sz="8" w:space="0" w:color="A5A5A5"/>
              <w:bottom w:val="single" w:sz="8" w:space="0" w:color="A5A5A5"/>
              <w:right w:val="single" w:sz="8" w:space="0" w:color="A5A5A5"/>
            </w:tcBorders>
          </w:tcPr>
          <w:p w14:paraId="4E4E6828" w14:textId="77777777" w:rsidR="0016116E" w:rsidRDefault="0016116E">
            <w:pPr>
              <w:snapToGrid w:val="0"/>
              <w:spacing w:after="120"/>
              <w:rPr>
                <w:rFonts w:eastAsia="SimSun"/>
                <w:lang w:eastAsia="zh-CN"/>
              </w:rPr>
            </w:pPr>
            <w:r>
              <w:rPr>
                <w:rFonts w:eastAsia="SimSun"/>
                <w:lang w:eastAsia="zh-CN"/>
              </w:rPr>
              <w:t>Up to proponent</w:t>
            </w:r>
          </w:p>
          <w:p w14:paraId="30FEA52B" w14:textId="77777777" w:rsidR="0016116E" w:rsidRDefault="0016116E">
            <w:pPr>
              <w:spacing w:after="120"/>
              <w:rPr>
                <w:rFonts w:eastAsia="SimSun"/>
                <w:lang w:eastAsia="zh-CN"/>
              </w:rPr>
            </w:pPr>
          </w:p>
        </w:tc>
      </w:tr>
      <w:tr w:rsidR="0016116E" w14:paraId="6FFEEAF7" w14:textId="77777777" w:rsidTr="0016116E">
        <w:tc>
          <w:tcPr>
            <w:tcW w:w="1843" w:type="dxa"/>
            <w:tcBorders>
              <w:top w:val="nil"/>
              <w:left w:val="single" w:sz="8" w:space="0" w:color="A5A5A5"/>
              <w:bottom w:val="nil"/>
              <w:right w:val="single" w:sz="8" w:space="0" w:color="A5A5A5"/>
            </w:tcBorders>
            <w:shd w:val="clear" w:color="auto" w:fill="D9D9D9"/>
            <w:vAlign w:val="center"/>
          </w:tcPr>
          <w:p w14:paraId="5DA21377" w14:textId="77777777" w:rsidR="0016116E" w:rsidRDefault="0016116E">
            <w:pPr>
              <w:rPr>
                <w:rFonts w:eastAsia="SimSun"/>
                <w:lang w:eastAsia="zh-CN"/>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2DD1A26F" w14:textId="77777777" w:rsidR="0016116E" w:rsidRDefault="0016116E">
            <w:pPr>
              <w:rPr>
                <w:rFonts w:eastAsia="SimSun"/>
                <w:lang w:eastAsia="zh-CN"/>
              </w:rPr>
            </w:pPr>
            <w:r>
              <w:rPr>
                <w:rFonts w:eastAsia="SimSun"/>
                <w:lang w:eastAsia="zh-CN"/>
              </w:rPr>
              <w:t xml:space="preserve">OCC length </w:t>
            </w:r>
          </w:p>
        </w:tc>
        <w:tc>
          <w:tcPr>
            <w:tcW w:w="5352" w:type="dxa"/>
            <w:tcBorders>
              <w:top w:val="single" w:sz="8" w:space="0" w:color="A5A5A5"/>
              <w:left w:val="single" w:sz="8" w:space="0" w:color="A5A5A5"/>
              <w:bottom w:val="single" w:sz="8" w:space="0" w:color="A5A5A5"/>
              <w:right w:val="single" w:sz="8" w:space="0" w:color="A5A5A5"/>
            </w:tcBorders>
            <w:hideMark/>
          </w:tcPr>
          <w:p w14:paraId="5E514CDF" w14:textId="77777777" w:rsidR="0016116E" w:rsidRDefault="0016116E">
            <w:pPr>
              <w:snapToGrid w:val="0"/>
              <w:spacing w:after="120"/>
              <w:rPr>
                <w:rFonts w:eastAsia="SimSun"/>
                <w:lang w:eastAsia="zh-CN"/>
              </w:rPr>
            </w:pPr>
            <w:r>
              <w:rPr>
                <w:rFonts w:eastAsia="SimSun"/>
                <w:lang w:eastAsia="zh-CN"/>
              </w:rPr>
              <w:t>Up to proponent</w:t>
            </w:r>
          </w:p>
        </w:tc>
      </w:tr>
      <w:tr w:rsidR="0016116E" w14:paraId="01399362" w14:textId="77777777" w:rsidTr="0016116E">
        <w:tc>
          <w:tcPr>
            <w:tcW w:w="1843" w:type="dxa"/>
            <w:tcBorders>
              <w:top w:val="nil"/>
              <w:left w:val="single" w:sz="8" w:space="0" w:color="A5A5A5"/>
              <w:bottom w:val="nil"/>
              <w:right w:val="single" w:sz="8" w:space="0" w:color="A5A5A5"/>
            </w:tcBorders>
            <w:shd w:val="clear" w:color="auto" w:fill="D9D9D9"/>
            <w:vAlign w:val="center"/>
          </w:tcPr>
          <w:p w14:paraId="2188EB69" w14:textId="77777777" w:rsidR="0016116E" w:rsidRDefault="0016116E">
            <w:pPr>
              <w:rPr>
                <w:rFonts w:eastAsia="SimSun"/>
                <w:lang w:eastAsia="zh-CN"/>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1CBBE15B" w14:textId="77777777" w:rsidR="0016116E" w:rsidRDefault="0016116E">
            <w:pPr>
              <w:rPr>
                <w:rFonts w:eastAsia="SimSun"/>
                <w:lang w:eastAsia="zh-CN"/>
              </w:rPr>
            </w:pPr>
            <w:r>
              <w:rPr>
                <w:rFonts w:eastAsia="SimSun"/>
                <w:lang w:eastAsia="zh-CN"/>
              </w:rPr>
              <w:t>OCC sequence</w:t>
            </w:r>
          </w:p>
        </w:tc>
        <w:tc>
          <w:tcPr>
            <w:tcW w:w="5352" w:type="dxa"/>
            <w:tcBorders>
              <w:top w:val="single" w:sz="8" w:space="0" w:color="A5A5A5"/>
              <w:left w:val="single" w:sz="8" w:space="0" w:color="A5A5A5"/>
              <w:bottom w:val="single" w:sz="8" w:space="0" w:color="A5A5A5"/>
              <w:right w:val="single" w:sz="8" w:space="0" w:color="A5A5A5"/>
            </w:tcBorders>
            <w:hideMark/>
          </w:tcPr>
          <w:p w14:paraId="6EC11B19" w14:textId="77777777" w:rsidR="0016116E" w:rsidRDefault="0016116E">
            <w:pPr>
              <w:snapToGrid w:val="0"/>
              <w:spacing w:after="120"/>
              <w:rPr>
                <w:rFonts w:eastAsia="SimSun"/>
                <w:lang w:eastAsia="zh-CN"/>
              </w:rPr>
            </w:pPr>
            <w:r>
              <w:rPr>
                <w:rFonts w:eastAsia="SimSun"/>
                <w:lang w:eastAsia="zh-CN"/>
              </w:rPr>
              <w:t>Up to proponent</w:t>
            </w:r>
          </w:p>
        </w:tc>
      </w:tr>
      <w:tr w:rsidR="0016116E" w14:paraId="55EF98BD" w14:textId="77777777" w:rsidTr="0016116E">
        <w:tc>
          <w:tcPr>
            <w:tcW w:w="1843" w:type="dxa"/>
            <w:tcBorders>
              <w:top w:val="nil"/>
              <w:left w:val="single" w:sz="8" w:space="0" w:color="A5A5A5"/>
              <w:bottom w:val="nil"/>
              <w:right w:val="single" w:sz="8" w:space="0" w:color="A5A5A5"/>
            </w:tcBorders>
            <w:shd w:val="clear" w:color="auto" w:fill="D9D9D9"/>
            <w:vAlign w:val="center"/>
          </w:tcPr>
          <w:p w14:paraId="18D7CF7A" w14:textId="77777777" w:rsidR="0016116E" w:rsidRDefault="0016116E">
            <w:pPr>
              <w:rPr>
                <w:rFonts w:eastAsia="SimSun"/>
                <w:lang w:eastAsia="zh-CN"/>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2A3F29A1" w14:textId="77777777" w:rsidR="0016116E" w:rsidRDefault="0016116E">
            <w:pPr>
              <w:rPr>
                <w:rFonts w:eastAsia="SimSun"/>
                <w:lang w:eastAsia="zh-CN"/>
              </w:rPr>
            </w:pPr>
            <w:r>
              <w:rPr>
                <w:rFonts w:eastAsia="SimSun"/>
                <w:lang w:eastAsia="zh-CN"/>
              </w:rPr>
              <w:t>Number of UE</w:t>
            </w:r>
          </w:p>
        </w:tc>
        <w:tc>
          <w:tcPr>
            <w:tcW w:w="5352" w:type="dxa"/>
            <w:tcBorders>
              <w:top w:val="single" w:sz="8" w:space="0" w:color="A5A5A5"/>
              <w:left w:val="single" w:sz="8" w:space="0" w:color="A5A5A5"/>
              <w:bottom w:val="single" w:sz="8" w:space="0" w:color="A5A5A5"/>
              <w:right w:val="single" w:sz="8" w:space="0" w:color="A5A5A5"/>
            </w:tcBorders>
            <w:hideMark/>
          </w:tcPr>
          <w:p w14:paraId="542CCE35" w14:textId="77777777" w:rsidR="0016116E" w:rsidRDefault="0016116E">
            <w:pPr>
              <w:snapToGrid w:val="0"/>
              <w:spacing w:after="120"/>
              <w:rPr>
                <w:rFonts w:eastAsia="SimSun"/>
                <w:lang w:eastAsia="zh-CN"/>
              </w:rPr>
            </w:pPr>
            <w:r>
              <w:rPr>
                <w:rFonts w:eastAsia="SimSun"/>
                <w:lang w:eastAsia="zh-CN"/>
              </w:rPr>
              <w:t>Up to proponent</w:t>
            </w:r>
          </w:p>
        </w:tc>
      </w:tr>
      <w:tr w:rsidR="0016116E" w14:paraId="7D13858B" w14:textId="77777777" w:rsidTr="0016116E">
        <w:tc>
          <w:tcPr>
            <w:tcW w:w="1843" w:type="dxa"/>
            <w:tcBorders>
              <w:top w:val="nil"/>
              <w:left w:val="single" w:sz="8" w:space="0" w:color="A5A5A5"/>
              <w:bottom w:val="nil"/>
              <w:right w:val="single" w:sz="8" w:space="0" w:color="A5A5A5"/>
            </w:tcBorders>
            <w:shd w:val="clear" w:color="auto" w:fill="D9D9D9"/>
            <w:vAlign w:val="center"/>
          </w:tcPr>
          <w:p w14:paraId="63C365C5" w14:textId="77777777" w:rsidR="0016116E" w:rsidRDefault="0016116E">
            <w:pPr>
              <w:rPr>
                <w:rFonts w:eastAsia="SimSun"/>
                <w:lang w:eastAsia="zh-CN"/>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5A2431F9" w14:textId="77777777" w:rsidR="0016116E" w:rsidRDefault="0016116E">
            <w:pPr>
              <w:rPr>
                <w:rFonts w:eastAsia="SimSun"/>
                <w:lang w:eastAsia="zh-CN"/>
              </w:rPr>
            </w:pPr>
            <w:r>
              <w:rPr>
                <w:rFonts w:eastAsia="SimSun"/>
                <w:lang w:eastAsia="zh-CN"/>
              </w:rPr>
              <w:t>Velocity of UE</w:t>
            </w:r>
          </w:p>
        </w:tc>
        <w:tc>
          <w:tcPr>
            <w:tcW w:w="5352" w:type="dxa"/>
            <w:tcBorders>
              <w:top w:val="single" w:sz="8" w:space="0" w:color="A5A5A5"/>
              <w:left w:val="single" w:sz="8" w:space="0" w:color="A5A5A5"/>
              <w:bottom w:val="single" w:sz="8" w:space="0" w:color="A5A5A5"/>
              <w:right w:val="single" w:sz="8" w:space="0" w:color="A5A5A5"/>
            </w:tcBorders>
            <w:hideMark/>
          </w:tcPr>
          <w:p w14:paraId="399DFD84" w14:textId="77777777" w:rsidR="0016116E" w:rsidRDefault="0016116E">
            <w:pPr>
              <w:snapToGrid w:val="0"/>
              <w:spacing w:after="120"/>
              <w:rPr>
                <w:rFonts w:eastAsia="SimSun"/>
                <w:lang w:eastAsia="zh-CN"/>
              </w:rPr>
            </w:pPr>
            <w:r>
              <w:rPr>
                <w:rFonts w:eastAsia="SimSun"/>
                <w:lang w:eastAsia="zh-CN"/>
              </w:rPr>
              <w:t>3km/h</w:t>
            </w:r>
          </w:p>
        </w:tc>
      </w:tr>
      <w:tr w:rsidR="0016116E" w14:paraId="05AAA562" w14:textId="77777777" w:rsidTr="0016116E">
        <w:tc>
          <w:tcPr>
            <w:tcW w:w="1843" w:type="dxa"/>
            <w:tcBorders>
              <w:top w:val="nil"/>
              <w:left w:val="single" w:sz="8" w:space="0" w:color="A5A5A5"/>
              <w:bottom w:val="single" w:sz="8" w:space="0" w:color="A5A5A5"/>
              <w:right w:val="single" w:sz="8" w:space="0" w:color="A5A5A5"/>
            </w:tcBorders>
            <w:shd w:val="clear" w:color="auto" w:fill="D9D9D9"/>
            <w:vAlign w:val="center"/>
          </w:tcPr>
          <w:p w14:paraId="70F72878" w14:textId="77777777" w:rsidR="0016116E" w:rsidRDefault="0016116E">
            <w:pPr>
              <w:rPr>
                <w:rFonts w:eastAsia="SimSun"/>
                <w:lang w:eastAsia="zh-CN"/>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54D870EA" w14:textId="77777777" w:rsidR="0016116E" w:rsidRDefault="0016116E">
            <w:pPr>
              <w:rPr>
                <w:rFonts w:eastAsia="SimSun"/>
                <w:color w:val="000000"/>
                <w:lang w:eastAsia="zh-CN"/>
              </w:rPr>
            </w:pPr>
            <w:r>
              <w:rPr>
                <w:rFonts w:eastAsia="SimSun"/>
                <w:color w:val="000000"/>
                <w:lang w:eastAsia="zh-CN"/>
              </w:rPr>
              <w:t>Total NPRACH time / frequency resource utilisation</w:t>
            </w:r>
          </w:p>
        </w:tc>
        <w:tc>
          <w:tcPr>
            <w:tcW w:w="5352" w:type="dxa"/>
            <w:tcBorders>
              <w:top w:val="single" w:sz="8" w:space="0" w:color="A5A5A5"/>
              <w:left w:val="single" w:sz="8" w:space="0" w:color="A5A5A5"/>
              <w:bottom w:val="single" w:sz="8" w:space="0" w:color="A5A5A5"/>
              <w:right w:val="single" w:sz="8" w:space="0" w:color="A5A5A5"/>
            </w:tcBorders>
          </w:tcPr>
          <w:p w14:paraId="0E709B73" w14:textId="77777777" w:rsidR="0016116E" w:rsidRDefault="0016116E">
            <w:pPr>
              <w:snapToGrid w:val="0"/>
              <w:spacing w:after="120"/>
              <w:rPr>
                <w:rFonts w:eastAsia="SimSun"/>
                <w:color w:val="000000"/>
                <w:lang w:eastAsia="zh-CN"/>
              </w:rPr>
            </w:pPr>
            <w:r>
              <w:rPr>
                <w:rFonts w:eastAsia="SimSun"/>
                <w:color w:val="000000"/>
                <w:lang w:eastAsia="zh-CN"/>
              </w:rPr>
              <w:t xml:space="preserve">To be reported by proponent. </w:t>
            </w:r>
          </w:p>
          <w:p w14:paraId="11084779" w14:textId="77777777" w:rsidR="0016116E" w:rsidRDefault="0016116E">
            <w:pPr>
              <w:snapToGrid w:val="0"/>
              <w:spacing w:after="120"/>
              <w:rPr>
                <w:rFonts w:eastAsia="SimSun"/>
                <w:color w:val="000000"/>
                <w:lang w:eastAsia="zh-CN"/>
              </w:rPr>
            </w:pPr>
          </w:p>
        </w:tc>
      </w:tr>
      <w:tr w:rsidR="0016116E" w14:paraId="4A08588B" w14:textId="77777777" w:rsidTr="0016116E">
        <w:tc>
          <w:tcPr>
            <w:tcW w:w="1843" w:type="dxa"/>
            <w:tcBorders>
              <w:top w:val="single" w:sz="8" w:space="0" w:color="A5A5A5"/>
              <w:left w:val="single" w:sz="8" w:space="0" w:color="A5A5A5"/>
              <w:bottom w:val="nil"/>
              <w:right w:val="single" w:sz="8" w:space="0" w:color="A5A5A5"/>
            </w:tcBorders>
            <w:shd w:val="clear" w:color="auto" w:fill="D9D9D9"/>
            <w:hideMark/>
          </w:tcPr>
          <w:p w14:paraId="7E974B75" w14:textId="77777777" w:rsidR="0016116E" w:rsidRDefault="0016116E">
            <w:pPr>
              <w:rPr>
                <w:rFonts w:eastAsia="SimSun"/>
                <w:lang w:eastAsia="zh-CN"/>
              </w:rPr>
            </w:pPr>
            <w:r>
              <w:rPr>
                <w:rFonts w:eastAsia="SimSun"/>
                <w:lang w:eastAsia="zh-CN"/>
              </w:rPr>
              <w:t>KPI</w:t>
            </w: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0D36C3D0" w14:textId="77777777" w:rsidR="0016116E" w:rsidRDefault="0016116E">
            <w:pPr>
              <w:rPr>
                <w:rFonts w:eastAsia="SimSun"/>
                <w:strike/>
                <w:color w:val="FF0000"/>
                <w:lang w:eastAsia="zh-CN"/>
              </w:rPr>
            </w:pPr>
            <w:r>
              <w:rPr>
                <w:rFonts w:eastAsia="SimSun"/>
                <w:color w:val="000000"/>
                <w:lang w:eastAsia="zh-CN"/>
              </w:rPr>
              <w:t>Target detection probability</w:t>
            </w:r>
          </w:p>
        </w:tc>
        <w:tc>
          <w:tcPr>
            <w:tcW w:w="5352" w:type="dxa"/>
            <w:tcBorders>
              <w:top w:val="single" w:sz="8" w:space="0" w:color="A5A5A5"/>
              <w:left w:val="single" w:sz="8" w:space="0" w:color="A5A5A5"/>
              <w:bottom w:val="single" w:sz="8" w:space="0" w:color="A5A5A5"/>
              <w:right w:val="single" w:sz="8" w:space="0" w:color="A5A5A5"/>
            </w:tcBorders>
            <w:hideMark/>
          </w:tcPr>
          <w:p w14:paraId="0902C33B" w14:textId="77777777" w:rsidR="0016116E" w:rsidRDefault="0016116E">
            <w:pPr>
              <w:snapToGrid w:val="0"/>
              <w:spacing w:after="120"/>
              <w:rPr>
                <w:rFonts w:eastAsia="SimSun"/>
                <w:strike/>
                <w:color w:val="FF0000"/>
                <w:lang w:eastAsia="zh-CN"/>
              </w:rPr>
            </w:pPr>
            <w:r>
              <w:rPr>
                <w:rFonts w:eastAsia="SimSun"/>
                <w:color w:val="000000"/>
                <w:lang w:eastAsia="zh-CN"/>
              </w:rPr>
              <w:t>99%</w:t>
            </w:r>
          </w:p>
        </w:tc>
      </w:tr>
      <w:tr w:rsidR="0016116E" w14:paraId="3DA7D3CC" w14:textId="77777777" w:rsidTr="0016116E">
        <w:tc>
          <w:tcPr>
            <w:tcW w:w="1843" w:type="dxa"/>
            <w:tcBorders>
              <w:top w:val="nil"/>
              <w:left w:val="single" w:sz="8" w:space="0" w:color="A5A5A5"/>
              <w:bottom w:val="nil"/>
              <w:right w:val="single" w:sz="8" w:space="0" w:color="A5A5A5"/>
            </w:tcBorders>
            <w:shd w:val="clear" w:color="auto" w:fill="D9D9D9"/>
            <w:vAlign w:val="center"/>
          </w:tcPr>
          <w:p w14:paraId="3D39A97C" w14:textId="77777777" w:rsidR="0016116E" w:rsidRDefault="0016116E">
            <w:pPr>
              <w:rPr>
                <w:rFonts w:eastAsia="SimSun"/>
                <w:lang w:eastAsia="zh-CN"/>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6827BD7B" w14:textId="77777777" w:rsidR="0016116E" w:rsidRDefault="0016116E">
            <w:pPr>
              <w:rPr>
                <w:rFonts w:eastAsia="SimSun"/>
                <w:lang w:eastAsia="zh-CN"/>
              </w:rPr>
            </w:pPr>
            <w:r>
              <w:rPr>
                <w:rFonts w:eastAsia="SimSun"/>
                <w:color w:val="000000"/>
                <w:lang w:eastAsia="zh-CN"/>
              </w:rPr>
              <w:t>Target false alarm probability</w:t>
            </w:r>
          </w:p>
        </w:tc>
        <w:tc>
          <w:tcPr>
            <w:tcW w:w="5352" w:type="dxa"/>
            <w:tcBorders>
              <w:top w:val="single" w:sz="8" w:space="0" w:color="A5A5A5"/>
              <w:left w:val="single" w:sz="8" w:space="0" w:color="A5A5A5"/>
              <w:bottom w:val="single" w:sz="8" w:space="0" w:color="A5A5A5"/>
              <w:right w:val="single" w:sz="8" w:space="0" w:color="A5A5A5"/>
            </w:tcBorders>
            <w:hideMark/>
          </w:tcPr>
          <w:p w14:paraId="579D03CE" w14:textId="77777777" w:rsidR="0016116E" w:rsidRDefault="0016116E">
            <w:pPr>
              <w:snapToGrid w:val="0"/>
              <w:spacing w:after="120"/>
              <w:rPr>
                <w:rFonts w:eastAsia="SimSun"/>
                <w:lang w:eastAsia="zh-CN"/>
              </w:rPr>
            </w:pPr>
            <w:r>
              <w:rPr>
                <w:rFonts w:eastAsia="SimSun"/>
                <w:color w:val="000000"/>
                <w:lang w:eastAsia="zh-CN"/>
              </w:rPr>
              <w:t>0.1%</w:t>
            </w:r>
          </w:p>
        </w:tc>
      </w:tr>
      <w:tr w:rsidR="0016116E" w14:paraId="6B91BB3B" w14:textId="77777777" w:rsidTr="0016116E">
        <w:tc>
          <w:tcPr>
            <w:tcW w:w="1843" w:type="dxa"/>
            <w:tcBorders>
              <w:top w:val="nil"/>
              <w:left w:val="single" w:sz="8" w:space="0" w:color="A5A5A5"/>
              <w:bottom w:val="single" w:sz="8" w:space="0" w:color="A5A5A5"/>
              <w:right w:val="single" w:sz="8" w:space="0" w:color="A5A5A5"/>
            </w:tcBorders>
            <w:shd w:val="clear" w:color="auto" w:fill="D9D9D9"/>
            <w:vAlign w:val="center"/>
          </w:tcPr>
          <w:p w14:paraId="6A750A68" w14:textId="77777777" w:rsidR="0016116E" w:rsidRDefault="0016116E">
            <w:pPr>
              <w:rPr>
                <w:rFonts w:eastAsia="SimSun"/>
                <w:lang w:eastAsia="zh-CN"/>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271D14B2" w14:textId="77777777" w:rsidR="0016116E" w:rsidRDefault="0016116E">
            <w:pPr>
              <w:rPr>
                <w:rFonts w:eastAsia="SimSun"/>
                <w:lang w:eastAsia="zh-CN"/>
              </w:rPr>
            </w:pPr>
            <w:r>
              <w:rPr>
                <w:rFonts w:eastAsia="SimSun"/>
                <w:color w:val="000000"/>
                <w:lang w:eastAsia="zh-CN"/>
              </w:rPr>
              <w:t>SNR operating point</w:t>
            </w:r>
          </w:p>
        </w:tc>
        <w:tc>
          <w:tcPr>
            <w:tcW w:w="5352" w:type="dxa"/>
            <w:tcBorders>
              <w:top w:val="single" w:sz="8" w:space="0" w:color="A5A5A5"/>
              <w:left w:val="single" w:sz="8" w:space="0" w:color="A5A5A5"/>
              <w:bottom w:val="single" w:sz="8" w:space="0" w:color="A5A5A5"/>
              <w:right w:val="single" w:sz="8" w:space="0" w:color="A5A5A5"/>
            </w:tcBorders>
            <w:hideMark/>
          </w:tcPr>
          <w:p w14:paraId="21AFAD22" w14:textId="77777777" w:rsidR="0016116E" w:rsidRDefault="0016116E">
            <w:pPr>
              <w:snapToGrid w:val="0"/>
              <w:spacing w:after="120"/>
              <w:rPr>
                <w:rFonts w:eastAsia="SimSun"/>
                <w:lang w:eastAsia="zh-CN"/>
              </w:rPr>
            </w:pPr>
            <w:r>
              <w:rPr>
                <w:rFonts w:eastAsia="SimSun"/>
                <w:color w:val="000000"/>
                <w:lang w:eastAsia="zh-CN"/>
              </w:rPr>
              <w:t>Report SNR where target detection probability and false alarm probability are reached for baseline and OCC schemes</w:t>
            </w:r>
          </w:p>
        </w:tc>
      </w:tr>
    </w:tbl>
    <w:p w14:paraId="50C8A405" w14:textId="77777777" w:rsidR="0016116E" w:rsidRDefault="0016116E" w:rsidP="0016116E">
      <w:pPr>
        <w:rPr>
          <w:rFonts w:eastAsia="Times New Roman"/>
          <w:sz w:val="16"/>
          <w:szCs w:val="20"/>
          <w:lang w:eastAsia="en-GB"/>
        </w:rPr>
      </w:pPr>
    </w:p>
    <w:p w14:paraId="3C4928B6" w14:textId="77777777" w:rsidR="0016116E" w:rsidRDefault="0016116E" w:rsidP="0016116E">
      <w:pPr>
        <w:rPr>
          <w:bCs/>
          <w:szCs w:val="22"/>
        </w:rPr>
      </w:pPr>
      <w:r>
        <w:rPr>
          <w:bCs/>
          <w:szCs w:val="22"/>
          <w:highlight w:val="green"/>
        </w:rPr>
        <w:t>Agreement</w:t>
      </w:r>
    </w:p>
    <w:p w14:paraId="5DABA03D" w14:textId="77777777" w:rsidR="0016116E" w:rsidRDefault="0016116E" w:rsidP="0016116E">
      <w:pPr>
        <w:rPr>
          <w:bCs/>
          <w:szCs w:val="22"/>
        </w:rPr>
      </w:pPr>
      <w:r>
        <w:rPr>
          <w:bCs/>
          <w:szCs w:val="22"/>
        </w:rPr>
        <w:t>OCC multiplexing is not supported between a UE using NPUSCH format 1 with 3.75kHz SCS and another UE using NPUSCH format 1 with 15kHz SCS.</w:t>
      </w:r>
    </w:p>
    <w:p w14:paraId="1C2F2100" w14:textId="77777777" w:rsidR="0016116E" w:rsidRDefault="0016116E" w:rsidP="0016116E">
      <w:pPr>
        <w:rPr>
          <w:szCs w:val="20"/>
          <w:lang w:eastAsia="ko-KR"/>
        </w:rPr>
      </w:pPr>
    </w:p>
    <w:p w14:paraId="5711B27F" w14:textId="77777777" w:rsidR="0016116E" w:rsidRDefault="0016116E" w:rsidP="0016116E">
      <w:pPr>
        <w:rPr>
          <w:bCs/>
          <w:szCs w:val="22"/>
          <w:lang w:eastAsia="en-GB"/>
        </w:rPr>
      </w:pPr>
      <w:r>
        <w:rPr>
          <w:bCs/>
          <w:szCs w:val="22"/>
          <w:highlight w:val="green"/>
        </w:rPr>
        <w:t>Agreement</w:t>
      </w:r>
    </w:p>
    <w:p w14:paraId="5CF9A680" w14:textId="77777777" w:rsidR="0016116E" w:rsidRDefault="0016116E" w:rsidP="0016116E">
      <w:pPr>
        <w:rPr>
          <w:szCs w:val="20"/>
          <w:lang w:eastAsia="ko-KR"/>
        </w:rPr>
      </w:pPr>
      <w:r>
        <w:rPr>
          <w:lang w:eastAsia="ko-KR"/>
        </w:rPr>
        <w:t>For OCC of NPUSCH format 1, RAN1 will not consider multiplexing more than 4 UEs.</w:t>
      </w:r>
    </w:p>
    <w:p w14:paraId="707559B5" w14:textId="77777777" w:rsidR="0016116E" w:rsidRDefault="0016116E" w:rsidP="0016116E">
      <w:pPr>
        <w:rPr>
          <w:lang w:eastAsia="ko-KR"/>
        </w:rPr>
      </w:pPr>
    </w:p>
    <w:p w14:paraId="60FF7375" w14:textId="77777777" w:rsidR="0016116E" w:rsidRDefault="0016116E" w:rsidP="0016116E">
      <w:pPr>
        <w:rPr>
          <w:bCs/>
          <w:szCs w:val="22"/>
          <w:lang w:eastAsia="en-GB"/>
        </w:rPr>
      </w:pPr>
      <w:r>
        <w:rPr>
          <w:bCs/>
          <w:szCs w:val="22"/>
          <w:highlight w:val="green"/>
        </w:rPr>
        <w:t>Agreement</w:t>
      </w:r>
    </w:p>
    <w:p w14:paraId="42FD2F56" w14:textId="77777777" w:rsidR="0016116E" w:rsidRDefault="0016116E" w:rsidP="0016116E">
      <w:pPr>
        <w:rPr>
          <w:bCs/>
          <w:szCs w:val="22"/>
        </w:rPr>
      </w:pPr>
      <w:r>
        <w:rPr>
          <w:bCs/>
          <w:szCs w:val="22"/>
        </w:rPr>
        <w:t>For single-tone DMRS when OCC is applied to NPUSCH format 1, RAN1 considers at least the following for further study:</w:t>
      </w:r>
    </w:p>
    <w:p w14:paraId="060DDC4C" w14:textId="77777777" w:rsidR="0016116E" w:rsidRDefault="0016116E" w:rsidP="0016116E">
      <w:pPr>
        <w:numPr>
          <w:ilvl w:val="0"/>
          <w:numId w:val="75"/>
        </w:numPr>
        <w:autoSpaceDN w:val="0"/>
        <w:rPr>
          <w:bCs/>
          <w:szCs w:val="22"/>
        </w:rPr>
      </w:pPr>
      <w:r>
        <w:rPr>
          <w:bCs/>
          <w:szCs w:val="22"/>
        </w:rPr>
        <w:t xml:space="preserve">TDM of DMRS. </w:t>
      </w:r>
      <w:r>
        <w:rPr>
          <w:rFonts w:eastAsia="SimSun"/>
          <w:bCs/>
          <w:szCs w:val="22"/>
          <w:lang w:val="en-US" w:eastAsia="zh-CN"/>
        </w:rPr>
        <w:t xml:space="preserve">The time domain locations of </w:t>
      </w:r>
      <w:r>
        <w:rPr>
          <w:bCs/>
          <w:szCs w:val="22"/>
        </w:rPr>
        <w:t>DMRS for different UEs are different.</w:t>
      </w:r>
      <w:r>
        <w:rPr>
          <w:rFonts w:eastAsia="SimSun"/>
          <w:bCs/>
          <w:szCs w:val="22"/>
          <w:lang w:val="en-US" w:eastAsia="zh-CN"/>
        </w:rPr>
        <w:t xml:space="preserve"> No OCC is applied for the DMRS of different UEs.</w:t>
      </w:r>
      <w:r>
        <w:rPr>
          <w:bCs/>
          <w:szCs w:val="22"/>
          <w:lang w:val="en-US"/>
        </w:rPr>
        <w:t xml:space="preserve"> </w:t>
      </w:r>
    </w:p>
    <w:p w14:paraId="5CC91238" w14:textId="77777777" w:rsidR="0016116E" w:rsidRDefault="0016116E" w:rsidP="0016116E">
      <w:pPr>
        <w:numPr>
          <w:ilvl w:val="1"/>
          <w:numId w:val="75"/>
        </w:numPr>
        <w:autoSpaceDN w:val="0"/>
        <w:rPr>
          <w:bCs/>
          <w:szCs w:val="22"/>
        </w:rPr>
      </w:pPr>
      <w:r>
        <w:rPr>
          <w:bCs/>
          <w:szCs w:val="22"/>
        </w:rPr>
        <w:t xml:space="preserve">FFS: Detailed mapping </w:t>
      </w:r>
    </w:p>
    <w:p w14:paraId="28CCDA8B" w14:textId="77777777" w:rsidR="0016116E" w:rsidRDefault="0016116E" w:rsidP="0016116E">
      <w:pPr>
        <w:numPr>
          <w:ilvl w:val="0"/>
          <w:numId w:val="75"/>
        </w:numPr>
        <w:autoSpaceDN w:val="0"/>
        <w:rPr>
          <w:bCs/>
          <w:szCs w:val="22"/>
        </w:rPr>
      </w:pPr>
      <w:r>
        <w:rPr>
          <w:bCs/>
          <w:szCs w:val="22"/>
        </w:rPr>
        <w:t xml:space="preserve">CDM of DMRS. </w:t>
      </w:r>
      <w:r>
        <w:rPr>
          <w:rFonts w:eastAsia="SimSun"/>
          <w:bCs/>
          <w:szCs w:val="22"/>
          <w:lang w:val="en-US" w:eastAsia="zh-CN"/>
        </w:rPr>
        <w:t xml:space="preserve">The time domain locations of </w:t>
      </w:r>
      <w:r>
        <w:rPr>
          <w:bCs/>
          <w:szCs w:val="22"/>
        </w:rPr>
        <w:t xml:space="preserve">DMRS for different UEs are </w:t>
      </w:r>
      <w:r>
        <w:rPr>
          <w:rFonts w:eastAsia="SimSun"/>
          <w:bCs/>
          <w:szCs w:val="22"/>
          <w:lang w:val="en-US" w:eastAsia="zh-CN"/>
        </w:rPr>
        <w:t>the same. Different OCCs are applied for the</w:t>
      </w:r>
      <w:r>
        <w:rPr>
          <w:bCs/>
          <w:szCs w:val="22"/>
        </w:rPr>
        <w:t xml:space="preserve"> DMRS </w:t>
      </w:r>
      <w:r>
        <w:rPr>
          <w:rFonts w:eastAsia="SimSun"/>
          <w:bCs/>
          <w:szCs w:val="22"/>
          <w:lang w:val="en-US" w:eastAsia="zh-CN"/>
        </w:rPr>
        <w:t>of</w:t>
      </w:r>
      <w:r>
        <w:rPr>
          <w:bCs/>
          <w:szCs w:val="22"/>
        </w:rPr>
        <w:t xml:space="preserve"> different UEs. </w:t>
      </w:r>
    </w:p>
    <w:p w14:paraId="55E8C50F" w14:textId="77777777" w:rsidR="0016116E" w:rsidRDefault="0016116E" w:rsidP="0016116E">
      <w:pPr>
        <w:numPr>
          <w:ilvl w:val="1"/>
          <w:numId w:val="75"/>
        </w:numPr>
        <w:autoSpaceDN w:val="0"/>
        <w:rPr>
          <w:bCs/>
          <w:szCs w:val="22"/>
        </w:rPr>
      </w:pPr>
      <w:r>
        <w:rPr>
          <w:bCs/>
          <w:szCs w:val="22"/>
        </w:rPr>
        <w:t>FFS: Detailed mapping</w:t>
      </w:r>
    </w:p>
    <w:p w14:paraId="5DDCC3FD" w14:textId="77777777" w:rsidR="0016116E" w:rsidRDefault="0016116E" w:rsidP="0016116E">
      <w:pPr>
        <w:numPr>
          <w:ilvl w:val="0"/>
          <w:numId w:val="75"/>
        </w:numPr>
        <w:autoSpaceDN w:val="0"/>
        <w:rPr>
          <w:bCs/>
          <w:szCs w:val="22"/>
        </w:rPr>
      </w:pPr>
      <w:r>
        <w:rPr>
          <w:bCs/>
          <w:szCs w:val="22"/>
        </w:rPr>
        <w:t>Other schemes are not precluded, including combinations of the above</w:t>
      </w:r>
    </w:p>
    <w:p w14:paraId="79579E31" w14:textId="77777777" w:rsidR="0016116E" w:rsidRDefault="0016116E" w:rsidP="0016116E">
      <w:pPr>
        <w:rPr>
          <w:sz w:val="16"/>
          <w:szCs w:val="20"/>
        </w:rPr>
      </w:pPr>
    </w:p>
    <w:p w14:paraId="315CC379" w14:textId="77777777" w:rsidR="0016116E" w:rsidRDefault="0016116E" w:rsidP="0016116E">
      <w:pPr>
        <w:rPr>
          <w:sz w:val="16"/>
          <w:lang w:eastAsia="ko-KR"/>
        </w:rPr>
      </w:pPr>
    </w:p>
    <w:p w14:paraId="4EC3D498" w14:textId="77777777" w:rsidR="0016116E" w:rsidRDefault="0016116E" w:rsidP="0016116E">
      <w:pPr>
        <w:rPr>
          <w:bCs/>
          <w:szCs w:val="22"/>
          <w:lang w:eastAsia="en-GB"/>
        </w:rPr>
      </w:pPr>
      <w:r>
        <w:rPr>
          <w:bCs/>
          <w:szCs w:val="22"/>
          <w:highlight w:val="green"/>
        </w:rPr>
        <w:t>Agreement</w:t>
      </w:r>
    </w:p>
    <w:p w14:paraId="49BFAAAD" w14:textId="77777777" w:rsidR="0016116E" w:rsidRDefault="0016116E" w:rsidP="0016116E">
      <w:pPr>
        <w:rPr>
          <w:szCs w:val="20"/>
        </w:rPr>
      </w:pPr>
      <w:r>
        <w:rPr>
          <w:bCs/>
        </w:rPr>
        <w:t>For the NPUSCH evaluation assumptions, update the frequency error assumption, as follows.</w:t>
      </w:r>
    </w:p>
    <w:p w14:paraId="5903986C" w14:textId="77777777" w:rsidR="0016116E" w:rsidRDefault="0016116E" w:rsidP="0016116E"/>
    <w:tbl>
      <w:tblPr>
        <w:tblW w:w="9040" w:type="dxa"/>
        <w:jc w:val="center"/>
        <w:tblCellMar>
          <w:left w:w="0" w:type="dxa"/>
          <w:right w:w="0" w:type="dxa"/>
        </w:tblCellMar>
        <w:tblLook w:val="04A0" w:firstRow="1" w:lastRow="0" w:firstColumn="1" w:lastColumn="0" w:noHBand="0" w:noVBand="1"/>
      </w:tblPr>
      <w:tblGrid>
        <w:gridCol w:w="2183"/>
        <w:gridCol w:w="6857"/>
      </w:tblGrid>
      <w:tr w:rsidR="0016116E" w14:paraId="7A0211CF" w14:textId="77777777" w:rsidTr="0016116E">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9FB3E73" w14:textId="77777777" w:rsidR="0016116E" w:rsidRDefault="0016116E">
            <w:pPr>
              <w:snapToGrid w:val="0"/>
              <w:spacing w:after="120"/>
              <w:rPr>
                <w:rFonts w:eastAsia="SimSun"/>
                <w:lang w:eastAsia="zh-CN"/>
              </w:rPr>
            </w:pPr>
            <w:r>
              <w:rPr>
                <w:rFonts w:eastAsia="SimSun"/>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3697AC1A" w14:textId="77777777" w:rsidR="0016116E" w:rsidRDefault="0016116E">
            <w:pPr>
              <w:snapToGrid w:val="0"/>
              <w:spacing w:after="120" w:line="276" w:lineRule="auto"/>
              <w:rPr>
                <w:rFonts w:eastAsia="Times New Roman"/>
                <w:lang w:eastAsia="en-GB"/>
              </w:rPr>
            </w:pPr>
            <w:r>
              <w:t>Uniform random selection from [-0.1 ppm, +0.1 ppm] for all UEs</w:t>
            </w:r>
          </w:p>
          <w:p w14:paraId="73B231B1" w14:textId="77777777" w:rsidR="0016116E" w:rsidRDefault="0016116E">
            <w:pPr>
              <w:snapToGrid w:val="0"/>
              <w:spacing w:after="120"/>
              <w:rPr>
                <w:lang w:eastAsia="zh-CN"/>
              </w:rPr>
            </w:pPr>
            <w:r>
              <w:rPr>
                <w:lang w:eastAsia="zh-CN"/>
              </w:rPr>
              <w:t>Variation of frequency error is negligible.</w:t>
            </w:r>
          </w:p>
          <w:p w14:paraId="162941BF" w14:textId="77777777" w:rsidR="0016116E" w:rsidRDefault="0016116E">
            <w:pPr>
              <w:snapToGrid w:val="0"/>
              <w:spacing w:after="120"/>
              <w:rPr>
                <w:rFonts w:eastAsia="SimSun"/>
                <w:lang w:eastAsia="zh-CN"/>
              </w:rPr>
            </w:pPr>
            <w:r>
              <w:rPr>
                <w:rFonts w:eastAsia="SimSun"/>
                <w:lang w:eastAsia="zh-CN"/>
              </w:rPr>
              <w:t>For GEO, the same frequency error is applied to each subframe of a transport block.</w:t>
            </w:r>
          </w:p>
          <w:p w14:paraId="47CC0C56" w14:textId="77777777" w:rsidR="0016116E" w:rsidRDefault="0016116E">
            <w:pPr>
              <w:snapToGrid w:val="0"/>
              <w:spacing w:after="120"/>
              <w:rPr>
                <w:rFonts w:eastAsia="SimSun"/>
                <w:color w:val="FF0000"/>
                <w:lang w:eastAsia="zh-CN"/>
              </w:rPr>
            </w:pPr>
            <w:r>
              <w:rPr>
                <w:rFonts w:eastAsia="SimSun"/>
                <w:lang w:eastAsia="zh-CN"/>
              </w:rPr>
              <w:t>For LEO, the same frequency error is applied to each subframe of a segment (if applied in the evaluation). Companies to report their assumption on frequency error across segments.</w:t>
            </w:r>
          </w:p>
        </w:tc>
      </w:tr>
    </w:tbl>
    <w:p w14:paraId="3C7238D9" w14:textId="77777777" w:rsidR="0016116E" w:rsidRDefault="0016116E" w:rsidP="0016116E">
      <w:pPr>
        <w:rPr>
          <w:rFonts w:eastAsia="Times New Roman"/>
          <w:szCs w:val="20"/>
          <w:lang w:eastAsia="en-GB"/>
        </w:rPr>
      </w:pPr>
    </w:p>
    <w:p w14:paraId="63E4A96C" w14:textId="77777777" w:rsidR="00E437DF" w:rsidRPr="006A5723" w:rsidRDefault="00E437DF" w:rsidP="00E437DF">
      <w:pPr>
        <w:rPr>
          <w:lang w:eastAsia="x-none"/>
        </w:rPr>
      </w:pPr>
    </w:p>
    <w:p w14:paraId="564489DF" w14:textId="77777777" w:rsidR="005231BD" w:rsidRPr="0046666C" w:rsidRDefault="005231BD" w:rsidP="005231BD"/>
    <w:p w14:paraId="5E3DCC1A" w14:textId="50FC293D" w:rsidR="006A2D86" w:rsidRPr="0016116E" w:rsidRDefault="00010AF1" w:rsidP="006A2D86">
      <w:pPr>
        <w:pStyle w:val="Heading1"/>
      </w:pPr>
      <w:bookmarkStart w:id="831" w:name="_Toc198195884"/>
      <w:r>
        <w:t>3GPP TSG RAN WG1 Meeting #117</w:t>
      </w:r>
      <w:r w:rsidR="00E815D1">
        <w:t>, May 24</w:t>
      </w:r>
      <w:bookmarkEnd w:id="831"/>
    </w:p>
    <w:p w14:paraId="03CBDB37" w14:textId="2CC367DB" w:rsidR="00010AF1" w:rsidRPr="005231BD" w:rsidRDefault="0016116E" w:rsidP="00010AF1">
      <w:pPr>
        <w:pStyle w:val="Heading2"/>
      </w:pPr>
      <w:bookmarkStart w:id="832" w:name="_Toc198195885"/>
      <w:r>
        <w:t>IoT</w:t>
      </w:r>
      <w:r w:rsidR="00010AF1" w:rsidRPr="005231BD">
        <w:t>-NTN uplink capacity/throughput enhancement</w:t>
      </w:r>
      <w:bookmarkEnd w:id="832"/>
    </w:p>
    <w:p w14:paraId="17C7FDDA" w14:textId="77777777" w:rsidR="0016116E" w:rsidRDefault="0016116E" w:rsidP="0016116E">
      <w:pPr>
        <w:rPr>
          <w:rFonts w:ascii="Times New Roman" w:eastAsia="Times New Roman" w:hAnsi="Times New Roman"/>
          <w:bCs/>
          <w:szCs w:val="20"/>
          <w:lang w:eastAsia="en-GB"/>
        </w:rPr>
      </w:pPr>
      <w:r>
        <w:rPr>
          <w:bCs/>
          <w:highlight w:val="green"/>
        </w:rPr>
        <w:t>Agreement</w:t>
      </w:r>
    </w:p>
    <w:p w14:paraId="6E625C0D" w14:textId="77777777" w:rsidR="0016116E" w:rsidRDefault="0016116E" w:rsidP="0016116E">
      <w:pPr>
        <w:rPr>
          <w:bCs/>
        </w:rPr>
      </w:pPr>
      <w:r>
        <w:rPr>
          <w:bCs/>
        </w:rPr>
        <w:t>For 3.75kHz single-tone OCC for NPUSCH format 1, RAN1 supports either symbol-level OCC or slot-level OCC. Other OCC schemes are not pursued.</w:t>
      </w:r>
    </w:p>
    <w:p w14:paraId="4E723FFB" w14:textId="77777777" w:rsidR="0016116E" w:rsidRDefault="0016116E" w:rsidP="0016116E">
      <w:pPr>
        <w:rPr>
          <w:bCs/>
        </w:rPr>
      </w:pPr>
      <w:r>
        <w:rPr>
          <w:bCs/>
        </w:rPr>
        <w:t>For 15kHz single-tone OCC for NPUSCH format 1, RAN1 supports either symbol-level OCC or slot-level OCC. Other OCC schemes are not pursued.</w:t>
      </w:r>
    </w:p>
    <w:p w14:paraId="100D5156" w14:textId="77777777" w:rsidR="0016116E" w:rsidRDefault="0016116E" w:rsidP="0016116E">
      <w:pPr>
        <w:rPr>
          <w:bCs/>
        </w:rPr>
      </w:pPr>
    </w:p>
    <w:p w14:paraId="69F5F8DA" w14:textId="77777777" w:rsidR="0016116E" w:rsidRDefault="0016116E" w:rsidP="0016116E">
      <w:pPr>
        <w:rPr>
          <w:bCs/>
        </w:rPr>
      </w:pPr>
      <w:r>
        <w:rPr>
          <w:bCs/>
          <w:highlight w:val="green"/>
        </w:rPr>
        <w:t>Agreement</w:t>
      </w:r>
    </w:p>
    <w:p w14:paraId="1C58AE45" w14:textId="77777777" w:rsidR="0016116E" w:rsidRDefault="0016116E" w:rsidP="0016116E">
      <w:pPr>
        <w:rPr>
          <w:bCs/>
        </w:rPr>
      </w:pPr>
      <w:r>
        <w:rPr>
          <w:bCs/>
        </w:rPr>
        <w:t>Inter-repetition OCC for NPRACH is not studied further in RAN1.</w:t>
      </w:r>
    </w:p>
    <w:p w14:paraId="11225633" w14:textId="77777777" w:rsidR="0016116E" w:rsidRDefault="0016116E" w:rsidP="0016116E">
      <w:pPr>
        <w:rPr>
          <w:bCs/>
        </w:rPr>
      </w:pPr>
    </w:p>
    <w:p w14:paraId="6D51A0CA" w14:textId="77777777" w:rsidR="0016116E" w:rsidRDefault="0016116E" w:rsidP="0016116E">
      <w:pPr>
        <w:rPr>
          <w:bCs/>
        </w:rPr>
      </w:pPr>
      <w:r>
        <w:rPr>
          <w:bCs/>
          <w:highlight w:val="green"/>
        </w:rPr>
        <w:t>Agreement</w:t>
      </w:r>
    </w:p>
    <w:p w14:paraId="6F926369" w14:textId="77777777" w:rsidR="0016116E" w:rsidRDefault="0016116E" w:rsidP="0016116E">
      <w:pPr>
        <w:pStyle w:val="ListParagraph"/>
        <w:numPr>
          <w:ilvl w:val="0"/>
          <w:numId w:val="76"/>
        </w:numPr>
        <w:spacing w:after="160" w:line="256" w:lineRule="auto"/>
        <w:contextualSpacing/>
        <w:rPr>
          <w:rFonts w:ascii="Times New Roman" w:hAnsi="Times New Roman"/>
          <w:bCs/>
          <w:szCs w:val="20"/>
        </w:rPr>
      </w:pPr>
      <w:r>
        <w:rPr>
          <w:rFonts w:ascii="Times New Roman" w:hAnsi="Times New Roman"/>
          <w:bCs/>
          <w:szCs w:val="20"/>
        </w:rPr>
        <w:t>For the time-domain DMRS pattern (including blanked DMRS, if any):</w:t>
      </w:r>
    </w:p>
    <w:p w14:paraId="5DFCA110" w14:textId="77777777" w:rsidR="0016116E" w:rsidRDefault="0016116E" w:rsidP="0016116E">
      <w:pPr>
        <w:pStyle w:val="ListParagraph"/>
        <w:numPr>
          <w:ilvl w:val="1"/>
          <w:numId w:val="76"/>
        </w:numPr>
        <w:spacing w:line="256" w:lineRule="auto"/>
        <w:contextualSpacing/>
        <w:rPr>
          <w:rFonts w:ascii="Times New Roman" w:hAnsi="Times New Roman"/>
          <w:bCs/>
          <w:szCs w:val="20"/>
        </w:rPr>
      </w:pPr>
      <w:r>
        <w:rPr>
          <w:rFonts w:ascii="Times New Roman" w:hAnsi="Times New Roman"/>
          <w:bCs/>
          <w:szCs w:val="20"/>
        </w:rPr>
        <w:t>For 15kHz single-tone, RAN1 strives to reuse the Rel-17 DMRS pattern</w:t>
      </w:r>
    </w:p>
    <w:p w14:paraId="3FBBCEA2" w14:textId="77777777" w:rsidR="0016116E" w:rsidRDefault="0016116E" w:rsidP="0016116E">
      <w:pPr>
        <w:pStyle w:val="ListParagraph"/>
        <w:numPr>
          <w:ilvl w:val="1"/>
          <w:numId w:val="76"/>
        </w:numPr>
        <w:spacing w:line="256" w:lineRule="auto"/>
        <w:contextualSpacing/>
        <w:rPr>
          <w:rFonts w:ascii="Times New Roman" w:hAnsi="Times New Roman"/>
          <w:bCs/>
          <w:szCs w:val="20"/>
        </w:rPr>
      </w:pPr>
      <w:r>
        <w:rPr>
          <w:rFonts w:ascii="Times New Roman" w:hAnsi="Times New Roman"/>
          <w:bCs/>
          <w:szCs w:val="20"/>
        </w:rPr>
        <w:t>For 3.75kHz single-tone</w:t>
      </w:r>
    </w:p>
    <w:p w14:paraId="22F3054E" w14:textId="77777777" w:rsidR="0016116E" w:rsidRDefault="0016116E" w:rsidP="0016116E">
      <w:pPr>
        <w:pStyle w:val="ListParagraph"/>
        <w:numPr>
          <w:ilvl w:val="2"/>
          <w:numId w:val="76"/>
        </w:numPr>
        <w:spacing w:line="256" w:lineRule="auto"/>
        <w:contextualSpacing/>
        <w:rPr>
          <w:rFonts w:ascii="Times New Roman" w:hAnsi="Times New Roman"/>
          <w:bCs/>
          <w:szCs w:val="20"/>
        </w:rPr>
      </w:pPr>
      <w:r>
        <w:rPr>
          <w:rFonts w:ascii="Times New Roman" w:hAnsi="Times New Roman"/>
          <w:bCs/>
          <w:szCs w:val="20"/>
        </w:rPr>
        <w:t xml:space="preserve"> RAN1 studies</w:t>
      </w:r>
    </w:p>
    <w:p w14:paraId="601F3CC1" w14:textId="77777777" w:rsidR="0016116E" w:rsidRDefault="0016116E" w:rsidP="0016116E">
      <w:pPr>
        <w:pStyle w:val="ListParagraph"/>
        <w:numPr>
          <w:ilvl w:val="3"/>
          <w:numId w:val="76"/>
        </w:numPr>
        <w:spacing w:line="256" w:lineRule="auto"/>
        <w:contextualSpacing/>
        <w:rPr>
          <w:rFonts w:ascii="Times New Roman" w:hAnsi="Times New Roman"/>
          <w:bCs/>
          <w:szCs w:val="20"/>
        </w:rPr>
      </w:pPr>
      <w:r>
        <w:rPr>
          <w:rFonts w:ascii="Times New Roman" w:hAnsi="Times New Roman"/>
          <w:bCs/>
          <w:szCs w:val="20"/>
        </w:rPr>
        <w:t>Rel-17 DMRS pattern</w:t>
      </w:r>
    </w:p>
    <w:p w14:paraId="296A9387" w14:textId="77777777" w:rsidR="0016116E" w:rsidRDefault="0016116E" w:rsidP="0016116E">
      <w:pPr>
        <w:pStyle w:val="ListParagraph"/>
        <w:numPr>
          <w:ilvl w:val="3"/>
          <w:numId w:val="76"/>
        </w:numPr>
        <w:spacing w:line="256" w:lineRule="auto"/>
        <w:contextualSpacing/>
        <w:rPr>
          <w:rFonts w:ascii="Times New Roman" w:hAnsi="Times New Roman"/>
          <w:bCs/>
          <w:szCs w:val="20"/>
        </w:rPr>
      </w:pPr>
      <w:r>
        <w:rPr>
          <w:rFonts w:ascii="Times New Roman" w:hAnsi="Times New Roman"/>
          <w:bCs/>
          <w:szCs w:val="20"/>
        </w:rPr>
        <w:t>A new DMRS pattern</w:t>
      </w:r>
    </w:p>
    <w:p w14:paraId="78AA6C98" w14:textId="77777777" w:rsidR="0016116E" w:rsidRDefault="0016116E" w:rsidP="0016116E">
      <w:pPr>
        <w:pStyle w:val="ListParagraph"/>
        <w:numPr>
          <w:ilvl w:val="1"/>
          <w:numId w:val="76"/>
        </w:numPr>
        <w:spacing w:line="256" w:lineRule="auto"/>
        <w:contextualSpacing/>
        <w:rPr>
          <w:rFonts w:ascii="Times New Roman" w:hAnsi="Times New Roman"/>
          <w:bCs/>
          <w:szCs w:val="20"/>
        </w:rPr>
      </w:pPr>
      <w:r>
        <w:rPr>
          <w:szCs w:val="20"/>
        </w:rPr>
        <w:t xml:space="preserve">The DMRS overhead </w:t>
      </w:r>
      <w:r>
        <w:rPr>
          <w:rFonts w:ascii="Times New Roman" w:hAnsi="Times New Roman"/>
          <w:bCs/>
          <w:szCs w:val="20"/>
        </w:rPr>
        <w:t xml:space="preserve">(including blanked DMRS, if any) </w:t>
      </w:r>
      <w:r>
        <w:rPr>
          <w:szCs w:val="20"/>
        </w:rPr>
        <w:t>for OCC is the same as for Rel-17</w:t>
      </w:r>
    </w:p>
    <w:p w14:paraId="3D14F928" w14:textId="77777777" w:rsidR="0016116E" w:rsidRDefault="0016116E" w:rsidP="0016116E">
      <w:pPr>
        <w:spacing w:line="256" w:lineRule="auto"/>
        <w:contextualSpacing/>
        <w:rPr>
          <w:rFonts w:ascii="Times New Roman" w:hAnsi="Times New Roman"/>
          <w:bCs/>
          <w:szCs w:val="20"/>
        </w:rPr>
      </w:pPr>
    </w:p>
    <w:p w14:paraId="68A749C6" w14:textId="77777777" w:rsidR="0016116E" w:rsidRDefault="0016116E" w:rsidP="0016116E">
      <w:pPr>
        <w:rPr>
          <w:bCs/>
        </w:rPr>
      </w:pPr>
      <w:r>
        <w:rPr>
          <w:bCs/>
          <w:highlight w:val="green"/>
        </w:rPr>
        <w:t>Agreement</w:t>
      </w:r>
    </w:p>
    <w:p w14:paraId="74C60D63" w14:textId="77777777" w:rsidR="0016116E" w:rsidRDefault="0016116E" w:rsidP="0016116E">
      <w:pPr>
        <w:spacing w:line="256" w:lineRule="auto"/>
        <w:contextualSpacing/>
        <w:rPr>
          <w:bCs/>
        </w:rPr>
      </w:pPr>
      <w:r>
        <w:rPr>
          <w:bCs/>
        </w:rPr>
        <w:t>The Rel-17 guard period locations and length for NB-IoT 3.75kHz UL slot are preserved when OCC is applied to NPUSCH format 1.</w:t>
      </w:r>
    </w:p>
    <w:p w14:paraId="3EA57152" w14:textId="77777777" w:rsidR="005406D5" w:rsidRPr="00474BEA" w:rsidRDefault="005406D5" w:rsidP="005406D5">
      <w:pPr>
        <w:rPr>
          <w:szCs w:val="20"/>
          <w:lang w:eastAsia="x-none"/>
        </w:rPr>
      </w:pPr>
    </w:p>
    <w:p w14:paraId="1750B40A" w14:textId="77777777" w:rsidR="005406D5" w:rsidRPr="009E4E10" w:rsidRDefault="005406D5" w:rsidP="005406D5">
      <w:pPr>
        <w:rPr>
          <w:lang w:eastAsia="x-none"/>
        </w:rPr>
      </w:pPr>
    </w:p>
    <w:p w14:paraId="0E1792B1" w14:textId="77777777" w:rsidR="001E18ED" w:rsidRPr="0046666C" w:rsidRDefault="001E18ED" w:rsidP="00010AF1"/>
    <w:p w14:paraId="3963467A" w14:textId="1108388E" w:rsidR="00010AF1" w:rsidRDefault="00010AF1" w:rsidP="00010AF1">
      <w:pPr>
        <w:pStyle w:val="Heading1"/>
      </w:pPr>
      <w:bookmarkStart w:id="833" w:name="_Toc198195886"/>
      <w:r>
        <w:t>3GPP TSG RAN WG1 Meeting #118</w:t>
      </w:r>
      <w:r w:rsidR="00E815D1">
        <w:t>, Aug 24</w:t>
      </w:r>
      <w:bookmarkEnd w:id="833"/>
    </w:p>
    <w:p w14:paraId="242D3A41" w14:textId="32B51F5B" w:rsidR="00010AF1" w:rsidRPr="005231BD" w:rsidRDefault="0016116E" w:rsidP="00010AF1">
      <w:pPr>
        <w:pStyle w:val="Heading2"/>
      </w:pPr>
      <w:bookmarkStart w:id="834" w:name="_Toc198195887"/>
      <w:r>
        <w:t>IoT</w:t>
      </w:r>
      <w:r w:rsidR="00010AF1" w:rsidRPr="005231BD">
        <w:t>-NTN uplink capacity/throughput enhancement</w:t>
      </w:r>
      <w:bookmarkEnd w:id="834"/>
    </w:p>
    <w:p w14:paraId="7620913F" w14:textId="77777777" w:rsidR="00FD7C7F" w:rsidRDefault="00FD7C7F" w:rsidP="00FD7C7F">
      <w:pPr>
        <w:rPr>
          <w:color w:val="000000"/>
          <w:lang w:eastAsia="ko-KR"/>
        </w:rPr>
      </w:pPr>
    </w:p>
    <w:p w14:paraId="6C5A3650" w14:textId="77777777" w:rsidR="0016116E" w:rsidRDefault="0016116E" w:rsidP="0016116E">
      <w:pPr>
        <w:pStyle w:val="ListParagraph"/>
        <w:ind w:left="0"/>
        <w:contextualSpacing/>
        <w:rPr>
          <w:rFonts w:ascii="Times New Roman" w:eastAsia="Times New Roman" w:hAnsi="Times New Roman"/>
          <w:bCs/>
          <w:szCs w:val="22"/>
          <w:lang w:eastAsia="ja-JP"/>
        </w:rPr>
      </w:pPr>
      <w:r>
        <w:rPr>
          <w:rFonts w:ascii="Times New Roman" w:hAnsi="Times New Roman"/>
          <w:bCs/>
          <w:highlight w:val="green"/>
        </w:rPr>
        <w:t>Agreement</w:t>
      </w:r>
    </w:p>
    <w:p w14:paraId="5BE2878F" w14:textId="77777777" w:rsidR="0016116E" w:rsidRDefault="0016116E" w:rsidP="0016116E">
      <w:pPr>
        <w:pStyle w:val="ListParagraph"/>
        <w:ind w:left="0"/>
        <w:contextualSpacing/>
        <w:rPr>
          <w:rFonts w:ascii="Times New Roman" w:hAnsi="Times New Roman"/>
          <w:bCs/>
        </w:rPr>
      </w:pPr>
      <w:r>
        <w:rPr>
          <w:rFonts w:ascii="Times New Roman" w:hAnsi="Times New Roman"/>
          <w:bCs/>
        </w:rPr>
        <w:t>RAN1 studies whether the following types of UL transmission gap will impact the design of OCC for IoT-NTN when considering e.g. phase continuity</w:t>
      </w:r>
    </w:p>
    <w:p w14:paraId="1C775364" w14:textId="77777777" w:rsidR="0016116E" w:rsidRDefault="0016116E" w:rsidP="0016116E">
      <w:pPr>
        <w:numPr>
          <w:ilvl w:val="0"/>
          <w:numId w:val="77"/>
        </w:numPr>
        <w:autoSpaceDN w:val="0"/>
        <w:rPr>
          <w:rFonts w:ascii="Times New Roman" w:hAnsi="Times New Roman"/>
          <w:bCs/>
        </w:rPr>
      </w:pPr>
      <w:r>
        <w:rPr>
          <w:bCs/>
        </w:rPr>
        <w:t>UL gaps for synchronization (from Rel-13)</w:t>
      </w:r>
    </w:p>
    <w:p w14:paraId="28C6E006" w14:textId="77777777" w:rsidR="0016116E" w:rsidRDefault="0016116E" w:rsidP="0016116E">
      <w:pPr>
        <w:numPr>
          <w:ilvl w:val="0"/>
          <w:numId w:val="77"/>
        </w:numPr>
        <w:autoSpaceDN w:val="0"/>
        <w:rPr>
          <w:bCs/>
        </w:rPr>
      </w:pPr>
      <w:r>
        <w:rPr>
          <w:bCs/>
        </w:rPr>
        <w:t>Gaps around NPRACH occasions</w:t>
      </w:r>
    </w:p>
    <w:p w14:paraId="708CFE99" w14:textId="77777777" w:rsidR="0016116E" w:rsidRDefault="0016116E" w:rsidP="0016116E">
      <w:pPr>
        <w:numPr>
          <w:ilvl w:val="0"/>
          <w:numId w:val="77"/>
        </w:numPr>
        <w:autoSpaceDN w:val="0"/>
        <w:rPr>
          <w:bCs/>
        </w:rPr>
      </w:pPr>
      <w:r>
        <w:rPr>
          <w:bCs/>
        </w:rPr>
        <w:t>UL timing adjustment gaps and segmentation for IoT-NTN (from Rel-17)</w:t>
      </w:r>
    </w:p>
    <w:p w14:paraId="6C102B2A" w14:textId="77777777" w:rsidR="0016116E" w:rsidRDefault="0016116E" w:rsidP="0016116E">
      <w:pPr>
        <w:numPr>
          <w:ilvl w:val="0"/>
          <w:numId w:val="77"/>
        </w:numPr>
        <w:autoSpaceDN w:val="0"/>
        <w:rPr>
          <w:bCs/>
        </w:rPr>
      </w:pPr>
      <w:r>
        <w:rPr>
          <w:bCs/>
        </w:rPr>
        <w:t>TDM DMRS that are muted</w:t>
      </w:r>
    </w:p>
    <w:p w14:paraId="4354E690" w14:textId="77777777" w:rsidR="0016116E" w:rsidRDefault="0016116E" w:rsidP="0016116E">
      <w:pPr>
        <w:numPr>
          <w:ilvl w:val="0"/>
          <w:numId w:val="77"/>
        </w:numPr>
        <w:autoSpaceDN w:val="0"/>
        <w:rPr>
          <w:bCs/>
        </w:rPr>
      </w:pPr>
      <w:r>
        <w:rPr>
          <w:bCs/>
        </w:rPr>
        <w:t>Guard periods for 3.75kHz UL transmissions</w:t>
      </w:r>
    </w:p>
    <w:p w14:paraId="2B1E0957" w14:textId="77777777" w:rsidR="0016116E" w:rsidRDefault="0016116E" w:rsidP="0016116E"/>
    <w:p w14:paraId="3A591F14" w14:textId="77777777" w:rsidR="0016116E" w:rsidRDefault="0016116E" w:rsidP="0016116E">
      <w:pPr>
        <w:rPr>
          <w:bCs/>
        </w:rPr>
      </w:pPr>
      <w:r>
        <w:rPr>
          <w:bCs/>
          <w:highlight w:val="green"/>
        </w:rPr>
        <w:t>Agreement</w:t>
      </w:r>
    </w:p>
    <w:p w14:paraId="080A1F41" w14:textId="77777777" w:rsidR="0016116E" w:rsidRDefault="0016116E" w:rsidP="0016116E">
      <w:pPr>
        <w:rPr>
          <w:bCs/>
        </w:rPr>
      </w:pPr>
      <w:r>
        <w:rPr>
          <w:bCs/>
        </w:rPr>
        <w:t>The following combinations are considered for further simulation in RAN1 for 3.75kHz SCS OCC for NPUSCH format 1:</w:t>
      </w:r>
    </w:p>
    <w:p w14:paraId="075DC40D" w14:textId="77777777" w:rsidR="0016116E" w:rsidRDefault="0016116E" w:rsidP="0016116E">
      <w:pPr>
        <w:pStyle w:val="ListParagraph"/>
        <w:numPr>
          <w:ilvl w:val="0"/>
          <w:numId w:val="78"/>
        </w:numPr>
        <w:rPr>
          <w:bCs/>
        </w:rPr>
      </w:pPr>
      <w:r>
        <w:rPr>
          <w:bCs/>
        </w:rPr>
        <w:t>Option 1: OCC2, Symbol-level, TDM DMRS</w:t>
      </w:r>
    </w:p>
    <w:p w14:paraId="3336EC7B" w14:textId="77777777" w:rsidR="0016116E" w:rsidRDefault="0016116E" w:rsidP="0016116E">
      <w:pPr>
        <w:pStyle w:val="ListParagraph"/>
        <w:numPr>
          <w:ilvl w:val="0"/>
          <w:numId w:val="78"/>
        </w:numPr>
        <w:rPr>
          <w:bCs/>
        </w:rPr>
      </w:pPr>
      <w:r>
        <w:rPr>
          <w:bCs/>
        </w:rPr>
        <w:t>Option 2: OCC2, Symbol-level, CDM DMRS with new pattern</w:t>
      </w:r>
    </w:p>
    <w:p w14:paraId="5D1B08A4" w14:textId="77777777" w:rsidR="0016116E" w:rsidRDefault="0016116E" w:rsidP="0016116E">
      <w:pPr>
        <w:pStyle w:val="ListParagraph"/>
        <w:numPr>
          <w:ilvl w:val="0"/>
          <w:numId w:val="78"/>
        </w:numPr>
        <w:rPr>
          <w:bCs/>
        </w:rPr>
      </w:pPr>
      <w:r>
        <w:rPr>
          <w:bCs/>
        </w:rPr>
        <w:t>Option 3: OCC2, Slot-level, TDM DMRS</w:t>
      </w:r>
    </w:p>
    <w:p w14:paraId="7127733C" w14:textId="77777777" w:rsidR="0016116E" w:rsidRDefault="0016116E" w:rsidP="0016116E">
      <w:pPr>
        <w:pStyle w:val="ListParagraph"/>
        <w:numPr>
          <w:ilvl w:val="0"/>
          <w:numId w:val="78"/>
        </w:numPr>
        <w:rPr>
          <w:bCs/>
        </w:rPr>
      </w:pPr>
      <w:r>
        <w:rPr>
          <w:bCs/>
        </w:rPr>
        <w:t>Option 4: OCC2, Slot-level, CDM DMRS with legacy pattern</w:t>
      </w:r>
    </w:p>
    <w:p w14:paraId="117CC813" w14:textId="77777777" w:rsidR="0016116E" w:rsidRDefault="0016116E" w:rsidP="0016116E">
      <w:pPr>
        <w:pStyle w:val="ListParagraph"/>
        <w:numPr>
          <w:ilvl w:val="0"/>
          <w:numId w:val="78"/>
        </w:numPr>
      </w:pPr>
      <w:r>
        <w:rPr>
          <w:bCs/>
        </w:rPr>
        <w:t>Option 6: OCC4, Symbol-level, CDM DMRS with new pattern</w:t>
      </w:r>
    </w:p>
    <w:p w14:paraId="7B143D5E" w14:textId="77777777" w:rsidR="0016116E" w:rsidRDefault="0016116E" w:rsidP="0016116E">
      <w:pPr>
        <w:rPr>
          <w:bCs/>
        </w:rPr>
      </w:pPr>
    </w:p>
    <w:p w14:paraId="52832F64" w14:textId="77777777" w:rsidR="0016116E" w:rsidRDefault="0016116E" w:rsidP="0016116E">
      <w:pPr>
        <w:rPr>
          <w:bCs/>
        </w:rPr>
      </w:pPr>
      <w:r>
        <w:rPr>
          <w:bCs/>
        </w:rPr>
        <w:t>The following combinations are considered for further simulation in RAN1 for 15kHz SCS OCC for NPUSCH format 1:</w:t>
      </w:r>
    </w:p>
    <w:p w14:paraId="0DBDED11" w14:textId="77777777" w:rsidR="0016116E" w:rsidRDefault="0016116E" w:rsidP="0016116E">
      <w:pPr>
        <w:pStyle w:val="ListParagraph"/>
        <w:numPr>
          <w:ilvl w:val="0"/>
          <w:numId w:val="78"/>
        </w:numPr>
        <w:rPr>
          <w:bCs/>
        </w:rPr>
      </w:pPr>
      <w:r>
        <w:rPr>
          <w:bCs/>
        </w:rPr>
        <w:lastRenderedPageBreak/>
        <w:t>Option 1: OCC2, Symbol-level, TDM DMRS</w:t>
      </w:r>
    </w:p>
    <w:p w14:paraId="4A3C6191" w14:textId="77777777" w:rsidR="0016116E" w:rsidRDefault="0016116E" w:rsidP="0016116E">
      <w:pPr>
        <w:pStyle w:val="ListParagraph"/>
        <w:numPr>
          <w:ilvl w:val="0"/>
          <w:numId w:val="78"/>
        </w:numPr>
        <w:rPr>
          <w:bCs/>
        </w:rPr>
      </w:pPr>
      <w:r>
        <w:rPr>
          <w:bCs/>
        </w:rPr>
        <w:t>Option 3: OCC2, Slot-level, TDM DMRS</w:t>
      </w:r>
    </w:p>
    <w:p w14:paraId="0977E0F4" w14:textId="77777777" w:rsidR="0016116E" w:rsidRDefault="0016116E" w:rsidP="0016116E">
      <w:pPr>
        <w:pStyle w:val="ListParagraph"/>
        <w:numPr>
          <w:ilvl w:val="0"/>
          <w:numId w:val="78"/>
        </w:numPr>
        <w:rPr>
          <w:bCs/>
        </w:rPr>
      </w:pPr>
      <w:r>
        <w:rPr>
          <w:bCs/>
        </w:rPr>
        <w:t>Option 4: OCC2, Slot-level, CDM DMRS with legacy pattern</w:t>
      </w:r>
    </w:p>
    <w:p w14:paraId="56FDABFC" w14:textId="77777777" w:rsidR="0016116E" w:rsidRDefault="0016116E" w:rsidP="0016116E">
      <w:pPr>
        <w:pStyle w:val="ListParagraph"/>
        <w:numPr>
          <w:ilvl w:val="0"/>
          <w:numId w:val="78"/>
        </w:numPr>
        <w:rPr>
          <w:bCs/>
        </w:rPr>
      </w:pPr>
      <w:r>
        <w:rPr>
          <w:bCs/>
        </w:rPr>
        <w:t>Option 5: OCC4, Symbol-level, TDM DMRS</w:t>
      </w:r>
    </w:p>
    <w:p w14:paraId="5CBBB6FD" w14:textId="77777777" w:rsidR="0016116E" w:rsidRDefault="0016116E" w:rsidP="0016116E">
      <w:pPr>
        <w:pStyle w:val="ListParagraph"/>
        <w:numPr>
          <w:ilvl w:val="0"/>
          <w:numId w:val="78"/>
        </w:numPr>
        <w:rPr>
          <w:bCs/>
        </w:rPr>
      </w:pPr>
      <w:r>
        <w:rPr>
          <w:bCs/>
        </w:rPr>
        <w:t>Option 7: OCC4, Slot -level, TDM DMRS</w:t>
      </w:r>
    </w:p>
    <w:p w14:paraId="2867FCF3" w14:textId="77777777" w:rsidR="0016116E" w:rsidRDefault="0016116E" w:rsidP="0016116E">
      <w:pPr>
        <w:pStyle w:val="ListParagraph"/>
        <w:numPr>
          <w:ilvl w:val="0"/>
          <w:numId w:val="78"/>
        </w:numPr>
        <w:rPr>
          <w:bCs/>
        </w:rPr>
      </w:pPr>
      <w:r>
        <w:rPr>
          <w:bCs/>
        </w:rPr>
        <w:t>Option 8: OCC4, Slot-level, CDM DMRS with legacy pattern</w:t>
      </w:r>
    </w:p>
    <w:p w14:paraId="385FC57A" w14:textId="77777777" w:rsidR="0016116E" w:rsidRDefault="0016116E" w:rsidP="0016116E">
      <w:pPr>
        <w:rPr>
          <w:lang w:eastAsia="ar-SA"/>
        </w:rPr>
      </w:pPr>
    </w:p>
    <w:p w14:paraId="4D27B2EF" w14:textId="77777777" w:rsidR="0016116E" w:rsidRDefault="0016116E" w:rsidP="0016116E">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07085DF5" w14:textId="77777777" w:rsidR="0016116E" w:rsidRDefault="0016116E" w:rsidP="0016116E">
      <w:pPr>
        <w:rPr>
          <w:bCs/>
          <w:lang w:eastAsia="ar-SA"/>
        </w:rPr>
      </w:pPr>
      <w:r>
        <w:rPr>
          <w:bCs/>
          <w:lang w:eastAsia="ar-SA"/>
        </w:rPr>
        <w:t>Note 2: Companies to report DMRS sequence applied.</w:t>
      </w:r>
    </w:p>
    <w:p w14:paraId="67093F64" w14:textId="77777777" w:rsidR="0016116E" w:rsidRDefault="0016116E" w:rsidP="0016116E">
      <w:pPr>
        <w:rPr>
          <w:lang w:eastAsia="en-GB"/>
        </w:rPr>
      </w:pPr>
    </w:p>
    <w:p w14:paraId="68D1D2CA" w14:textId="77777777" w:rsidR="0016116E" w:rsidRDefault="0016116E" w:rsidP="0016116E">
      <w:pPr>
        <w:rPr>
          <w:bCs/>
        </w:rPr>
      </w:pPr>
      <w:r>
        <w:rPr>
          <w:bCs/>
          <w:highlight w:val="green"/>
        </w:rPr>
        <w:t>Agreement</w:t>
      </w:r>
    </w:p>
    <w:p w14:paraId="54908C10" w14:textId="77777777" w:rsidR="0016116E" w:rsidRDefault="0016116E" w:rsidP="0016116E">
      <w:r>
        <w:rPr>
          <w:bCs/>
        </w:rPr>
        <w:t>For 3.75kHz SCS, NPUSCH format 1 simulations are performed using an appropriate MCS with SNR at least in the range of -8dB to 0dB.</w:t>
      </w:r>
    </w:p>
    <w:p w14:paraId="396B32B5" w14:textId="77777777" w:rsidR="00010AF1" w:rsidRPr="0046666C" w:rsidRDefault="00010AF1" w:rsidP="00010AF1"/>
    <w:p w14:paraId="608528FC" w14:textId="77777777" w:rsidR="00010AF1" w:rsidRPr="0046666C" w:rsidRDefault="00010AF1" w:rsidP="00010AF1"/>
    <w:p w14:paraId="46AF2E14" w14:textId="376A9C7D" w:rsidR="004166EB" w:rsidRPr="004A4BCB" w:rsidRDefault="00010AF1" w:rsidP="004166EB">
      <w:pPr>
        <w:pStyle w:val="Heading1"/>
      </w:pPr>
      <w:bookmarkStart w:id="835" w:name="_Toc198195888"/>
      <w:r>
        <w:t>3GPP TSG RAN WG1 Meeting #118bis</w:t>
      </w:r>
      <w:r w:rsidR="00E815D1">
        <w:t>, Oct 24</w:t>
      </w:r>
      <w:bookmarkEnd w:id="835"/>
    </w:p>
    <w:p w14:paraId="49879EFD" w14:textId="3DF6DEE8" w:rsidR="00010AF1" w:rsidRPr="005231BD" w:rsidRDefault="004A4BCB" w:rsidP="00010AF1">
      <w:pPr>
        <w:pStyle w:val="Heading2"/>
      </w:pPr>
      <w:bookmarkStart w:id="836" w:name="_Toc198195889"/>
      <w:r>
        <w:t>IoT</w:t>
      </w:r>
      <w:r w:rsidR="00010AF1" w:rsidRPr="005231BD">
        <w:t>-NTN uplink capacity/throughput enhancement</w:t>
      </w:r>
      <w:bookmarkEnd w:id="836"/>
    </w:p>
    <w:p w14:paraId="62A75201" w14:textId="77777777" w:rsidR="004A4BCB" w:rsidRDefault="004A4BCB" w:rsidP="004A4BCB">
      <w:pPr>
        <w:pStyle w:val="Proposal"/>
        <w:tabs>
          <w:tab w:val="left" w:pos="0"/>
        </w:tabs>
        <w:spacing w:after="0"/>
        <w:ind w:left="709" w:hanging="709"/>
        <w:rPr>
          <w:rFonts w:ascii="Times New Roman" w:eastAsia="Times New Roman" w:hAnsi="Times New Roman"/>
          <w:b w:val="0"/>
          <w:szCs w:val="20"/>
        </w:rPr>
      </w:pPr>
      <w:r>
        <w:rPr>
          <w:b w:val="0"/>
          <w:highlight w:val="green"/>
        </w:rPr>
        <w:t>Agreement</w:t>
      </w:r>
    </w:p>
    <w:p w14:paraId="4801E6E6" w14:textId="77777777" w:rsidR="004A4BCB" w:rsidRDefault="004A4BCB" w:rsidP="004A4BCB">
      <w:pPr>
        <w:pStyle w:val="Proposal"/>
        <w:tabs>
          <w:tab w:val="left" w:pos="0"/>
        </w:tabs>
        <w:spacing w:after="0"/>
        <w:ind w:left="709" w:hanging="709"/>
        <w:rPr>
          <w:b w:val="0"/>
        </w:rPr>
      </w:pPr>
      <w:r>
        <w:rPr>
          <w:b w:val="0"/>
          <w:bCs w:val="0"/>
        </w:rPr>
        <w:t>At least the following schemes are supported for single-tone:</w:t>
      </w:r>
    </w:p>
    <w:p w14:paraId="0C03ED09" w14:textId="77777777" w:rsidR="004A4BCB" w:rsidRDefault="004A4BCB" w:rsidP="004A4BCB">
      <w:pPr>
        <w:pStyle w:val="ListParagraph"/>
        <w:numPr>
          <w:ilvl w:val="0"/>
          <w:numId w:val="78"/>
        </w:numPr>
        <w:rPr>
          <w:rFonts w:ascii="Times New Roman" w:hAnsi="Times New Roman"/>
          <w:szCs w:val="20"/>
        </w:rPr>
      </w:pPr>
      <w:r>
        <w:rPr>
          <w:rFonts w:ascii="Times New Roman" w:hAnsi="Times New Roman"/>
          <w:szCs w:val="20"/>
        </w:rPr>
        <w:t>For 3.75kHz SCS OCC for NPUSCH format 1:</w:t>
      </w:r>
    </w:p>
    <w:p w14:paraId="0DA91FD4" w14:textId="77777777" w:rsidR="004A4BCB" w:rsidRDefault="004A4BCB" w:rsidP="004A4BCB">
      <w:pPr>
        <w:pStyle w:val="ListParagraph"/>
        <w:numPr>
          <w:ilvl w:val="1"/>
          <w:numId w:val="78"/>
        </w:numPr>
        <w:rPr>
          <w:rFonts w:ascii="Times New Roman" w:hAnsi="Times New Roman"/>
          <w:szCs w:val="20"/>
        </w:rPr>
      </w:pPr>
      <w:r>
        <w:rPr>
          <w:rFonts w:ascii="Times New Roman" w:hAnsi="Times New Roman"/>
          <w:szCs w:val="20"/>
        </w:rPr>
        <w:t>OCC length 2, Symbol-level</w:t>
      </w:r>
    </w:p>
    <w:p w14:paraId="2C36CC47" w14:textId="77777777" w:rsidR="004A4BCB" w:rsidRDefault="004A4BCB" w:rsidP="004A4BCB">
      <w:pPr>
        <w:pStyle w:val="ListParagraph"/>
        <w:numPr>
          <w:ilvl w:val="2"/>
          <w:numId w:val="78"/>
        </w:numPr>
        <w:rPr>
          <w:rFonts w:ascii="Times New Roman" w:hAnsi="Times New Roman"/>
          <w:szCs w:val="20"/>
        </w:rPr>
      </w:pPr>
      <w:r>
        <w:rPr>
          <w:rFonts w:ascii="Times New Roman" w:hAnsi="Times New Roman"/>
          <w:szCs w:val="20"/>
        </w:rPr>
        <w:t>FFS: DMRS pattern(s)</w:t>
      </w:r>
    </w:p>
    <w:p w14:paraId="4D47857A" w14:textId="77777777" w:rsidR="004A4BCB" w:rsidRDefault="004A4BCB" w:rsidP="004A4BCB">
      <w:pPr>
        <w:pStyle w:val="ListParagraph"/>
        <w:numPr>
          <w:ilvl w:val="0"/>
          <w:numId w:val="78"/>
        </w:numPr>
        <w:rPr>
          <w:rFonts w:ascii="Times New Roman" w:hAnsi="Times New Roman"/>
          <w:szCs w:val="20"/>
        </w:rPr>
      </w:pPr>
      <w:r>
        <w:rPr>
          <w:rFonts w:ascii="Times New Roman" w:hAnsi="Times New Roman"/>
          <w:szCs w:val="20"/>
        </w:rPr>
        <w:t xml:space="preserve">For 15kHz SCS OCC for NPUSCH format 1: </w:t>
      </w:r>
    </w:p>
    <w:p w14:paraId="4BD87050" w14:textId="77777777" w:rsidR="004A4BCB" w:rsidRDefault="004A4BCB" w:rsidP="004A4BCB">
      <w:pPr>
        <w:pStyle w:val="ListParagraph"/>
        <w:numPr>
          <w:ilvl w:val="1"/>
          <w:numId w:val="78"/>
        </w:numPr>
        <w:rPr>
          <w:rFonts w:ascii="Times New Roman" w:hAnsi="Times New Roman"/>
          <w:szCs w:val="20"/>
        </w:rPr>
      </w:pPr>
      <w:r>
        <w:rPr>
          <w:rFonts w:ascii="Times New Roman" w:hAnsi="Times New Roman"/>
          <w:szCs w:val="20"/>
        </w:rPr>
        <w:t>OCC length 2, Slot-level, CDM DMRS with legacy pattern</w:t>
      </w:r>
    </w:p>
    <w:p w14:paraId="4959827B" w14:textId="77777777" w:rsidR="004A4BCB" w:rsidRDefault="004A4BCB" w:rsidP="004A4BCB">
      <w:pPr>
        <w:pStyle w:val="ListParagraph"/>
        <w:numPr>
          <w:ilvl w:val="2"/>
          <w:numId w:val="78"/>
        </w:numPr>
        <w:rPr>
          <w:rFonts w:ascii="Times New Roman" w:hAnsi="Times New Roman"/>
          <w:szCs w:val="20"/>
        </w:rPr>
      </w:pPr>
      <w:r>
        <w:rPr>
          <w:rFonts w:ascii="Times New Roman" w:hAnsi="Times New Roman"/>
          <w:szCs w:val="20"/>
        </w:rPr>
        <w:t>FFS: CDM details, e.g. with or without spreading</w:t>
      </w:r>
    </w:p>
    <w:p w14:paraId="09EF8539" w14:textId="77777777" w:rsidR="004A4BCB" w:rsidRDefault="004A4BCB" w:rsidP="004A4BCB">
      <w:pPr>
        <w:rPr>
          <w:rFonts w:ascii="Times New Roman" w:hAnsi="Times New Roman"/>
          <w:szCs w:val="20"/>
        </w:rPr>
      </w:pPr>
    </w:p>
    <w:p w14:paraId="44D69BB2" w14:textId="77777777" w:rsidR="004A4BCB" w:rsidRDefault="004A4BCB" w:rsidP="004A4BCB">
      <w:pPr>
        <w:pStyle w:val="ListParagraph"/>
        <w:ind w:left="0"/>
        <w:contextualSpacing/>
        <w:rPr>
          <w:rFonts w:ascii="Times New Roman" w:hAnsi="Times New Roman"/>
          <w:bCs/>
          <w:szCs w:val="20"/>
          <w:lang w:eastAsia="x-none"/>
        </w:rPr>
      </w:pPr>
      <w:r>
        <w:rPr>
          <w:rFonts w:ascii="Times New Roman" w:hAnsi="Times New Roman"/>
          <w:bCs/>
          <w:szCs w:val="20"/>
          <w:highlight w:val="green"/>
        </w:rPr>
        <w:t>Agreement</w:t>
      </w:r>
    </w:p>
    <w:p w14:paraId="781FDA25" w14:textId="77777777" w:rsidR="004A4BCB" w:rsidRDefault="004A4BCB" w:rsidP="004A4BCB">
      <w:pPr>
        <w:pStyle w:val="ListParagraph"/>
        <w:ind w:left="0"/>
        <w:contextualSpacing/>
        <w:rPr>
          <w:rFonts w:ascii="Times New Roman" w:hAnsi="Times New Roman"/>
          <w:bCs/>
          <w:szCs w:val="20"/>
          <w:lang w:eastAsia="ja-JP"/>
        </w:rPr>
      </w:pPr>
      <w:r>
        <w:rPr>
          <w:rFonts w:ascii="Times New Roman" w:hAnsi="Times New Roman"/>
          <w:bCs/>
          <w:szCs w:val="20"/>
        </w:rPr>
        <w:t>For NPRACH transmission, inter-symbol group OCC is not further studied.</w:t>
      </w:r>
    </w:p>
    <w:p w14:paraId="7900BF84" w14:textId="77777777" w:rsidR="004A4BCB" w:rsidRDefault="004A4BCB" w:rsidP="004A4BCB">
      <w:pPr>
        <w:rPr>
          <w:rFonts w:ascii="Times New Roman" w:hAnsi="Times New Roman"/>
          <w:szCs w:val="20"/>
        </w:rPr>
      </w:pPr>
    </w:p>
    <w:p w14:paraId="2CC01162" w14:textId="77777777" w:rsidR="004A4BCB" w:rsidRDefault="004A4BCB" w:rsidP="004A4BCB">
      <w:pPr>
        <w:pStyle w:val="ListParagraph"/>
        <w:ind w:left="0"/>
        <w:contextualSpacing/>
        <w:rPr>
          <w:rFonts w:ascii="Times New Roman" w:hAnsi="Times New Roman"/>
          <w:bCs/>
          <w:szCs w:val="20"/>
        </w:rPr>
      </w:pPr>
      <w:r>
        <w:rPr>
          <w:rFonts w:ascii="Times New Roman" w:hAnsi="Times New Roman"/>
          <w:bCs/>
          <w:szCs w:val="20"/>
          <w:highlight w:val="green"/>
        </w:rPr>
        <w:t>Agreement</w:t>
      </w:r>
    </w:p>
    <w:p w14:paraId="5F679BC4" w14:textId="77777777" w:rsidR="004A4BCB" w:rsidRDefault="004A4BCB" w:rsidP="004A4BCB">
      <w:pPr>
        <w:rPr>
          <w:rFonts w:ascii="Times New Roman" w:hAnsi="Times New Roman"/>
          <w:bCs/>
          <w:szCs w:val="20"/>
        </w:rPr>
      </w:pPr>
      <w:r>
        <w:rPr>
          <w:bCs/>
        </w:rPr>
        <w:t>For support of single-tone OCC for NPUSCH format 1, RAN1 studies:</w:t>
      </w:r>
    </w:p>
    <w:p w14:paraId="24CF8CC4" w14:textId="77777777" w:rsidR="004A4BCB" w:rsidRDefault="004A4BCB" w:rsidP="004A4BCB">
      <w:pPr>
        <w:pStyle w:val="ListParagraph"/>
        <w:numPr>
          <w:ilvl w:val="0"/>
          <w:numId w:val="78"/>
        </w:numPr>
        <w:rPr>
          <w:rFonts w:ascii="Times New Roman" w:hAnsi="Times New Roman"/>
          <w:bCs/>
          <w:szCs w:val="20"/>
        </w:rPr>
      </w:pPr>
      <w:r>
        <w:rPr>
          <w:rFonts w:ascii="Times New Roman" w:hAnsi="Times New Roman"/>
          <w:bCs/>
          <w:szCs w:val="20"/>
        </w:rPr>
        <w:t>The parameters that need to be signalled, considering the following:</w:t>
      </w:r>
    </w:p>
    <w:p w14:paraId="4957F785" w14:textId="77777777" w:rsidR="004A4BCB" w:rsidRDefault="004A4BCB" w:rsidP="004A4BCB">
      <w:pPr>
        <w:pStyle w:val="ListParagraph"/>
        <w:numPr>
          <w:ilvl w:val="1"/>
          <w:numId w:val="78"/>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4EBF8B9F" w14:textId="77777777" w:rsidR="004A4BCB" w:rsidRDefault="004A4BCB" w:rsidP="004A4BCB">
      <w:pPr>
        <w:pStyle w:val="ListParagraph"/>
        <w:numPr>
          <w:ilvl w:val="1"/>
          <w:numId w:val="78"/>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255C3897" w14:textId="77777777" w:rsidR="004A4BCB" w:rsidRDefault="004A4BCB" w:rsidP="004A4BCB">
      <w:pPr>
        <w:pStyle w:val="ListParagraph"/>
        <w:numPr>
          <w:ilvl w:val="1"/>
          <w:numId w:val="78"/>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5DF3CCEC" w14:textId="77777777" w:rsidR="004A4BCB" w:rsidRDefault="004A4BCB" w:rsidP="004A4BCB">
      <w:pPr>
        <w:pStyle w:val="ListParagraph"/>
        <w:numPr>
          <w:ilvl w:val="0"/>
          <w:numId w:val="78"/>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6D09724B" w14:textId="77777777" w:rsidR="004A4BCB" w:rsidRDefault="004A4BCB" w:rsidP="004A4BCB">
      <w:pPr>
        <w:pStyle w:val="ListParagraph"/>
        <w:numPr>
          <w:ilvl w:val="0"/>
          <w:numId w:val="78"/>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72EB3510" w14:textId="77777777" w:rsidR="003A1315" w:rsidRDefault="003A1315" w:rsidP="003A1315">
      <w:pPr>
        <w:rPr>
          <w:lang w:eastAsia="x-none"/>
        </w:rPr>
      </w:pPr>
    </w:p>
    <w:p w14:paraId="413D5368" w14:textId="3AC9AC93" w:rsidR="006A5654" w:rsidRPr="004A4BCB" w:rsidRDefault="00010AF1" w:rsidP="006A5654">
      <w:pPr>
        <w:pStyle w:val="Heading1"/>
      </w:pPr>
      <w:bookmarkStart w:id="837" w:name="_Toc198195890"/>
      <w:r>
        <w:t>3GPP TSG RAN WG1 Meeting #119</w:t>
      </w:r>
      <w:r w:rsidR="00E815D1">
        <w:t>, Nov 24</w:t>
      </w:r>
      <w:bookmarkEnd w:id="837"/>
    </w:p>
    <w:p w14:paraId="68B5999E" w14:textId="55DF3F0F" w:rsidR="00010AF1" w:rsidRPr="005231BD" w:rsidRDefault="004A4BCB" w:rsidP="00010AF1">
      <w:pPr>
        <w:pStyle w:val="Heading2"/>
      </w:pPr>
      <w:bookmarkStart w:id="838" w:name="_Toc198195891"/>
      <w:r>
        <w:t>IoT</w:t>
      </w:r>
      <w:r w:rsidR="00010AF1" w:rsidRPr="005231BD">
        <w:t>-NTN uplink capacity/throughput enhancement</w:t>
      </w:r>
      <w:bookmarkEnd w:id="838"/>
    </w:p>
    <w:p w14:paraId="19D31E43" w14:textId="77777777" w:rsidR="004A7C18" w:rsidRDefault="004A7C18" w:rsidP="004A7C18">
      <w:pPr>
        <w:rPr>
          <w:lang w:eastAsia="x-none"/>
        </w:rPr>
      </w:pPr>
    </w:p>
    <w:p w14:paraId="0EC43C9B" w14:textId="77777777" w:rsidR="004A4BCB" w:rsidRDefault="004A4BCB" w:rsidP="004A4BCB">
      <w:pPr>
        <w:rPr>
          <w:rFonts w:ascii="Times New Roman" w:eastAsia="Times New Roman" w:hAnsi="Times New Roman" w:cs="Times"/>
          <w:szCs w:val="20"/>
          <w:lang w:eastAsia="x-none"/>
        </w:rPr>
      </w:pPr>
      <w:r>
        <w:rPr>
          <w:rFonts w:cs="Times"/>
          <w:highlight w:val="green"/>
          <w:lang w:eastAsia="x-none"/>
        </w:rPr>
        <w:t>Agreement</w:t>
      </w:r>
    </w:p>
    <w:p w14:paraId="1955BC42" w14:textId="77777777" w:rsidR="004A4BCB" w:rsidRDefault="004A4BCB" w:rsidP="004A4BCB">
      <w:pPr>
        <w:rPr>
          <w:rFonts w:cs="Times"/>
          <w:lang w:eastAsia="x-none"/>
        </w:rPr>
      </w:pPr>
      <w:r>
        <w:rPr>
          <w:rFonts w:cs="Times"/>
          <w:lang w:eastAsia="x-none"/>
        </w:rPr>
        <w:t>For 3.75kHz SCS OCC for NPUSCH format 1, the maximum OCC length is 2 for connected mode.</w:t>
      </w:r>
    </w:p>
    <w:p w14:paraId="0924016D" w14:textId="77777777" w:rsidR="004A4BCB" w:rsidRDefault="004A4BCB" w:rsidP="004A4BCB">
      <w:pPr>
        <w:rPr>
          <w:rFonts w:cs="Times"/>
          <w:lang w:eastAsia="x-none"/>
        </w:rPr>
      </w:pPr>
    </w:p>
    <w:p w14:paraId="45577715" w14:textId="77777777" w:rsidR="004A4BCB" w:rsidRDefault="004A4BCB" w:rsidP="004A4BCB">
      <w:pPr>
        <w:rPr>
          <w:rFonts w:cs="Times"/>
          <w:lang w:eastAsia="x-none"/>
        </w:rPr>
      </w:pPr>
      <w:r>
        <w:rPr>
          <w:rFonts w:cs="Times"/>
          <w:highlight w:val="green"/>
          <w:lang w:eastAsia="x-none"/>
        </w:rPr>
        <w:t>Agreement</w:t>
      </w:r>
    </w:p>
    <w:p w14:paraId="47803B38" w14:textId="77777777" w:rsidR="004A4BCB" w:rsidRDefault="004A4BCB" w:rsidP="004A4BCB">
      <w:pPr>
        <w:rPr>
          <w:rFonts w:cs="Times"/>
          <w:lang w:eastAsia="x-none"/>
        </w:rPr>
      </w:pPr>
      <w:r>
        <w:rPr>
          <w:rFonts w:cs="Times"/>
          <w:lang w:eastAsia="x-none"/>
        </w:rPr>
        <w:t>For single tone 15kHz SCS Slot-level OCC for NPUSCH format 1, OCC length larger than 2 is not supported.</w:t>
      </w:r>
    </w:p>
    <w:p w14:paraId="1D6C9DFA" w14:textId="77777777" w:rsidR="004A4BCB" w:rsidRDefault="004A4BCB" w:rsidP="004A4BCB">
      <w:pPr>
        <w:rPr>
          <w:lang w:eastAsia="ja-JP"/>
        </w:rPr>
      </w:pPr>
    </w:p>
    <w:p w14:paraId="6AF52FFF" w14:textId="77777777" w:rsidR="004A4BCB" w:rsidRDefault="004A4BCB" w:rsidP="004A4BCB">
      <w:pPr>
        <w:rPr>
          <w:lang w:eastAsia="ar-SA"/>
        </w:rPr>
      </w:pPr>
      <w:r>
        <w:rPr>
          <w:highlight w:val="green"/>
          <w:lang w:eastAsia="ar-SA"/>
        </w:rPr>
        <w:t>Agreement</w:t>
      </w:r>
    </w:p>
    <w:p w14:paraId="5B3F41F8" w14:textId="77777777" w:rsidR="004A4BCB" w:rsidRDefault="004A4BCB" w:rsidP="004A4BCB">
      <w:pPr>
        <w:rPr>
          <w:lang w:eastAsia="zh-CN"/>
        </w:rPr>
      </w:pPr>
      <w:r>
        <w:rPr>
          <w:lang w:eastAsia="zh-CN"/>
        </w:rPr>
        <w:lastRenderedPageBreak/>
        <w:t>For NPUSCH Format 1 single-tone 15kHz SCS, RAN1 studies at least the following options for CDM DMRS with legacy pattern for down-selection:</w:t>
      </w:r>
    </w:p>
    <w:p w14:paraId="24D2BC82" w14:textId="77777777" w:rsidR="004A4BCB" w:rsidRDefault="004A4BCB" w:rsidP="004A4BCB">
      <w:pPr>
        <w:pStyle w:val="ListParagraph"/>
        <w:numPr>
          <w:ilvl w:val="0"/>
          <w:numId w:val="79"/>
        </w:numPr>
        <w:rPr>
          <w:rFonts w:ascii="Times New Roman" w:hAnsi="Times New Roman"/>
          <w:szCs w:val="20"/>
          <w:lang w:eastAsia="zh-CN"/>
        </w:rPr>
      </w:pPr>
      <w:r>
        <w:rPr>
          <w:rFonts w:ascii="Times New Roman" w:hAnsi="Times New Roman"/>
          <w:szCs w:val="20"/>
          <w:lang w:eastAsia="zh-CN"/>
        </w:rPr>
        <w:t>Option 1: DMRS symbols are spread before the OCC is applied, e.g. according to the formula:</w:t>
      </w:r>
    </w:p>
    <w:p w14:paraId="439692E7" w14:textId="77777777" w:rsidR="004A4BCB" w:rsidRDefault="00D13F05" w:rsidP="004A4BCB">
      <w:pPr>
        <w:pStyle w:val="Caption"/>
        <w:jc w:val="center"/>
        <w:rPr>
          <w:rFonts w:ascii="Times New Roman" w:hAnsi="Times New Roman"/>
          <w:b w:val="0"/>
          <w:szCs w:val="20"/>
          <w:lang w:eastAsia="ar-SA"/>
        </w:rPr>
      </w:pPr>
      <w:r>
        <w:rPr>
          <w:b w:val="0"/>
        </w:rPr>
        <w:pict w14:anchorId="1328E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26.2pt" equationxml="&lt;">
            <v:imagedata r:id="rId14" o:title="" chromakey="white"/>
          </v:shape>
        </w:pict>
      </w:r>
    </w:p>
    <w:p w14:paraId="028E934B" w14:textId="77777777" w:rsidR="004A4BCB" w:rsidRDefault="004A4BCB" w:rsidP="004A4BCB">
      <w:pPr>
        <w:ind w:left="709"/>
        <w:rPr>
          <w:lang w:eastAsia="ar-SA"/>
        </w:rPr>
      </w:pPr>
      <w:r>
        <w:rPr>
          <w:lang w:eastAsia="ar-SA"/>
        </w:rPr>
        <w:t xml:space="preserve">Where: M is the OCC length, q is the assigned OCC codeword for the UE and </w:t>
      </w:r>
      <w:r>
        <w:fldChar w:fldCharType="begin"/>
      </w:r>
      <w:r>
        <w:rPr>
          <w:lang w:eastAsia="ar-SA"/>
        </w:rPr>
        <w:instrText xml:space="preserve"> QUOTE </w:instrText>
      </w:r>
      <w:r w:rsidR="00D13F05">
        <w:rPr>
          <w:position w:val="-4"/>
        </w:rPr>
        <w:pict w14:anchorId="23D609C9">
          <v:shape id="_x0000_i1026" type="#_x0000_t75" style="width:24.8pt;height:11.2pt" equationxml="&lt;">
            <v:imagedata r:id="rId15" o:title="" chromakey="white"/>
          </v:shape>
        </w:pict>
      </w:r>
      <w:r>
        <w:rPr>
          <w:lang w:eastAsia="ar-SA"/>
        </w:rPr>
        <w:instrText xml:space="preserve"> </w:instrText>
      </w:r>
      <w:r>
        <w:fldChar w:fldCharType="separate"/>
      </w:r>
      <w:r w:rsidR="00D13F05">
        <w:rPr>
          <w:position w:val="-4"/>
        </w:rPr>
        <w:pict w14:anchorId="65423072">
          <v:shape id="_x0000_i1027" type="#_x0000_t75" style="width:24.8pt;height:11.2pt" equationxml="&lt;">
            <v:imagedata r:id="rId15" o:title="" chromakey="white"/>
          </v:shape>
        </w:pict>
      </w:r>
      <w:r>
        <w:fldChar w:fldCharType="end"/>
      </w:r>
      <w:r>
        <w:rPr>
          <w:lang w:eastAsia="ar-SA"/>
        </w:rPr>
        <w:t xml:space="preserve"> is the reference signal sequence defined in TS36.211 section 10.1.4.1.1</w:t>
      </w:r>
    </w:p>
    <w:p w14:paraId="32B562E3" w14:textId="77777777" w:rsidR="004A4BCB" w:rsidRDefault="004A4BCB" w:rsidP="004A4BCB">
      <w:pPr>
        <w:pStyle w:val="ListParagraph"/>
        <w:numPr>
          <w:ilvl w:val="0"/>
          <w:numId w:val="79"/>
        </w:numPr>
        <w:rPr>
          <w:rFonts w:ascii="Times New Roman" w:hAnsi="Times New Roman"/>
          <w:szCs w:val="20"/>
          <w:lang w:eastAsia="zh-CN"/>
        </w:rPr>
      </w:pPr>
      <w:r>
        <w:rPr>
          <w:rFonts w:ascii="Times New Roman" w:hAnsi="Times New Roman"/>
          <w:szCs w:val="20"/>
          <w:lang w:eastAsia="zh-CN"/>
        </w:rPr>
        <w:t xml:space="preserve">Option 2: DMRS symbols are not spread before the OCC is applied. </w:t>
      </w:r>
    </w:p>
    <w:p w14:paraId="739F729C" w14:textId="77777777" w:rsidR="004A4BCB" w:rsidRDefault="004A4BCB" w:rsidP="004A4BCB">
      <w:pPr>
        <w:pStyle w:val="ListParagraph"/>
        <w:numPr>
          <w:ilvl w:val="1"/>
          <w:numId w:val="79"/>
        </w:numPr>
        <w:rPr>
          <w:rFonts w:ascii="Times New Roman" w:hAnsi="Times New Roman"/>
          <w:szCs w:val="20"/>
          <w:lang w:eastAsia="zh-CN"/>
        </w:rPr>
      </w:pPr>
      <w:r>
        <w:rPr>
          <w:rFonts w:ascii="Times New Roman" w:hAnsi="Times New Roman"/>
          <w:szCs w:val="20"/>
          <w:lang w:eastAsia="zh-CN"/>
        </w:rPr>
        <w:t xml:space="preserve">Option 2_1: OCC is applied to the legacy </w:t>
      </w:r>
      <w:proofErr w:type="gramStart"/>
      <w:r>
        <w:rPr>
          <w:rFonts w:ascii="Times New Roman" w:hAnsi="Times New Roman"/>
          <w:szCs w:val="20"/>
          <w:lang w:eastAsia="zh-CN"/>
        </w:rPr>
        <w:t>complex-valued</w:t>
      </w:r>
      <w:proofErr w:type="gramEnd"/>
      <w:r>
        <w:rPr>
          <w:rFonts w:ascii="Times New Roman" w:hAnsi="Times New Roman"/>
          <w:szCs w:val="20"/>
          <w:lang w:eastAsia="zh-CN"/>
        </w:rPr>
        <w:t xml:space="preserve"> DMRS symbol used in slot 1 and slot 2</w:t>
      </w:r>
      <w:r>
        <w:rPr>
          <w:lang w:eastAsia="ar-SA"/>
        </w:rPr>
        <w:t>, e.g.</w:t>
      </w:r>
      <w:r>
        <w:rPr>
          <w:rFonts w:eastAsia="DengXian"/>
          <w:lang w:eastAsia="zh-CN"/>
        </w:rPr>
        <w:t xml:space="preserve"> </w:t>
      </w:r>
      <w:r>
        <w:rPr>
          <w:rFonts w:ascii="Times New Roman" w:hAnsi="Times New Roman"/>
          <w:szCs w:val="20"/>
          <w:lang w:eastAsia="zh-CN"/>
        </w:rPr>
        <w:t xml:space="preserve">according to the formula: </w:t>
      </w:r>
      <w:r>
        <w:fldChar w:fldCharType="begin"/>
      </w:r>
      <w:r>
        <w:rPr>
          <w:rFonts w:ascii="Times New Roman" w:hAnsi="Times New Roman"/>
          <w:szCs w:val="20"/>
          <w:lang w:eastAsia="zh-CN"/>
        </w:rPr>
        <w:instrText xml:space="preserve"> QUOTE </w:instrText>
      </w:r>
      <w:r w:rsidR="00D13F05">
        <w:rPr>
          <w:position w:val="-6"/>
        </w:rPr>
        <w:pict w14:anchorId="374969BE">
          <v:shape id="_x0000_i1028" type="#_x0000_t75" style="width:133.7pt;height:12.6pt" equationxml="&lt;">
            <v:imagedata r:id="rId16" o:title="" chromakey="white"/>
          </v:shape>
        </w:pict>
      </w:r>
      <w:r>
        <w:rPr>
          <w:rFonts w:ascii="Times New Roman" w:hAnsi="Times New Roman"/>
          <w:szCs w:val="20"/>
          <w:lang w:eastAsia="zh-CN"/>
        </w:rPr>
        <w:instrText xml:space="preserve"> </w:instrText>
      </w:r>
      <w:r>
        <w:fldChar w:fldCharType="separate"/>
      </w:r>
      <w:r w:rsidR="00D13F05">
        <w:rPr>
          <w:position w:val="-6"/>
        </w:rPr>
        <w:pict w14:anchorId="166A802F">
          <v:shape id="_x0000_i1029" type="#_x0000_t75" style="width:133.7pt;height:12.6pt" equationxml="&lt;">
            <v:imagedata r:id="rId16" o:title="" chromakey="white"/>
          </v:shape>
        </w:pict>
      </w:r>
      <w:r>
        <w:fldChar w:fldCharType="end"/>
      </w:r>
    </w:p>
    <w:p w14:paraId="46FCBAD7" w14:textId="77777777" w:rsidR="004A4BCB" w:rsidRDefault="004A4BCB" w:rsidP="004A4BCB">
      <w:pPr>
        <w:pStyle w:val="ListParagraph"/>
        <w:numPr>
          <w:ilvl w:val="1"/>
          <w:numId w:val="79"/>
        </w:numPr>
        <w:rPr>
          <w:lang w:eastAsia="ko-KR"/>
        </w:rPr>
      </w:pPr>
      <w:r>
        <w:rPr>
          <w:rFonts w:ascii="Times New Roman" w:hAnsi="Times New Roman"/>
          <w:szCs w:val="20"/>
          <w:lang w:eastAsia="zh-CN"/>
        </w:rPr>
        <w:t>Option 2_2: OCC is applied to the complex-valued DMRS symbol used in slot 1 and slot 2</w:t>
      </w:r>
      <w:r>
        <w:rPr>
          <w:lang w:eastAsia="ar-SA"/>
        </w:rPr>
        <w:t xml:space="preserve">. </w:t>
      </w:r>
      <w:r>
        <w:rPr>
          <w:lang w:eastAsia="ko-KR"/>
        </w:rPr>
        <w:t>Depending on the OCC codeword, different DMRS sequence is used.</w:t>
      </w:r>
    </w:p>
    <w:p w14:paraId="6898A0CC" w14:textId="77777777" w:rsidR="004A4BCB" w:rsidRDefault="004A4BCB" w:rsidP="004A4BCB">
      <w:pPr>
        <w:pStyle w:val="ListParagraph"/>
        <w:numPr>
          <w:ilvl w:val="0"/>
          <w:numId w:val="79"/>
        </w:numPr>
        <w:rPr>
          <w:rFonts w:ascii="Times New Roman" w:hAnsi="Times New Roman"/>
          <w:szCs w:val="20"/>
          <w:lang w:eastAsia="zh-CN"/>
        </w:rPr>
      </w:pPr>
      <w:r>
        <w:rPr>
          <w:lang w:eastAsia="ko-KR"/>
        </w:rPr>
        <w:t xml:space="preserve">Option 3: </w:t>
      </w:r>
      <w:r>
        <w:rPr>
          <w:rFonts w:ascii="Times New Roman" w:hAnsi="Times New Roman"/>
          <w:szCs w:val="20"/>
          <w:lang w:eastAsia="zh-CN"/>
        </w:rPr>
        <w:t xml:space="preserve">DMRS symbols are not spread and OCC is not applied.  </w:t>
      </w:r>
    </w:p>
    <w:p w14:paraId="425D9205" w14:textId="77777777" w:rsidR="004A4BCB" w:rsidRDefault="004A4BCB" w:rsidP="004A4BCB">
      <w:pPr>
        <w:pStyle w:val="ListParagraph"/>
        <w:numPr>
          <w:ilvl w:val="1"/>
          <w:numId w:val="79"/>
        </w:numPr>
        <w:rPr>
          <w:rFonts w:ascii="Times New Roman" w:hAnsi="Times New Roman"/>
          <w:szCs w:val="20"/>
          <w:lang w:eastAsia="zh-CN"/>
        </w:rPr>
      </w:pPr>
      <w:r>
        <w:rPr>
          <w:rFonts w:ascii="Times New Roman" w:hAnsi="Times New Roman"/>
          <w:szCs w:val="20"/>
          <w:lang w:eastAsia="zh-CN"/>
        </w:rPr>
        <w:t>Legacy complex-valued DMRS symbol is used in slots corresponding to an OCC codeword of NPUSCH</w:t>
      </w:r>
      <w:r>
        <w:rPr>
          <w:lang w:eastAsia="ar-SA"/>
        </w:rPr>
        <w:t xml:space="preserve">. </w:t>
      </w:r>
      <w:r>
        <w:rPr>
          <w:lang w:eastAsia="ko-KR"/>
        </w:rPr>
        <w:t>Different DMRS sequences are used for multiplexed UEs</w:t>
      </w:r>
      <w:r>
        <w:rPr>
          <w:lang w:eastAsia="ar-SA"/>
        </w:rPr>
        <w:t>.</w:t>
      </w:r>
    </w:p>
    <w:p w14:paraId="1AB7907A" w14:textId="77777777" w:rsidR="004A4BCB" w:rsidRDefault="004A4BCB" w:rsidP="004A4BCB">
      <w:pPr>
        <w:rPr>
          <w:szCs w:val="20"/>
        </w:rPr>
      </w:pPr>
    </w:p>
    <w:p w14:paraId="0F2E56D0" w14:textId="77777777" w:rsidR="004A4BCB" w:rsidRDefault="004A4BCB" w:rsidP="004A4BCB">
      <w:pPr>
        <w:rPr>
          <w:rFonts w:ascii="Times New Roman" w:hAnsi="Times New Roman"/>
          <w:lang w:eastAsia="ar-SA"/>
        </w:rPr>
      </w:pPr>
      <w:r>
        <w:rPr>
          <w:highlight w:val="green"/>
          <w:lang w:eastAsia="ar-SA"/>
        </w:rPr>
        <w:t>Agreement</w:t>
      </w:r>
    </w:p>
    <w:p w14:paraId="7FC52FC4" w14:textId="77777777" w:rsidR="004A4BCB" w:rsidRDefault="004A4BCB" w:rsidP="004A4BCB">
      <w:pPr>
        <w:rPr>
          <w:rFonts w:eastAsia="DengXian"/>
          <w:lang w:eastAsia="zh-CN"/>
        </w:rPr>
      </w:pPr>
      <w:r>
        <w:rPr>
          <w:rFonts w:eastAsia="DengXian"/>
          <w:lang w:eastAsia="zh-CN"/>
        </w:rPr>
        <w:t>For NPUSCH Format 1 single-tone 15kHz SCS, the slot-level scheme for non-DMRS symbols is that spreading is performed in the unit of one slot.</w:t>
      </w:r>
    </w:p>
    <w:p w14:paraId="4AC679F9" w14:textId="77777777" w:rsidR="004A4BCB" w:rsidRDefault="004A4BCB" w:rsidP="004A4BCB">
      <w:pPr>
        <w:numPr>
          <w:ilvl w:val="0"/>
          <w:numId w:val="80"/>
        </w:numPr>
        <w:autoSpaceDN w:val="0"/>
        <w:rPr>
          <w:rFonts w:eastAsia="DengXian"/>
          <w:szCs w:val="20"/>
          <w:lang w:eastAsia="zh-CN"/>
        </w:rPr>
      </w:pPr>
      <w:r>
        <w:rPr>
          <w:rFonts w:eastAsia="DengXian"/>
          <w:lang w:eastAsia="zh-CN"/>
        </w:rPr>
        <w:t>Note: whether RU length is extended or not after applying OCC is a separate discussion.</w:t>
      </w:r>
    </w:p>
    <w:p w14:paraId="3B422464" w14:textId="77777777" w:rsidR="004A4BCB" w:rsidRDefault="004A4BCB" w:rsidP="004A4BCB">
      <w:pPr>
        <w:rPr>
          <w:lang w:eastAsia="x-none"/>
        </w:rPr>
      </w:pPr>
    </w:p>
    <w:p w14:paraId="737AEF7C" w14:textId="77777777" w:rsidR="004A4BCB" w:rsidRDefault="004A4BCB" w:rsidP="004A4BCB">
      <w:pPr>
        <w:rPr>
          <w:rFonts w:eastAsia="Times New Roman"/>
          <w:lang w:eastAsia="ar-SA"/>
        </w:rPr>
      </w:pPr>
      <w:r>
        <w:rPr>
          <w:highlight w:val="green"/>
          <w:lang w:eastAsia="ar-SA"/>
        </w:rPr>
        <w:t>Agreement</w:t>
      </w:r>
    </w:p>
    <w:p w14:paraId="4E425C1C" w14:textId="77777777" w:rsidR="004A4BCB" w:rsidRDefault="004A4BCB" w:rsidP="004A4BCB">
      <w:pPr>
        <w:pStyle w:val="ListParagraph"/>
        <w:ind w:left="0"/>
        <w:contextualSpacing/>
        <w:rPr>
          <w:rFonts w:ascii="Times New Roman" w:hAnsi="Times New Roman"/>
          <w:bCs/>
          <w:szCs w:val="20"/>
          <w:lang w:eastAsia="zh-CN"/>
        </w:rPr>
      </w:pPr>
      <w:r>
        <w:rPr>
          <w:rFonts w:ascii="Times New Roman" w:hAnsi="Times New Roman"/>
          <w:bCs/>
          <w:szCs w:val="20"/>
        </w:rPr>
        <w:t>For support of single-tone OCC for NPUSCH format 1 for connected mode, the</w:t>
      </w:r>
      <w:r>
        <w:rPr>
          <w:rFonts w:ascii="Times New Roman" w:hAnsi="Times New Roman"/>
          <w:bCs/>
          <w:szCs w:val="20"/>
          <w:lang w:eastAsia="zh-CN"/>
        </w:rPr>
        <w:t xml:space="preserve"> parameters that need to be signalled are:</w:t>
      </w:r>
    </w:p>
    <w:p w14:paraId="62D485F2" w14:textId="77777777" w:rsidR="004A4BCB" w:rsidRDefault="004A4BCB" w:rsidP="004A4BCB">
      <w:pPr>
        <w:numPr>
          <w:ilvl w:val="0"/>
          <w:numId w:val="81"/>
        </w:numPr>
        <w:autoSpaceDN w:val="0"/>
        <w:rPr>
          <w:rFonts w:ascii="Times New Roman" w:eastAsia="DengXian" w:hAnsi="Times New Roman"/>
          <w:bCs/>
          <w:szCs w:val="20"/>
          <w:lang w:eastAsia="zh-CN"/>
        </w:rPr>
      </w:pPr>
      <w:r>
        <w:rPr>
          <w:rFonts w:eastAsia="DengXian"/>
          <w:bCs/>
          <w:lang w:eastAsia="zh-CN"/>
        </w:rPr>
        <w:t>OCC sequence index</w:t>
      </w:r>
    </w:p>
    <w:p w14:paraId="0E2384B6" w14:textId="77777777" w:rsidR="004A4BCB" w:rsidRDefault="004A4BCB" w:rsidP="004A4BCB">
      <w:pPr>
        <w:pStyle w:val="ListParagraph"/>
        <w:numPr>
          <w:ilvl w:val="0"/>
          <w:numId w:val="81"/>
        </w:numPr>
        <w:rPr>
          <w:bCs/>
          <w:lang w:eastAsia="x-none"/>
        </w:rPr>
      </w:pPr>
      <w:r>
        <w:rPr>
          <w:rFonts w:ascii="Times New Roman" w:eastAsia="DengXian" w:hAnsi="Times New Roman"/>
          <w:bCs/>
          <w:szCs w:val="20"/>
          <w:lang w:eastAsia="zh-CN"/>
        </w:rPr>
        <w:t>Enabling of OCC feature</w:t>
      </w:r>
    </w:p>
    <w:p w14:paraId="03A6EDE6" w14:textId="77777777" w:rsidR="004A4BCB" w:rsidRDefault="004A4BCB" w:rsidP="004A4BCB">
      <w:pPr>
        <w:pStyle w:val="ListParagraph"/>
        <w:numPr>
          <w:ilvl w:val="0"/>
          <w:numId w:val="81"/>
        </w:numPr>
        <w:rPr>
          <w:rFonts w:ascii="Century" w:eastAsia="Times New Roman" w:hAnsi="Century"/>
          <w:bCs/>
          <w:szCs w:val="22"/>
          <w:lang w:eastAsia="ja-JP"/>
        </w:rPr>
      </w:pPr>
      <w:r>
        <w:rPr>
          <w:rFonts w:ascii="Times New Roman" w:eastAsia="DengXian" w:hAnsi="Times New Roman"/>
          <w:bCs/>
          <w:szCs w:val="20"/>
          <w:lang w:eastAsia="zh-CN"/>
        </w:rPr>
        <w:t>FFS: whether signaling is explicit or implicit</w:t>
      </w:r>
    </w:p>
    <w:p w14:paraId="36013160" w14:textId="77777777" w:rsidR="004A4BCB" w:rsidRDefault="004A4BCB" w:rsidP="004A4BCB">
      <w:pPr>
        <w:rPr>
          <w:lang w:val="en-US" w:eastAsia="ja-JP"/>
        </w:rPr>
      </w:pPr>
    </w:p>
    <w:p w14:paraId="28CF0F44" w14:textId="77777777" w:rsidR="00010AF1" w:rsidRPr="004A4BCB" w:rsidRDefault="00010AF1" w:rsidP="00010AF1">
      <w:pPr>
        <w:rPr>
          <w:lang w:val="en-US"/>
        </w:rPr>
      </w:pPr>
    </w:p>
    <w:p w14:paraId="2A897BBF" w14:textId="51967AC1" w:rsidR="00010AF1" w:rsidRDefault="00010AF1" w:rsidP="00010AF1">
      <w:pPr>
        <w:pStyle w:val="Heading1"/>
      </w:pPr>
      <w:bookmarkStart w:id="839" w:name="_Toc198195892"/>
      <w:r>
        <w:t>3GPP TSG RAN WG1 Meeting #120</w:t>
      </w:r>
      <w:r w:rsidR="00E815D1">
        <w:t>, Feb 25</w:t>
      </w:r>
      <w:bookmarkEnd w:id="839"/>
    </w:p>
    <w:p w14:paraId="14EE1575" w14:textId="52438400" w:rsidR="00010AF1" w:rsidRDefault="004A4BCB" w:rsidP="00010AF1">
      <w:pPr>
        <w:pStyle w:val="Heading2"/>
      </w:pPr>
      <w:bookmarkStart w:id="840" w:name="_Toc198195893"/>
      <w:r>
        <w:t>IoT</w:t>
      </w:r>
      <w:r w:rsidR="00010AF1" w:rsidRPr="005231BD">
        <w:t>-NTN uplink capacity/throughput enhancement</w:t>
      </w:r>
      <w:bookmarkEnd w:id="840"/>
    </w:p>
    <w:p w14:paraId="3A221D6E" w14:textId="77777777" w:rsidR="004A4BCB" w:rsidRDefault="004A4BCB" w:rsidP="004A4BCB">
      <w:pPr>
        <w:rPr>
          <w:rFonts w:ascii="Times New Roman" w:eastAsia="Times New Roman" w:hAnsi="Times New Roman"/>
          <w:bCs/>
          <w:szCs w:val="20"/>
          <w:lang w:eastAsia="ar-SA"/>
        </w:rPr>
      </w:pPr>
      <w:bookmarkStart w:id="841" w:name="OLE_LINK68"/>
      <w:r>
        <w:rPr>
          <w:bCs/>
          <w:highlight w:val="green"/>
          <w:lang w:eastAsia="ar-SA"/>
        </w:rPr>
        <w:t>Agreement</w:t>
      </w:r>
    </w:p>
    <w:p w14:paraId="49CFCF70" w14:textId="77777777" w:rsidR="004A4BCB" w:rsidRDefault="004A4BCB" w:rsidP="004A4BCB">
      <w:pPr>
        <w:rPr>
          <w:bCs/>
          <w:color w:val="548DD4" w:themeColor="text2" w:themeTint="99"/>
        </w:rPr>
      </w:pPr>
      <w:r>
        <w:rPr>
          <w:bCs/>
        </w:rPr>
        <w:t>For the support of OCC length 2 for NPUSCH Format 1 single-tone with 3.75 kHz SCS and 15 kHz SCS, the orthogonal sequences are [1 1; 1 -1].</w:t>
      </w:r>
    </w:p>
    <w:p w14:paraId="4455EAA8" w14:textId="77777777" w:rsidR="004A4BCB" w:rsidRDefault="004A4BCB" w:rsidP="004A4BCB">
      <w:pPr>
        <w:rPr>
          <w:lang w:eastAsia="x-none"/>
        </w:rPr>
      </w:pPr>
    </w:p>
    <w:p w14:paraId="2F18093F" w14:textId="77777777" w:rsidR="004A4BCB" w:rsidRDefault="004A4BCB" w:rsidP="004A4BCB">
      <w:pPr>
        <w:rPr>
          <w:lang w:eastAsia="x-none"/>
        </w:rPr>
      </w:pPr>
      <w:r>
        <w:rPr>
          <w:highlight w:val="darkYellow"/>
          <w:lang w:eastAsia="x-none"/>
        </w:rPr>
        <w:t>Working assumption</w:t>
      </w:r>
    </w:p>
    <w:p w14:paraId="48278409" w14:textId="77777777" w:rsidR="004A4BCB" w:rsidRDefault="004A4BCB" w:rsidP="004A4BCB">
      <w:pPr>
        <w:rPr>
          <w:bCs/>
          <w:lang w:eastAsia="zh-CN"/>
        </w:rPr>
      </w:pPr>
      <w:r>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2F01386B" w14:textId="77777777" w:rsidR="004A4BCB" w:rsidRDefault="004A4BCB" w:rsidP="004A4BCB">
      <w:pPr>
        <w:rPr>
          <w:lang w:eastAsia="x-none"/>
        </w:rPr>
      </w:pPr>
      <w:r>
        <w:rPr>
          <w:lang w:eastAsia="x-none"/>
        </w:rPr>
        <w:t>Send LS to RAN4 asking whether there would be any issue (e.g. phase continuity) for supporting such TDM DMRS for IoT NTN.</w:t>
      </w:r>
    </w:p>
    <w:bookmarkEnd w:id="841"/>
    <w:p w14:paraId="5CDE30F8" w14:textId="77777777" w:rsidR="004A4BCB" w:rsidRDefault="004A4BCB" w:rsidP="004A4BCB">
      <w:pPr>
        <w:rPr>
          <w:lang w:eastAsia="x-none"/>
        </w:rPr>
      </w:pPr>
    </w:p>
    <w:p w14:paraId="53097A9A" w14:textId="77777777" w:rsidR="004A4BCB" w:rsidRDefault="004A4BCB" w:rsidP="004A4BCB">
      <w:pPr>
        <w:rPr>
          <w:rFonts w:eastAsia="DengXian"/>
          <w:bCs/>
          <w:lang w:eastAsia="zh-CN"/>
        </w:rPr>
      </w:pPr>
      <w:r>
        <w:rPr>
          <w:rFonts w:eastAsia="DengXian"/>
          <w:bCs/>
          <w:highlight w:val="green"/>
          <w:lang w:eastAsia="zh-CN"/>
        </w:rPr>
        <w:t>Agreement</w:t>
      </w:r>
    </w:p>
    <w:p w14:paraId="2DB13DFD" w14:textId="77777777" w:rsidR="004A4BCB" w:rsidRDefault="004A4BCB" w:rsidP="004A4BCB">
      <w:pPr>
        <w:rPr>
          <w:rFonts w:eastAsia="DengXian"/>
          <w:bCs/>
          <w:lang w:eastAsia="zh-CN"/>
        </w:rPr>
      </w:pPr>
      <w:r>
        <w:rPr>
          <w:rFonts w:eastAsia="DengXian"/>
          <w:bCs/>
          <w:lang w:eastAsia="zh-CN"/>
        </w:rPr>
        <w:t>Send the following LS to RAN4:</w:t>
      </w:r>
    </w:p>
    <w:p w14:paraId="03A3D6CD" w14:textId="77777777" w:rsidR="004A4BCB" w:rsidRDefault="004A4BCB" w:rsidP="004A4BCB">
      <w:pPr>
        <w:ind w:leftChars="100" w:left="200"/>
        <w:rPr>
          <w:rFonts w:eastAsia="DengXian"/>
          <w:b/>
          <w:bCs/>
          <w:lang w:eastAsia="zh-CN"/>
        </w:rPr>
      </w:pPr>
      <w:r>
        <w:rPr>
          <w:rFonts w:eastAsia="DengXian"/>
          <w:b/>
          <w:bCs/>
          <w:lang w:eastAsia="zh-CN"/>
        </w:rPr>
        <w:t>Overall description</w:t>
      </w:r>
    </w:p>
    <w:p w14:paraId="3F741951" w14:textId="77777777" w:rsidR="004A4BCB" w:rsidRDefault="004A4BCB" w:rsidP="004A4BCB">
      <w:pPr>
        <w:ind w:leftChars="100" w:left="200"/>
        <w:rPr>
          <w:bCs/>
          <w:lang w:eastAsia="zh-CN"/>
        </w:rPr>
      </w:pPr>
      <w:r>
        <w:rPr>
          <w:rFonts w:eastAsia="DengXian"/>
          <w:lang w:eastAsia="zh-CN"/>
        </w:rPr>
        <w:t>RAN1 has made the following working assumption on the DMRS pattern for OCC for 3.</w:t>
      </w:r>
      <w:r>
        <w:rPr>
          <w:bCs/>
          <w:lang w:eastAsia="zh-CN"/>
        </w:rPr>
        <w:t>75kHz SCS OCC for NPUSCH format 1:</w:t>
      </w:r>
    </w:p>
    <w:p w14:paraId="63FBFDA8" w14:textId="77777777" w:rsidR="004A4BCB" w:rsidRDefault="004A4BCB" w:rsidP="004A4BCB">
      <w:pPr>
        <w:ind w:leftChars="100" w:left="200"/>
        <w:rPr>
          <w:rFonts w:eastAsia="Times New Roman"/>
          <w:bCs/>
          <w:lang w:eastAsia="zh-CN"/>
        </w:rPr>
      </w:pPr>
      <w:r>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53F0FF0" w14:textId="77777777" w:rsidR="004A4BCB" w:rsidRDefault="004A4BCB" w:rsidP="004A4BCB">
      <w:pPr>
        <w:rPr>
          <w:b/>
          <w:bCs/>
        </w:rPr>
      </w:pPr>
      <w:r>
        <w:rPr>
          <w:rFonts w:eastAsia="DengXian"/>
          <w:lang w:eastAsia="zh-CN"/>
        </w:rPr>
        <w:t xml:space="preserve">  </w:t>
      </w:r>
      <w:r>
        <w:rPr>
          <w:b/>
          <w:bCs/>
        </w:rPr>
        <w:t>Question:</w:t>
      </w:r>
    </w:p>
    <w:p w14:paraId="6F535854" w14:textId="77777777" w:rsidR="004A4BCB" w:rsidRDefault="004A4BCB" w:rsidP="004A4BCB">
      <w:pPr>
        <w:ind w:leftChars="100" w:left="200"/>
        <w:rPr>
          <w:rFonts w:ascii="Times New Roman" w:eastAsia="Times New Roman" w:hAnsi="Times New Roman"/>
          <w:lang w:eastAsia="en-GB"/>
        </w:rPr>
      </w:pPr>
      <w:r>
        <w:t xml:space="preserve">1. </w:t>
      </w:r>
      <w:r>
        <w:rPr>
          <w:rFonts w:eastAsia="Malgun Gothic"/>
          <w:lang w:val="en-US" w:eastAsia="ko-KR"/>
        </w:rPr>
        <w:t>From a RAN4 perspective, is it feasible to introduce support of TDM DMRS, as per the description above, in Rel-19</w:t>
      </w:r>
      <w:r>
        <w:t>?</w:t>
      </w:r>
    </w:p>
    <w:p w14:paraId="6B708F2A" w14:textId="77777777" w:rsidR="004A4BCB" w:rsidRDefault="004A4BCB" w:rsidP="004A4BCB">
      <w:pPr>
        <w:rPr>
          <w:lang w:eastAsia="x-none"/>
        </w:rPr>
      </w:pPr>
    </w:p>
    <w:p w14:paraId="583139D0" w14:textId="77777777" w:rsidR="004A4BCB" w:rsidRDefault="004A4BCB" w:rsidP="004A4BCB">
      <w:pPr>
        <w:pStyle w:val="ListParagraph"/>
        <w:ind w:left="0"/>
        <w:contextualSpacing/>
        <w:rPr>
          <w:rFonts w:ascii="Times New Roman" w:hAnsi="Times New Roman"/>
          <w:bCs/>
          <w:szCs w:val="20"/>
          <w:lang w:eastAsia="x-none"/>
        </w:rPr>
      </w:pPr>
      <w:r>
        <w:rPr>
          <w:rFonts w:ascii="Times New Roman" w:hAnsi="Times New Roman"/>
          <w:bCs/>
          <w:szCs w:val="20"/>
          <w:highlight w:val="green"/>
        </w:rPr>
        <w:t>Agreement</w:t>
      </w:r>
    </w:p>
    <w:p w14:paraId="7383CEA1" w14:textId="77777777" w:rsidR="004A4BCB" w:rsidRDefault="004A4BCB" w:rsidP="004A4BCB">
      <w:pPr>
        <w:pStyle w:val="ListParagraph"/>
        <w:ind w:left="0"/>
        <w:contextualSpacing/>
        <w:rPr>
          <w:rFonts w:ascii="Times New Roman" w:hAnsi="Times New Roman"/>
          <w:bCs/>
          <w:szCs w:val="20"/>
          <w:lang w:eastAsia="ja-JP"/>
        </w:rPr>
      </w:pPr>
      <w:r>
        <w:rPr>
          <w:rFonts w:ascii="Times New Roman" w:hAnsi="Times New Roman"/>
          <w:bCs/>
          <w:szCs w:val="20"/>
        </w:rPr>
        <w:lastRenderedPageBreak/>
        <w:t>For CONNECTED mode, UE-specific RRC signalling is used for enabling of the OCC feature.</w:t>
      </w:r>
    </w:p>
    <w:p w14:paraId="229AF02D" w14:textId="77777777" w:rsidR="004A4BCB" w:rsidRDefault="004A4BCB" w:rsidP="004A4BCB">
      <w:pPr>
        <w:rPr>
          <w:lang w:eastAsia="x-none"/>
        </w:rPr>
      </w:pPr>
    </w:p>
    <w:p w14:paraId="2CFCA13A" w14:textId="77777777" w:rsidR="004A4BCB" w:rsidRDefault="004A4BCB" w:rsidP="004A4BCB">
      <w:pPr>
        <w:pStyle w:val="ListParagraph"/>
        <w:ind w:left="0"/>
        <w:contextualSpacing/>
        <w:rPr>
          <w:rFonts w:ascii="Times New Roman" w:hAnsi="Times New Roman"/>
          <w:b/>
          <w:bCs/>
          <w:szCs w:val="22"/>
          <w:lang w:eastAsia="x-none"/>
        </w:rPr>
      </w:pPr>
      <w:r>
        <w:rPr>
          <w:rFonts w:ascii="Times New Roman" w:hAnsi="Times New Roman"/>
          <w:b/>
          <w:bCs/>
        </w:rPr>
        <w:t>Conclusion</w:t>
      </w:r>
    </w:p>
    <w:p w14:paraId="72C1EE5B" w14:textId="77777777" w:rsidR="004A4BCB" w:rsidRDefault="004A4BCB" w:rsidP="004A4BCB">
      <w:pPr>
        <w:pStyle w:val="ListParagraph"/>
        <w:ind w:left="0"/>
        <w:contextualSpacing/>
        <w:rPr>
          <w:rFonts w:ascii="Times New Roman" w:hAnsi="Times New Roman"/>
          <w:lang w:eastAsia="ja-JP"/>
        </w:rPr>
      </w:pPr>
      <w:r>
        <w:rPr>
          <w:rFonts w:ascii="Times New Roman" w:eastAsia="DengXian" w:hAnsi="Times New Roman"/>
          <w:bCs/>
          <w:lang w:eastAsia="zh-CN"/>
        </w:rPr>
        <w:t>RAN1 did not reach consensus on whether OCC for NPRACH is beneficial or not</w:t>
      </w:r>
      <w:r>
        <w:rPr>
          <w:rFonts w:ascii="Times New Roman" w:hAnsi="Times New Roman"/>
          <w:bCs/>
        </w:rPr>
        <w:t xml:space="preserve">. RAN1 will not specify </w:t>
      </w:r>
      <w:r>
        <w:rPr>
          <w:rFonts w:ascii="Times New Roman" w:eastAsia="DengXian" w:hAnsi="Times New Roman"/>
          <w:bCs/>
          <w:lang w:eastAsia="zh-CN"/>
        </w:rPr>
        <w:t>support for OCC for NPRACH in Rel-19 IoT NTN.</w:t>
      </w:r>
    </w:p>
    <w:p w14:paraId="14E2136B" w14:textId="77777777" w:rsidR="004A4BCB" w:rsidRDefault="004A4BCB" w:rsidP="004A4BCB">
      <w:pPr>
        <w:rPr>
          <w:lang w:eastAsia="x-none"/>
        </w:rPr>
      </w:pPr>
    </w:p>
    <w:p w14:paraId="400FBB2D" w14:textId="77777777" w:rsidR="004A4BCB" w:rsidRDefault="004A4BCB" w:rsidP="004A4BCB">
      <w:pPr>
        <w:rPr>
          <w:rFonts w:ascii="Times New Roman" w:hAnsi="Times New Roman"/>
          <w:lang w:eastAsia="x-none"/>
        </w:rPr>
      </w:pPr>
      <w:r>
        <w:rPr>
          <w:highlight w:val="green"/>
          <w:lang w:eastAsia="x-none"/>
        </w:rPr>
        <w:t>Agreement</w:t>
      </w:r>
    </w:p>
    <w:p w14:paraId="368C75E1" w14:textId="77777777" w:rsidR="004A4BCB" w:rsidRDefault="004A4BCB" w:rsidP="004A4BCB">
      <w:pPr>
        <w:rPr>
          <w:lang w:eastAsia="x-none"/>
        </w:rPr>
      </w:pPr>
      <w:r>
        <w:rPr>
          <w:lang w:eastAsia="x-none"/>
        </w:rPr>
        <w:t>Response to RAN2 LS, to be sent to RAN plenary as well:</w:t>
      </w:r>
    </w:p>
    <w:p w14:paraId="45930BFC" w14:textId="77777777" w:rsidR="004A4BCB" w:rsidRDefault="004A4BCB" w:rsidP="004A4BCB">
      <w:pPr>
        <w:ind w:leftChars="100" w:left="200"/>
        <w:rPr>
          <w:lang w:eastAsia="x-none"/>
        </w:rPr>
      </w:pPr>
      <w:r>
        <w:rPr>
          <w:lang w:eastAsia="x-none"/>
        </w:rPr>
        <w:t>From RAN1 perspective, it may be possible to find solutions with specification impact for supporting NB-IoT UEs in RRC connected mode monitor PWS notifications, while some companies expressed concerns due to increased implementation complexity, power consumption at UE side and timely delivery of PWS notifications in NTN context. However, the amount of RAN1 workload for specifying this may not fit in the Rel-19 TU allocation for NTN. RAN1 would like to ask RAN plenary to decide whether RAN1 should work on specifying support of NB-IoT UEs in RRC connected mode monitor PWS notifications in Rel-19.</w:t>
      </w:r>
    </w:p>
    <w:p w14:paraId="427AA339" w14:textId="77777777" w:rsidR="004A4BCB" w:rsidRDefault="004A4BCB" w:rsidP="004A4BCB">
      <w:pPr>
        <w:ind w:leftChars="100" w:left="200"/>
        <w:rPr>
          <w:strike/>
          <w:lang w:eastAsia="x-none"/>
        </w:rPr>
      </w:pPr>
      <w:bookmarkStart w:id="842" w:name="OLE_LINK84"/>
    </w:p>
    <w:p w14:paraId="0CB9F76F" w14:textId="77777777" w:rsidR="0052426E" w:rsidRPr="00464D29" w:rsidRDefault="0052426E" w:rsidP="0052426E">
      <w:pPr>
        <w:rPr>
          <w:lang w:eastAsia="x-none"/>
        </w:rPr>
      </w:pPr>
    </w:p>
    <w:p w14:paraId="0DF288C3" w14:textId="7EAF5D50" w:rsidR="008F6ADD" w:rsidRDefault="008F6ADD" w:rsidP="008F6ADD">
      <w:pPr>
        <w:pStyle w:val="Heading1"/>
      </w:pPr>
      <w:bookmarkStart w:id="843" w:name="_Toc198195894"/>
      <w:r>
        <w:t>3GPP TSG RAN WG1 Meeting #120-bis</w:t>
      </w:r>
      <w:r w:rsidR="00E815D1">
        <w:t>, Apr 25</w:t>
      </w:r>
      <w:bookmarkEnd w:id="843"/>
    </w:p>
    <w:p w14:paraId="258C045B" w14:textId="3F4E48CF" w:rsidR="001A7D51" w:rsidRDefault="004A4BCB" w:rsidP="001A7D51">
      <w:pPr>
        <w:pStyle w:val="Heading2"/>
      </w:pPr>
      <w:bookmarkStart w:id="844" w:name="_Toc193461210"/>
      <w:bookmarkStart w:id="845" w:name="_Toc198195895"/>
      <w:r>
        <w:t>IoT</w:t>
      </w:r>
      <w:r w:rsidR="001A7D51" w:rsidRPr="00FE0993">
        <w:t xml:space="preserve">-NTN </w:t>
      </w:r>
      <w:r w:rsidR="001A7D51">
        <w:t>uplink capacity/throughput enhancement</w:t>
      </w:r>
      <w:bookmarkEnd w:id="844"/>
      <w:bookmarkEnd w:id="845"/>
    </w:p>
    <w:p w14:paraId="7F091444" w14:textId="77777777" w:rsidR="00E815D1" w:rsidRDefault="00E815D1" w:rsidP="00E815D1">
      <w:pPr>
        <w:rPr>
          <w:b/>
          <w:bCs/>
          <w:highlight w:val="green"/>
          <w:lang w:eastAsia="ar-SA"/>
        </w:rPr>
      </w:pPr>
      <w:r>
        <w:rPr>
          <w:b/>
          <w:bCs/>
          <w:highlight w:val="green"/>
          <w:lang w:eastAsia="ar-SA"/>
        </w:rPr>
        <w:t>Agreement</w:t>
      </w:r>
    </w:p>
    <w:p w14:paraId="1A5B6E8A" w14:textId="77777777" w:rsidR="00E815D1" w:rsidRDefault="00E815D1" w:rsidP="00E815D1">
      <w:pPr>
        <w:rPr>
          <w:bCs/>
          <w:lang w:eastAsia="ar-SA"/>
        </w:rPr>
      </w:pPr>
      <w:r>
        <w:rPr>
          <w:rFonts w:ascii="Times New Roman" w:hAnsi="Times New Roman"/>
          <w:bCs/>
          <w:szCs w:val="20"/>
          <w:lang w:eastAsia="zh-CN"/>
        </w:rPr>
        <w:t>For the 3.75kHz SCS symbol-based OCC scheme, the granularity of spreading for data is one symbol.</w:t>
      </w:r>
    </w:p>
    <w:p w14:paraId="40AC6519" w14:textId="77777777" w:rsidR="00E815D1" w:rsidRDefault="00E815D1" w:rsidP="00E815D1">
      <w:pPr>
        <w:rPr>
          <w:lang w:eastAsia="x-none"/>
        </w:rPr>
      </w:pPr>
    </w:p>
    <w:p w14:paraId="30AF3611" w14:textId="77777777" w:rsidR="00E815D1" w:rsidRDefault="00E815D1" w:rsidP="00E815D1">
      <w:pPr>
        <w:rPr>
          <w:b/>
          <w:bCs/>
          <w:highlight w:val="green"/>
          <w:lang w:eastAsia="ar-SA"/>
        </w:rPr>
      </w:pPr>
      <w:r>
        <w:rPr>
          <w:b/>
          <w:bCs/>
          <w:highlight w:val="green"/>
          <w:lang w:eastAsia="ar-SA"/>
        </w:rPr>
        <w:t>Agreement</w:t>
      </w:r>
    </w:p>
    <w:p w14:paraId="4CB9F6AD" w14:textId="77777777" w:rsidR="00E815D1" w:rsidRDefault="00E815D1" w:rsidP="00E815D1">
      <w:pPr>
        <w:pStyle w:val="ListParagraph"/>
        <w:ind w:left="0"/>
        <w:contextualSpacing/>
        <w:rPr>
          <w:rFonts w:ascii="Times New Roman" w:hAnsi="Times New Roman"/>
          <w:bCs/>
          <w:lang w:eastAsia="x-none"/>
        </w:rPr>
      </w:pPr>
      <w:bookmarkStart w:id="846" w:name="OLE_LINK17"/>
      <w:r>
        <w:rPr>
          <w:rFonts w:ascii="Times New Roman" w:hAnsi="Times New Roman"/>
          <w:bCs/>
        </w:rPr>
        <w:t>Dynamic activation / deactivation of OCC is supported by DCI.</w:t>
      </w:r>
    </w:p>
    <w:p w14:paraId="15393626" w14:textId="77777777" w:rsidR="00E815D1" w:rsidRDefault="00E815D1" w:rsidP="00E815D1">
      <w:pPr>
        <w:pStyle w:val="ListParagraph"/>
        <w:numPr>
          <w:ilvl w:val="0"/>
          <w:numId w:val="83"/>
        </w:numPr>
        <w:rPr>
          <w:bCs/>
        </w:rPr>
      </w:pPr>
      <w:r>
        <w:rPr>
          <w:bCs/>
        </w:rPr>
        <w:t>FFS: details of signalling by DCI</w:t>
      </w:r>
    </w:p>
    <w:bookmarkEnd w:id="846"/>
    <w:p w14:paraId="4EDF077A" w14:textId="77777777" w:rsidR="00E815D1" w:rsidRDefault="00E815D1" w:rsidP="00E815D1">
      <w:pPr>
        <w:rPr>
          <w:lang w:val="en-US" w:eastAsia="x-none"/>
        </w:rPr>
      </w:pPr>
    </w:p>
    <w:p w14:paraId="5D2EAB96" w14:textId="77777777" w:rsidR="00E815D1" w:rsidRDefault="00E815D1" w:rsidP="00E815D1">
      <w:pPr>
        <w:pStyle w:val="ListParagraph"/>
        <w:ind w:left="0"/>
        <w:contextualSpacing/>
        <w:rPr>
          <w:rFonts w:ascii="Times New Roman" w:hAnsi="Times New Roman"/>
          <w:b/>
          <w:bCs/>
          <w:lang w:eastAsia="x-none"/>
        </w:rPr>
      </w:pPr>
      <w:r>
        <w:rPr>
          <w:rFonts w:ascii="Times New Roman" w:hAnsi="Times New Roman"/>
          <w:b/>
          <w:bCs/>
        </w:rPr>
        <w:t>Conclusion</w:t>
      </w:r>
    </w:p>
    <w:p w14:paraId="62797248" w14:textId="77777777" w:rsidR="00E815D1" w:rsidRDefault="00E815D1" w:rsidP="00E815D1">
      <w:pPr>
        <w:pStyle w:val="ListParagraph"/>
        <w:ind w:left="0"/>
        <w:contextualSpacing/>
        <w:rPr>
          <w:rFonts w:ascii="Times New Roman" w:hAnsi="Times New Roman"/>
          <w:bCs/>
        </w:rPr>
      </w:pPr>
      <w:r>
        <w:rPr>
          <w:rFonts w:ascii="Times New Roman" w:eastAsia="Times New Roman" w:hAnsi="Times New Roman"/>
          <w:bCs/>
          <w:szCs w:val="20"/>
          <w:lang w:val="en-US"/>
        </w:rPr>
        <w:t>RAN1 assumes no specification change to support pairing UEs with different modulation orders.</w:t>
      </w:r>
    </w:p>
    <w:p w14:paraId="6822175C" w14:textId="77777777" w:rsidR="00E815D1" w:rsidRDefault="00E815D1" w:rsidP="00E815D1">
      <w:pPr>
        <w:rPr>
          <w:lang w:eastAsia="x-none"/>
        </w:rPr>
      </w:pPr>
    </w:p>
    <w:p w14:paraId="7EE71124" w14:textId="77777777" w:rsidR="00E815D1" w:rsidRDefault="00E815D1" w:rsidP="00E815D1">
      <w:pPr>
        <w:rPr>
          <w:b/>
          <w:bCs/>
          <w:highlight w:val="green"/>
          <w:lang w:eastAsia="ar-SA"/>
        </w:rPr>
      </w:pPr>
      <w:r>
        <w:rPr>
          <w:b/>
          <w:bCs/>
          <w:highlight w:val="green"/>
          <w:lang w:eastAsia="ar-SA"/>
        </w:rPr>
        <w:t>Agreement</w:t>
      </w:r>
    </w:p>
    <w:p w14:paraId="0189816D" w14:textId="77777777" w:rsidR="00E815D1" w:rsidRDefault="00E815D1" w:rsidP="00E815D1">
      <w:pPr>
        <w:pStyle w:val="ListParagraph"/>
        <w:ind w:left="0"/>
        <w:contextualSpacing/>
        <w:rPr>
          <w:rFonts w:ascii="Times New Roman" w:hAnsi="Times New Roman"/>
          <w:bCs/>
          <w:lang w:eastAsia="x-none"/>
        </w:rPr>
      </w:pPr>
      <w:r>
        <w:rPr>
          <w:rFonts w:ascii="Times New Roman" w:hAnsi="Times New Roman"/>
          <w:bCs/>
        </w:rPr>
        <w:t>For 3.75kHz SCS OCC for NPUSCH format 1, RAN1 down selects between the following mappings between DMRS sequence samples and active TDM DMRS slots:</w:t>
      </w:r>
    </w:p>
    <w:p w14:paraId="1336E314" w14:textId="77777777" w:rsidR="00E815D1" w:rsidRDefault="00E815D1" w:rsidP="00E815D1">
      <w:pPr>
        <w:pStyle w:val="ListParagraph"/>
        <w:numPr>
          <w:ilvl w:val="0"/>
          <w:numId w:val="83"/>
        </w:numPr>
        <w:rPr>
          <w:bCs/>
        </w:rPr>
      </w:pPr>
      <w:r>
        <w:rPr>
          <w:bCs/>
        </w:rPr>
        <w:t xml:space="preserve">Option 1: Sequential mapping of samples of the original DMRS sequence to active DMRS slots </w:t>
      </w:r>
    </w:p>
    <w:p w14:paraId="3BB23DC0" w14:textId="77777777" w:rsidR="00E815D1" w:rsidRDefault="00E815D1" w:rsidP="00E815D1">
      <w:pPr>
        <w:pStyle w:val="ListParagraph"/>
        <w:numPr>
          <w:ilvl w:val="0"/>
          <w:numId w:val="83"/>
        </w:numPr>
        <w:rPr>
          <w:bCs/>
        </w:rPr>
      </w:pPr>
      <w:r>
        <w:rPr>
          <w:bCs/>
        </w:rPr>
        <w:t>Option 2: Dropping of samples of the original DMRS sequence in blanked slots</w:t>
      </w:r>
    </w:p>
    <w:p w14:paraId="10B0109B" w14:textId="77777777" w:rsidR="00E815D1" w:rsidRDefault="00E815D1" w:rsidP="00E815D1">
      <w:pPr>
        <w:rPr>
          <w:lang w:eastAsia="x-none"/>
        </w:rPr>
      </w:pPr>
    </w:p>
    <w:p w14:paraId="4D79C068" w14:textId="77777777" w:rsidR="00E815D1" w:rsidRDefault="00E815D1" w:rsidP="00E815D1">
      <w:pPr>
        <w:rPr>
          <w:lang w:eastAsia="x-none"/>
        </w:rPr>
      </w:pPr>
    </w:p>
    <w:p w14:paraId="52D7352A" w14:textId="77777777" w:rsidR="00E815D1" w:rsidRDefault="00E815D1" w:rsidP="00E815D1">
      <w:r>
        <w:rPr>
          <w:b/>
          <w:bCs/>
          <w:highlight w:val="green"/>
          <w:lang w:eastAsia="ar-SA"/>
        </w:rPr>
        <w:t>Agreement</w:t>
      </w:r>
    </w:p>
    <w:p w14:paraId="251F6EDE" w14:textId="77777777" w:rsidR="00E815D1" w:rsidRDefault="00E815D1" w:rsidP="00E815D1">
      <w:pPr>
        <w:rPr>
          <w:rFonts w:ascii="Times New Roman" w:hAnsi="Times New Roman"/>
          <w:bCs/>
          <w:szCs w:val="20"/>
          <w:lang w:eastAsia="zh-CN"/>
        </w:rPr>
      </w:pPr>
      <w:bookmarkStart w:id="847" w:name="OLE_LINK8"/>
      <w:r>
        <w:rPr>
          <w:rFonts w:ascii="Times New Roman" w:hAnsi="Times New Roman"/>
          <w:bCs/>
          <w:szCs w:val="20"/>
          <w:lang w:eastAsia="zh-CN"/>
        </w:rPr>
        <w:t>For NPUSCH Format 1 single-tone 15kHz SCS, for CDM DMRS with legacy pattern:</w:t>
      </w:r>
    </w:p>
    <w:p w14:paraId="41ECEF9F" w14:textId="77777777" w:rsidR="00E815D1" w:rsidRDefault="00E815D1" w:rsidP="00E815D1">
      <w:pPr>
        <w:numPr>
          <w:ilvl w:val="0"/>
          <w:numId w:val="79"/>
        </w:numPr>
        <w:spacing w:beforeLines="50" w:before="120" w:after="120"/>
        <w:jc w:val="both"/>
        <w:rPr>
          <w:rFonts w:ascii="Times New Roman" w:hAnsi="Times New Roman"/>
          <w:bCs/>
          <w:szCs w:val="20"/>
          <w:lang w:eastAsia="zh-CN"/>
        </w:rPr>
      </w:pPr>
      <w:r>
        <w:rPr>
          <w:rFonts w:ascii="Times New Roman" w:hAnsi="Times New Roman"/>
          <w:bCs/>
          <w:szCs w:val="20"/>
          <w:lang w:eastAsia="zh-CN"/>
        </w:rPr>
        <w:t>DMRS symbols are spread before the OCC is applied</w:t>
      </w:r>
    </w:p>
    <w:p w14:paraId="39B190B6" w14:textId="77777777" w:rsidR="00E815D1" w:rsidRDefault="00E815D1" w:rsidP="00E815D1">
      <w:pPr>
        <w:numPr>
          <w:ilvl w:val="1"/>
          <w:numId w:val="79"/>
        </w:numPr>
        <w:spacing w:beforeLines="50" w:before="120" w:after="120"/>
        <w:jc w:val="both"/>
        <w:rPr>
          <w:rFonts w:ascii="Times New Roman" w:hAnsi="Times New Roman"/>
          <w:bCs/>
          <w:szCs w:val="20"/>
          <w:lang w:eastAsia="zh-CN"/>
        </w:rPr>
      </w:pPr>
      <w:r>
        <w:rPr>
          <w:rFonts w:ascii="Times New Roman" w:hAnsi="Times New Roman"/>
          <w:bCs/>
          <w:szCs w:val="20"/>
          <w:lang w:eastAsia="zh-CN"/>
        </w:rPr>
        <w:t>Option 1_1: according to the formula:</w:t>
      </w:r>
    </w:p>
    <w:p w14:paraId="6C0969CF" w14:textId="77777777" w:rsidR="00E815D1" w:rsidRDefault="00E815D1" w:rsidP="00E815D1">
      <w:pPr>
        <w:suppressAutoHyphens/>
        <w:overflowPunct w:val="0"/>
        <w:autoSpaceDE w:val="0"/>
        <w:spacing w:before="120" w:after="120"/>
        <w:jc w:val="center"/>
        <w:textAlignment w:val="baseline"/>
        <w:rPr>
          <w:rFonts w:ascii="Times New Roman" w:eastAsia="SimSun" w:hAnsi="Times New Roman"/>
          <w:szCs w:val="20"/>
          <w:lang w:eastAsia="zh-CN"/>
        </w:rPr>
      </w:pPr>
      <w:r>
        <w:rPr>
          <w:rFonts w:ascii="Times New Roman" w:hAnsi="Times New Roman"/>
          <w:bCs/>
          <w:szCs w:val="20"/>
          <w:lang w:eastAsia="ar-SA"/>
        </w:rPr>
        <w:t xml:space="preserve">           </w:t>
      </w:r>
      <m:oMath>
        <m:sSub>
          <m:sSubPr>
            <m:ctrlPr>
              <w:rPr>
                <w:rFonts w:ascii="Cambria Math" w:eastAsia="Times New Roman" w:hAnsi="Cambria Math"/>
                <w:bCs/>
                <w:i/>
                <w:lang w:eastAsia="ar-SA"/>
              </w:rPr>
            </m:ctrlPr>
          </m:sSubPr>
          <m:e>
            <m:acc>
              <m:accPr>
                <m:chr m:val="̅"/>
                <m:ctrlPr>
                  <w:rPr>
                    <w:rFonts w:ascii="Cambria Math" w:eastAsia="Times New Roman" w:hAnsi="Cambria Math"/>
                    <w:bCs/>
                    <w:i/>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u,OCC</m:t>
            </m:r>
          </m:sub>
        </m:sSub>
        <m:d>
          <m:dPr>
            <m:ctrlPr>
              <w:rPr>
                <w:rFonts w:ascii="Cambria Math" w:eastAsia="Times New Roman" w:hAnsi="Cambria Math"/>
                <w:bCs/>
                <w:i/>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lang w:eastAsia="ar-SA"/>
              </w:rPr>
            </m:ctrlPr>
          </m:sSubPr>
          <m:e>
            <m:acc>
              <m:accPr>
                <m:chr m:val="̅"/>
                <m:ctrlPr>
                  <w:rPr>
                    <w:rFonts w:ascii="Cambria Math" w:eastAsia="Times New Roman" w:hAnsi="Cambria Math"/>
                    <w:bCs/>
                    <w:i/>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sz w:val="22"/>
            <w:szCs w:val="22"/>
          </w:rPr>
          <m:t>0≤n&lt;X/M</m:t>
        </m:r>
      </m:oMath>
      <w:r>
        <w:rPr>
          <w:rFonts w:ascii="Times New Roman" w:eastAsia="Malgun Gothic" w:hAnsi="Times New Roman"/>
          <w:bCs/>
          <w:iCs/>
          <w:sz w:val="22"/>
          <w:szCs w:val="22"/>
          <w:lang w:eastAsia="zh-CN"/>
        </w:rPr>
        <w:t xml:space="preserve">, </w:t>
      </w:r>
      <w:r>
        <w:rPr>
          <w:rFonts w:ascii="Times New Roman" w:eastAsia="Malgun Gothic" w:hAnsi="Times New Roman"/>
          <w:bCs/>
          <w:i/>
          <w:sz w:val="22"/>
          <w:szCs w:val="22"/>
          <w:lang w:eastAsia="zh-CN"/>
        </w:rPr>
        <w:t>m</w:t>
      </w:r>
      <w:r>
        <w:rPr>
          <w:rFonts w:ascii="Times New Roman" w:eastAsia="Malgun Gothic" w:hAnsi="Times New Roman"/>
          <w:bCs/>
          <w:iCs/>
          <w:sz w:val="22"/>
          <w:szCs w:val="22"/>
          <w:lang w:eastAsia="zh-CN"/>
        </w:rPr>
        <w:t xml:space="preserve">=0, …, </w:t>
      </w:r>
      <w:r>
        <w:rPr>
          <w:rFonts w:ascii="Times New Roman" w:eastAsia="Malgun Gothic" w:hAnsi="Times New Roman"/>
          <w:bCs/>
          <w:i/>
          <w:sz w:val="22"/>
          <w:szCs w:val="22"/>
          <w:lang w:eastAsia="zh-CN"/>
        </w:rPr>
        <w:t>M</w:t>
      </w:r>
      <w:r>
        <w:rPr>
          <w:rFonts w:ascii="Times New Roman" w:eastAsia="Malgun Gothic" w:hAnsi="Times New Roman"/>
          <w:bCs/>
          <w:iCs/>
          <w:sz w:val="22"/>
          <w:szCs w:val="22"/>
          <w:lang w:eastAsia="zh-CN"/>
        </w:rPr>
        <w:t>-1</w:t>
      </w:r>
    </w:p>
    <w:p w14:paraId="402D2648" w14:textId="77777777" w:rsidR="00E815D1" w:rsidRDefault="00E815D1" w:rsidP="00E815D1">
      <w:pPr>
        <w:ind w:left="1025"/>
        <w:rPr>
          <w:rFonts w:ascii="Times New Roman" w:eastAsia="Malgun Gothic" w:hAnsi="Times New Roman"/>
          <w:bCs/>
          <w:szCs w:val="20"/>
        </w:rPr>
      </w:pPr>
      <w:r>
        <w:rPr>
          <w:rFonts w:ascii="Times New Roman" w:eastAsia="Malgun Gothic" w:hAnsi="Times New Roman"/>
          <w:bCs/>
          <w:szCs w:val="20"/>
        </w:rPr>
        <w:t xml:space="preserve">Where: M is the OCC length, q is the assigned OCC codeword for the UE, </w:t>
      </w:r>
      <m:oMath>
        <m:acc>
          <m:accPr>
            <m:chr m:val="̅"/>
            <m:ctrlPr>
              <w:rPr>
                <w:rFonts w:ascii="Cambria Math" w:hAnsi="Cambria Math"/>
                <w:bCs/>
                <w:i/>
                <w:iCs/>
              </w:rPr>
            </m:ctrlPr>
          </m:accPr>
          <m:e>
            <m:sSub>
              <m:sSubPr>
                <m:ctrlPr>
                  <w:rPr>
                    <w:rFonts w:ascii="Cambria Math" w:hAnsi="Cambria Math"/>
                    <w:bCs/>
                    <w:i/>
                    <w:iCs/>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hAnsi="Cambria Math"/>
                <w:bCs/>
                <w:i/>
                <w:iCs/>
              </w:rPr>
            </m:ctrlPr>
          </m:dPr>
          <m:e>
            <m:r>
              <w:rPr>
                <w:rFonts w:ascii="Cambria Math" w:eastAsia="Malgun Gothic" w:hAnsi="Cambria Math"/>
                <w:szCs w:val="20"/>
              </w:rPr>
              <m:t>n</m:t>
            </m:r>
          </m:e>
        </m:d>
      </m:oMath>
      <w:r>
        <w:rPr>
          <w:rFonts w:ascii="Times New Roman" w:eastAsia="Malgun Gothic" w:hAnsi="Times New Roman"/>
          <w:bCs/>
          <w:szCs w:val="20"/>
        </w:rPr>
        <w:t xml:space="preserve"> is the reference signal sequence defined in TS36.211 section 10.1.4.1.1 and X is the total number of slots in the NPUSCH transmission after OCC is applied </w:t>
      </w:r>
    </w:p>
    <w:bookmarkEnd w:id="847"/>
    <w:p w14:paraId="1F226A34" w14:textId="77777777" w:rsidR="00E815D1" w:rsidRDefault="00E815D1" w:rsidP="00E815D1">
      <w:pPr>
        <w:rPr>
          <w:lang w:eastAsia="x-none"/>
        </w:rPr>
      </w:pPr>
    </w:p>
    <w:p w14:paraId="065122C3" w14:textId="77777777" w:rsidR="00E815D1" w:rsidRDefault="00E815D1" w:rsidP="00E815D1">
      <w:pPr>
        <w:rPr>
          <w:lang w:eastAsia="x-none"/>
        </w:rPr>
      </w:pPr>
    </w:p>
    <w:p w14:paraId="71AF4C75" w14:textId="77777777" w:rsidR="00E815D1" w:rsidRDefault="00E815D1" w:rsidP="00E815D1">
      <w:r>
        <w:rPr>
          <w:b/>
          <w:bCs/>
          <w:highlight w:val="green"/>
          <w:lang w:eastAsia="ar-SA"/>
        </w:rPr>
        <w:t>Agreement</w:t>
      </w:r>
    </w:p>
    <w:p w14:paraId="6D15187E" w14:textId="77777777" w:rsidR="00E815D1" w:rsidRDefault="00E815D1" w:rsidP="00E815D1">
      <w:pPr>
        <w:rPr>
          <w:rFonts w:ascii="Times New Roman" w:hAnsi="Times New Roman"/>
          <w:bCs/>
        </w:rPr>
      </w:pPr>
      <w:bookmarkStart w:id="848" w:name="OLE_LINK18"/>
      <w:r>
        <w:rPr>
          <w:rFonts w:ascii="Times New Roman" w:hAnsi="Times New Roman"/>
          <w:bCs/>
        </w:rPr>
        <w:t>The OCC sequence index is signalled using DCI format N0.</w:t>
      </w:r>
      <w:bookmarkEnd w:id="848"/>
    </w:p>
    <w:p w14:paraId="5D597A81" w14:textId="77777777" w:rsidR="00E815D1" w:rsidRDefault="00E815D1" w:rsidP="00E815D1">
      <w:pPr>
        <w:rPr>
          <w:rFonts w:eastAsia="DengXian"/>
          <w:b/>
          <w:bCs/>
          <w:lang w:val="en-US" w:eastAsia="zh-CN"/>
        </w:rPr>
      </w:pPr>
    </w:p>
    <w:p w14:paraId="4CBD93E2" w14:textId="77777777" w:rsidR="00E815D1" w:rsidRDefault="00E815D1" w:rsidP="00E815D1">
      <w:r>
        <w:rPr>
          <w:b/>
          <w:bCs/>
          <w:highlight w:val="green"/>
          <w:lang w:eastAsia="ar-SA"/>
        </w:rPr>
        <w:t>Agreement</w:t>
      </w:r>
    </w:p>
    <w:p w14:paraId="1FDF29F5" w14:textId="77777777" w:rsidR="00E815D1" w:rsidRDefault="00E815D1" w:rsidP="00E815D1">
      <w:r>
        <w:rPr>
          <w:rFonts w:ascii="Times New Roman" w:hAnsi="Times New Roman"/>
          <w:bCs/>
        </w:rPr>
        <w:t>The RRC parameters for IoT-NTN UL capacity enhancements are:</w:t>
      </w:r>
    </w:p>
    <w:p w14:paraId="4F596236" w14:textId="77777777" w:rsidR="00E815D1" w:rsidRDefault="00E815D1" w:rsidP="00E815D1">
      <w:pPr>
        <w:rPr>
          <w:rFonts w:eastAsia="DengXian"/>
          <w:b/>
          <w:bCs/>
          <w:lang w:eastAsia="zh-CN"/>
        </w:rPr>
      </w:pPr>
    </w:p>
    <w:tbl>
      <w:tblPr>
        <w:tblStyle w:val="TableGrid"/>
        <w:tblW w:w="9345"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7"/>
        <w:gridCol w:w="1133"/>
        <w:gridCol w:w="2549"/>
        <w:gridCol w:w="1558"/>
        <w:gridCol w:w="1417"/>
      </w:tblGrid>
      <w:tr w:rsidR="00E815D1" w14:paraId="303226AE" w14:textId="77777777" w:rsidTr="00E815D1">
        <w:tc>
          <w:tcPr>
            <w:tcW w:w="1271" w:type="dxa"/>
            <w:tcBorders>
              <w:top w:val="single" w:sz="4" w:space="0" w:color="A5A5A5"/>
              <w:left w:val="single" w:sz="4" w:space="0" w:color="A5A5A5"/>
              <w:bottom w:val="single" w:sz="4" w:space="0" w:color="A5A5A5"/>
              <w:right w:val="single" w:sz="4" w:space="0" w:color="A5A5A5"/>
            </w:tcBorders>
            <w:shd w:val="clear" w:color="auto" w:fill="0070C0"/>
            <w:hideMark/>
          </w:tcPr>
          <w:p w14:paraId="33199306" w14:textId="77777777" w:rsidR="00E815D1" w:rsidRDefault="00E815D1">
            <w:pPr>
              <w:jc w:val="center"/>
              <w:rPr>
                <w:b/>
                <w:color w:val="FFFFFF" w:themeColor="background1"/>
                <w:sz w:val="18"/>
                <w:szCs w:val="18"/>
                <w:lang w:val="en-US" w:eastAsia="zh-CN"/>
              </w:rPr>
            </w:pPr>
            <w:bookmarkStart w:id="849" w:name="OLE_LINK98"/>
            <w:r>
              <w:rPr>
                <w:b/>
                <w:color w:val="FFFFFF" w:themeColor="background1"/>
                <w:sz w:val="18"/>
                <w:szCs w:val="18"/>
                <w:lang w:val="en-US" w:eastAsia="zh-CN"/>
              </w:rPr>
              <w:t>RAN2 Parent IE</w:t>
            </w:r>
          </w:p>
        </w:tc>
        <w:tc>
          <w:tcPr>
            <w:tcW w:w="1418" w:type="dxa"/>
            <w:tcBorders>
              <w:top w:val="single" w:sz="4" w:space="0" w:color="A5A5A5"/>
              <w:left w:val="single" w:sz="4" w:space="0" w:color="A5A5A5"/>
              <w:bottom w:val="single" w:sz="4" w:space="0" w:color="A5A5A5"/>
              <w:right w:val="single" w:sz="4" w:space="0" w:color="A5A5A5"/>
            </w:tcBorders>
            <w:shd w:val="clear" w:color="auto" w:fill="0070C0"/>
            <w:vAlign w:val="center"/>
            <w:hideMark/>
          </w:tcPr>
          <w:p w14:paraId="772A2C1C" w14:textId="77777777" w:rsidR="00E815D1" w:rsidRDefault="00E815D1">
            <w:pPr>
              <w:jc w:val="center"/>
              <w:rPr>
                <w:b/>
                <w:color w:val="FFFFFF" w:themeColor="background1"/>
                <w:sz w:val="18"/>
                <w:szCs w:val="18"/>
                <w:lang w:val="en-US" w:eastAsia="zh-CN"/>
              </w:rPr>
            </w:pPr>
            <w:r>
              <w:rPr>
                <w:b/>
                <w:color w:val="FFFFFF" w:themeColor="background1"/>
                <w:sz w:val="18"/>
                <w:szCs w:val="18"/>
                <w:lang w:val="en-US" w:eastAsia="zh-CN"/>
              </w:rPr>
              <w:t>Parameter name in the spec</w:t>
            </w:r>
          </w:p>
        </w:tc>
        <w:tc>
          <w:tcPr>
            <w:tcW w:w="1134" w:type="dxa"/>
            <w:tcBorders>
              <w:top w:val="single" w:sz="4" w:space="0" w:color="A5A5A5"/>
              <w:left w:val="single" w:sz="4" w:space="0" w:color="A5A5A5"/>
              <w:bottom w:val="single" w:sz="4" w:space="0" w:color="A5A5A5"/>
              <w:right w:val="single" w:sz="4" w:space="0" w:color="A5A5A5"/>
            </w:tcBorders>
            <w:shd w:val="clear" w:color="auto" w:fill="0070C0"/>
            <w:hideMark/>
          </w:tcPr>
          <w:p w14:paraId="27EB33B2" w14:textId="77777777" w:rsidR="00E815D1" w:rsidRDefault="00E815D1">
            <w:pPr>
              <w:jc w:val="center"/>
              <w:rPr>
                <w:b/>
                <w:color w:val="FFFFFF" w:themeColor="background1"/>
                <w:sz w:val="18"/>
                <w:szCs w:val="18"/>
                <w:lang w:val="en-US" w:eastAsia="zh-CN"/>
              </w:rPr>
            </w:pPr>
            <w:r>
              <w:rPr>
                <w:b/>
                <w:color w:val="FFFFFF" w:themeColor="background1"/>
                <w:sz w:val="18"/>
                <w:szCs w:val="18"/>
                <w:lang w:val="en-US" w:eastAsia="zh-CN"/>
              </w:rPr>
              <w:t>New or existing?</w:t>
            </w:r>
          </w:p>
        </w:tc>
        <w:tc>
          <w:tcPr>
            <w:tcW w:w="2551" w:type="dxa"/>
            <w:tcBorders>
              <w:top w:val="single" w:sz="4" w:space="0" w:color="A5A5A5"/>
              <w:left w:val="single" w:sz="4" w:space="0" w:color="A5A5A5"/>
              <w:bottom w:val="single" w:sz="4" w:space="0" w:color="A5A5A5"/>
              <w:right w:val="single" w:sz="4" w:space="0" w:color="A5A5A5"/>
            </w:tcBorders>
            <w:shd w:val="clear" w:color="auto" w:fill="0070C0"/>
            <w:vAlign w:val="center"/>
            <w:hideMark/>
          </w:tcPr>
          <w:p w14:paraId="052B0185" w14:textId="77777777" w:rsidR="00E815D1" w:rsidRDefault="00E815D1">
            <w:pPr>
              <w:jc w:val="center"/>
              <w:rPr>
                <w:b/>
                <w:color w:val="FFFFFF" w:themeColor="background1"/>
                <w:sz w:val="18"/>
                <w:szCs w:val="18"/>
                <w:lang w:val="en-US" w:eastAsia="zh-CN"/>
              </w:rPr>
            </w:pPr>
            <w:r>
              <w:rPr>
                <w:b/>
                <w:color w:val="FFFFFF" w:themeColor="background1"/>
                <w:sz w:val="18"/>
                <w:szCs w:val="18"/>
                <w:lang w:val="en-US" w:eastAsia="zh-CN"/>
              </w:rPr>
              <w:t>Description</w:t>
            </w:r>
          </w:p>
        </w:tc>
        <w:tc>
          <w:tcPr>
            <w:tcW w:w="1559" w:type="dxa"/>
            <w:tcBorders>
              <w:top w:val="single" w:sz="4" w:space="0" w:color="A5A5A5"/>
              <w:left w:val="single" w:sz="4" w:space="0" w:color="A5A5A5"/>
              <w:bottom w:val="single" w:sz="4" w:space="0" w:color="A5A5A5"/>
              <w:right w:val="single" w:sz="4" w:space="0" w:color="A5A5A5"/>
            </w:tcBorders>
            <w:shd w:val="clear" w:color="auto" w:fill="0070C0"/>
            <w:vAlign w:val="center"/>
            <w:hideMark/>
          </w:tcPr>
          <w:p w14:paraId="5DE5F43A" w14:textId="77777777" w:rsidR="00E815D1" w:rsidRDefault="00E815D1">
            <w:pPr>
              <w:jc w:val="center"/>
              <w:rPr>
                <w:b/>
                <w:color w:val="FFFFFF" w:themeColor="background1"/>
                <w:sz w:val="18"/>
                <w:szCs w:val="18"/>
                <w:lang w:val="en-US" w:eastAsia="zh-CN"/>
              </w:rPr>
            </w:pPr>
            <w:r>
              <w:rPr>
                <w:b/>
                <w:color w:val="FFFFFF" w:themeColor="background1"/>
                <w:sz w:val="18"/>
                <w:szCs w:val="18"/>
                <w:lang w:val="en-US" w:eastAsia="zh-CN"/>
              </w:rPr>
              <w:t>Value range</w:t>
            </w:r>
          </w:p>
        </w:tc>
        <w:tc>
          <w:tcPr>
            <w:tcW w:w="1418" w:type="dxa"/>
            <w:tcBorders>
              <w:top w:val="single" w:sz="4" w:space="0" w:color="A5A5A5"/>
              <w:left w:val="single" w:sz="4" w:space="0" w:color="A5A5A5"/>
              <w:bottom w:val="single" w:sz="4" w:space="0" w:color="A5A5A5"/>
              <w:right w:val="single" w:sz="4" w:space="0" w:color="A5A5A5"/>
            </w:tcBorders>
            <w:shd w:val="clear" w:color="auto" w:fill="0070C0"/>
            <w:hideMark/>
          </w:tcPr>
          <w:p w14:paraId="59D735A7" w14:textId="77777777" w:rsidR="00E815D1" w:rsidRDefault="00E815D1">
            <w:pPr>
              <w:jc w:val="center"/>
              <w:rPr>
                <w:b/>
                <w:color w:val="FFFFFF" w:themeColor="background1"/>
                <w:sz w:val="18"/>
                <w:szCs w:val="18"/>
                <w:lang w:val="en-US" w:eastAsia="zh-CN"/>
              </w:rPr>
            </w:pPr>
            <w:r>
              <w:rPr>
                <w:b/>
                <w:color w:val="FFFFFF" w:themeColor="background1"/>
                <w:sz w:val="18"/>
                <w:szCs w:val="18"/>
                <w:lang w:val="en-US" w:eastAsia="zh-CN"/>
              </w:rPr>
              <w:t>UE-specific or Cell-specific</w:t>
            </w:r>
          </w:p>
        </w:tc>
      </w:tr>
      <w:tr w:rsidR="00E815D1" w14:paraId="17E9F6F8" w14:textId="77777777" w:rsidTr="00E815D1">
        <w:tc>
          <w:tcPr>
            <w:tcW w:w="1271" w:type="dxa"/>
            <w:tcBorders>
              <w:top w:val="single" w:sz="4" w:space="0" w:color="A5A5A5"/>
              <w:left w:val="single" w:sz="4" w:space="0" w:color="A5A5A5"/>
              <w:bottom w:val="single" w:sz="4" w:space="0" w:color="A5A5A5"/>
              <w:right w:val="single" w:sz="4" w:space="0" w:color="A5A5A5"/>
            </w:tcBorders>
            <w:vAlign w:val="center"/>
            <w:hideMark/>
          </w:tcPr>
          <w:p w14:paraId="0F02A0FA" w14:textId="77777777" w:rsidR="00E815D1" w:rsidRDefault="00E815D1">
            <w:pPr>
              <w:rPr>
                <w:sz w:val="18"/>
                <w:szCs w:val="18"/>
                <w:lang w:val="en-US" w:eastAsia="zh-CN"/>
              </w:rPr>
            </w:pPr>
            <w:r>
              <w:rPr>
                <w:sz w:val="18"/>
                <w:szCs w:val="18"/>
                <w:lang w:val="en-US" w:eastAsia="zh-CN"/>
              </w:rPr>
              <w:lastRenderedPageBreak/>
              <w:t>NPUSCH-ConfigDedicated-NB</w:t>
            </w:r>
          </w:p>
        </w:tc>
        <w:tc>
          <w:tcPr>
            <w:tcW w:w="1418" w:type="dxa"/>
            <w:tcBorders>
              <w:top w:val="single" w:sz="4" w:space="0" w:color="A5A5A5"/>
              <w:left w:val="single" w:sz="4" w:space="0" w:color="A5A5A5"/>
              <w:bottom w:val="single" w:sz="4" w:space="0" w:color="A5A5A5"/>
              <w:right w:val="single" w:sz="4" w:space="0" w:color="A5A5A5"/>
            </w:tcBorders>
            <w:vAlign w:val="center"/>
            <w:hideMark/>
          </w:tcPr>
          <w:p w14:paraId="72E66066" w14:textId="77777777" w:rsidR="00E815D1" w:rsidRDefault="00E815D1">
            <w:pPr>
              <w:jc w:val="center"/>
              <w:rPr>
                <w:sz w:val="18"/>
                <w:szCs w:val="18"/>
                <w:lang w:val="en-US" w:eastAsia="zh-CN"/>
              </w:rPr>
            </w:pPr>
            <w:r>
              <w:rPr>
                <w:rFonts w:cs="Arial"/>
                <w:sz w:val="18"/>
                <w:szCs w:val="20"/>
                <w:lang w:val="en-US" w:eastAsia="zh-CN"/>
              </w:rPr>
              <w:t>npusch-OCC-Enabled</w:t>
            </w:r>
          </w:p>
        </w:tc>
        <w:tc>
          <w:tcPr>
            <w:tcW w:w="1134" w:type="dxa"/>
            <w:tcBorders>
              <w:top w:val="single" w:sz="4" w:space="0" w:color="A5A5A5"/>
              <w:left w:val="single" w:sz="4" w:space="0" w:color="A5A5A5"/>
              <w:bottom w:val="single" w:sz="4" w:space="0" w:color="A5A5A5"/>
              <w:right w:val="single" w:sz="4" w:space="0" w:color="A5A5A5"/>
            </w:tcBorders>
            <w:vAlign w:val="center"/>
            <w:hideMark/>
          </w:tcPr>
          <w:p w14:paraId="0B0D1122" w14:textId="77777777" w:rsidR="00E815D1" w:rsidRDefault="00E815D1">
            <w:pPr>
              <w:rPr>
                <w:sz w:val="18"/>
                <w:szCs w:val="18"/>
                <w:lang w:val="en-US" w:eastAsia="zh-CN"/>
              </w:rPr>
            </w:pPr>
            <w:r>
              <w:rPr>
                <w:sz w:val="18"/>
                <w:szCs w:val="18"/>
                <w:lang w:val="en-US" w:eastAsia="zh-CN"/>
              </w:rPr>
              <w:t>new</w:t>
            </w:r>
          </w:p>
        </w:tc>
        <w:tc>
          <w:tcPr>
            <w:tcW w:w="2551" w:type="dxa"/>
            <w:tcBorders>
              <w:top w:val="single" w:sz="4" w:space="0" w:color="A5A5A5"/>
              <w:left w:val="single" w:sz="4" w:space="0" w:color="A5A5A5"/>
              <w:bottom w:val="single" w:sz="4" w:space="0" w:color="A5A5A5"/>
              <w:right w:val="single" w:sz="4" w:space="0" w:color="A5A5A5"/>
            </w:tcBorders>
            <w:vAlign w:val="center"/>
            <w:hideMark/>
          </w:tcPr>
          <w:p w14:paraId="0F57045F" w14:textId="77777777" w:rsidR="00E815D1" w:rsidRDefault="00E815D1">
            <w:pPr>
              <w:rPr>
                <w:sz w:val="18"/>
                <w:szCs w:val="18"/>
                <w:lang w:val="en-US" w:eastAsia="zh-CN"/>
              </w:rPr>
            </w:pPr>
            <w:r>
              <w:rPr>
                <w:sz w:val="18"/>
                <w:szCs w:val="18"/>
                <w:lang w:val="en-US" w:eastAsia="zh-CN"/>
              </w:rPr>
              <w:t xml:space="preserve">The parameter is used to enable OCC for NPUSCH format 1 single tone. </w:t>
            </w:r>
          </w:p>
        </w:tc>
        <w:tc>
          <w:tcPr>
            <w:tcW w:w="1559" w:type="dxa"/>
            <w:tcBorders>
              <w:top w:val="single" w:sz="4" w:space="0" w:color="A5A5A5"/>
              <w:left w:val="single" w:sz="4" w:space="0" w:color="A5A5A5"/>
              <w:bottom w:val="single" w:sz="4" w:space="0" w:color="A5A5A5"/>
              <w:right w:val="single" w:sz="4" w:space="0" w:color="A5A5A5"/>
            </w:tcBorders>
            <w:vAlign w:val="center"/>
            <w:hideMark/>
          </w:tcPr>
          <w:p w14:paraId="184F5AC6" w14:textId="77777777" w:rsidR="00E815D1" w:rsidRDefault="00E815D1">
            <w:pPr>
              <w:jc w:val="center"/>
              <w:rPr>
                <w:sz w:val="18"/>
                <w:szCs w:val="18"/>
                <w:lang w:val="en-US" w:eastAsia="zh-CN"/>
              </w:rPr>
            </w:pPr>
            <w:r>
              <w:rPr>
                <w:rFonts w:eastAsia="Times New Roman"/>
                <w:sz w:val="18"/>
                <w:szCs w:val="20"/>
                <w:lang w:val="en-US"/>
              </w:rPr>
              <w:t>ENUMERATED {‘true’}</w:t>
            </w:r>
          </w:p>
        </w:tc>
        <w:tc>
          <w:tcPr>
            <w:tcW w:w="1418" w:type="dxa"/>
            <w:tcBorders>
              <w:top w:val="single" w:sz="4" w:space="0" w:color="A5A5A5"/>
              <w:left w:val="single" w:sz="4" w:space="0" w:color="A5A5A5"/>
              <w:bottom w:val="single" w:sz="4" w:space="0" w:color="A5A5A5"/>
              <w:right w:val="single" w:sz="4" w:space="0" w:color="A5A5A5"/>
            </w:tcBorders>
            <w:vAlign w:val="center"/>
            <w:hideMark/>
          </w:tcPr>
          <w:p w14:paraId="375A227D" w14:textId="77777777" w:rsidR="00E815D1" w:rsidRDefault="00E815D1">
            <w:pPr>
              <w:rPr>
                <w:bCs/>
                <w:sz w:val="18"/>
                <w:szCs w:val="18"/>
                <w:lang w:val="en-US" w:eastAsia="zh-CN"/>
              </w:rPr>
            </w:pPr>
            <w:r>
              <w:rPr>
                <w:rFonts w:eastAsia="Times New Roman" w:cs="Arial"/>
                <w:sz w:val="18"/>
                <w:szCs w:val="20"/>
                <w:lang w:val="en-US"/>
              </w:rPr>
              <w:t>UE-specific</w:t>
            </w:r>
          </w:p>
        </w:tc>
      </w:tr>
      <w:bookmarkEnd w:id="849"/>
    </w:tbl>
    <w:p w14:paraId="05B44E9B" w14:textId="77777777" w:rsidR="00E815D1" w:rsidRDefault="00E815D1" w:rsidP="00E815D1">
      <w:pPr>
        <w:rPr>
          <w:szCs w:val="20"/>
          <w:lang w:val="en-US" w:eastAsia="x-none"/>
        </w:rPr>
      </w:pPr>
    </w:p>
    <w:p w14:paraId="713840DC" w14:textId="77777777" w:rsidR="00E815D1" w:rsidRDefault="00E815D1" w:rsidP="00E815D1">
      <w:pPr>
        <w:rPr>
          <w:szCs w:val="20"/>
          <w:lang w:val="en-US" w:eastAsia="x-none"/>
        </w:rPr>
      </w:pPr>
    </w:p>
    <w:p w14:paraId="5C8234EB" w14:textId="77777777" w:rsidR="00E815D1" w:rsidRDefault="00E815D1" w:rsidP="00E815D1">
      <w:pPr>
        <w:rPr>
          <w:b/>
          <w:bCs/>
          <w:lang w:eastAsia="ko-KR"/>
        </w:rPr>
      </w:pPr>
    </w:p>
    <w:p w14:paraId="0A34F357" w14:textId="77777777" w:rsidR="00E815D1" w:rsidRDefault="00E815D1" w:rsidP="00E815D1">
      <w:pPr>
        <w:rPr>
          <w:b/>
          <w:bCs/>
          <w:lang w:eastAsia="ko-KR"/>
        </w:rPr>
      </w:pPr>
      <w:bookmarkStart w:id="850" w:name="OLE_LINK19"/>
      <w:r>
        <w:rPr>
          <w:b/>
          <w:bCs/>
          <w:highlight w:val="green"/>
          <w:lang w:eastAsia="ko-KR"/>
        </w:rPr>
        <w:t>Agreement</w:t>
      </w:r>
    </w:p>
    <w:p w14:paraId="2C680D86" w14:textId="77777777" w:rsidR="00E815D1" w:rsidRDefault="00E815D1" w:rsidP="00E815D1">
      <w:pPr>
        <w:rPr>
          <w:bCs/>
          <w:lang w:eastAsia="ko-KR"/>
        </w:rPr>
      </w:pPr>
      <w:bookmarkStart w:id="851" w:name="OLE_LINK1"/>
      <w:r>
        <w:rPr>
          <w:bCs/>
          <w:lang w:eastAsia="ko-KR"/>
        </w:rPr>
        <w:t xml:space="preserve">For </w:t>
      </w:r>
      <w:r w:rsidRPr="00E815D1">
        <w:rPr>
          <w:bCs/>
          <w:lang w:eastAsia="ko-KR"/>
        </w:rPr>
        <w:t>indicating OCC sequence index and activation / deactivation</w:t>
      </w:r>
      <w:bookmarkEnd w:id="851"/>
      <w:r w:rsidRPr="00E815D1">
        <w:rPr>
          <w:bCs/>
          <w:lang w:eastAsia="ko-KR"/>
        </w:rPr>
        <w:t>, the following</w:t>
      </w:r>
      <w:r>
        <w:rPr>
          <w:bCs/>
          <w:lang w:eastAsia="ko-KR"/>
        </w:rPr>
        <w:t xml:space="preserve"> fields may be </w:t>
      </w:r>
      <w:bookmarkStart w:id="852" w:name="OLE_LINK5"/>
      <w:r>
        <w:rPr>
          <w:bCs/>
          <w:lang w:eastAsia="ko-KR"/>
        </w:rPr>
        <w:t>repurposed or constrained to be not present in the DCI</w:t>
      </w:r>
      <w:bookmarkEnd w:id="852"/>
      <w:r>
        <w:rPr>
          <w:bCs/>
          <w:lang w:eastAsia="ko-KR"/>
        </w:rPr>
        <w:t>:</w:t>
      </w:r>
    </w:p>
    <w:p w14:paraId="2EDB9B02" w14:textId="77777777" w:rsidR="00E815D1" w:rsidRDefault="00E815D1" w:rsidP="00E815D1">
      <w:pPr>
        <w:pStyle w:val="ListParagraph"/>
        <w:numPr>
          <w:ilvl w:val="0"/>
          <w:numId w:val="78"/>
        </w:numPr>
        <w:rPr>
          <w:lang w:eastAsia="x-none"/>
        </w:rPr>
      </w:pPr>
      <w:bookmarkStart w:id="853" w:name="OLE_LINK6"/>
      <w:r>
        <w:t>Modulation and coding scheme</w:t>
      </w:r>
    </w:p>
    <w:bookmarkEnd w:id="853"/>
    <w:p w14:paraId="39D66096" w14:textId="77777777" w:rsidR="00E815D1" w:rsidRDefault="00E815D1" w:rsidP="00E815D1">
      <w:pPr>
        <w:pStyle w:val="ListParagraph"/>
        <w:numPr>
          <w:ilvl w:val="0"/>
          <w:numId w:val="78"/>
        </w:numPr>
      </w:pPr>
      <w:r>
        <w:t>Repetition number</w:t>
      </w:r>
    </w:p>
    <w:p w14:paraId="7044318E" w14:textId="77777777" w:rsidR="00E815D1" w:rsidRDefault="00E815D1" w:rsidP="00E815D1">
      <w:pPr>
        <w:pStyle w:val="ListParagraph"/>
        <w:numPr>
          <w:ilvl w:val="0"/>
          <w:numId w:val="78"/>
        </w:numPr>
      </w:pPr>
      <w:r>
        <w:t>Redundancy version</w:t>
      </w:r>
    </w:p>
    <w:p w14:paraId="032E1757" w14:textId="77777777" w:rsidR="00E815D1" w:rsidRDefault="00E815D1" w:rsidP="00E815D1">
      <w:pPr>
        <w:pStyle w:val="ListParagraph"/>
        <w:numPr>
          <w:ilvl w:val="0"/>
          <w:numId w:val="78"/>
        </w:numPr>
      </w:pPr>
      <w:r>
        <w:t>Number of scheduled TB for Unicast</w:t>
      </w:r>
    </w:p>
    <w:p w14:paraId="1A4216BC" w14:textId="77777777" w:rsidR="00E815D1" w:rsidRDefault="00E815D1" w:rsidP="00E815D1">
      <w:pPr>
        <w:pStyle w:val="ListParagraph"/>
        <w:numPr>
          <w:ilvl w:val="0"/>
          <w:numId w:val="78"/>
        </w:numPr>
      </w:pPr>
      <w:r>
        <w:t xml:space="preserve">Subcarrier indication  </w:t>
      </w:r>
    </w:p>
    <w:bookmarkEnd w:id="850"/>
    <w:p w14:paraId="746EF1A1" w14:textId="77777777" w:rsidR="00E815D1" w:rsidRDefault="00E815D1" w:rsidP="00E815D1">
      <w:pPr>
        <w:pStyle w:val="ListParagraph"/>
        <w:numPr>
          <w:ilvl w:val="0"/>
          <w:numId w:val="78"/>
        </w:numPr>
      </w:pPr>
      <w:r>
        <w:t xml:space="preserve">Resource reservation </w:t>
      </w:r>
    </w:p>
    <w:p w14:paraId="5F389B55" w14:textId="77777777" w:rsidR="00E815D1" w:rsidRDefault="00E815D1" w:rsidP="00E815D1"/>
    <w:p w14:paraId="19ABF0CF" w14:textId="77777777" w:rsidR="00E815D1" w:rsidRDefault="00E815D1" w:rsidP="00E815D1">
      <w:pPr>
        <w:rPr>
          <w:lang w:eastAsia="x-none"/>
        </w:rPr>
      </w:pPr>
    </w:p>
    <w:bookmarkEnd w:id="842"/>
    <w:p w14:paraId="1418A9B3" w14:textId="36FB5226" w:rsidR="004A4BCB" w:rsidRDefault="004A4BCB" w:rsidP="004A4BCB">
      <w:pPr>
        <w:pStyle w:val="Heading1"/>
      </w:pPr>
      <w:r>
        <w:t xml:space="preserve"> </w:t>
      </w:r>
      <w:bookmarkStart w:id="854" w:name="_Toc198195896"/>
      <w:r>
        <w:t>3GPP TSG RAN WG1 Meeting #12</w:t>
      </w:r>
      <w:r w:rsidR="00E815D1">
        <w:t xml:space="preserve">1, </w:t>
      </w:r>
      <w:r w:rsidR="008864F7">
        <w:t>May</w:t>
      </w:r>
      <w:r w:rsidR="00E815D1">
        <w:t xml:space="preserve"> 25</w:t>
      </w:r>
      <w:bookmarkEnd w:id="854"/>
    </w:p>
    <w:p w14:paraId="1132E776" w14:textId="77777777" w:rsidR="004A4BCB" w:rsidRDefault="004A4BCB" w:rsidP="004A4BCB">
      <w:pPr>
        <w:rPr>
          <w:lang w:val="en-US" w:eastAsia="ko-KR"/>
        </w:rPr>
      </w:pPr>
    </w:p>
    <w:p w14:paraId="68E64C84" w14:textId="3B296A74" w:rsidR="004A4BCB" w:rsidRDefault="004A4BCB" w:rsidP="004A4BCB">
      <w:pPr>
        <w:pStyle w:val="Heading2"/>
      </w:pPr>
      <w:r>
        <w:rPr>
          <w:lang w:val="en-US"/>
        </w:rPr>
        <w:t xml:space="preserve"> </w:t>
      </w:r>
      <w:bookmarkStart w:id="855" w:name="_Toc198195897"/>
      <w:r>
        <w:t>IoT-NTN uplink capacity/throughput enhancement</w:t>
      </w:r>
      <w:bookmarkEnd w:id="855"/>
    </w:p>
    <w:p w14:paraId="66125C10" w14:textId="77777777" w:rsidR="004A4BCB" w:rsidRDefault="004A4BCB" w:rsidP="004A4BCB">
      <w:pPr>
        <w:rPr>
          <w:lang w:eastAsia="x-none"/>
        </w:rPr>
      </w:pPr>
    </w:p>
    <w:p w14:paraId="0412F883" w14:textId="77777777" w:rsidR="00D13F05" w:rsidRDefault="00D13F05" w:rsidP="00D13F05">
      <w:pPr>
        <w:rPr>
          <w:b/>
          <w:bCs/>
          <w:lang w:val="en-US"/>
        </w:rPr>
      </w:pPr>
      <w:r>
        <w:rPr>
          <w:b/>
          <w:bCs/>
          <w:highlight w:val="green"/>
          <w:lang w:val="en-US"/>
        </w:rPr>
        <w:t>Agreement</w:t>
      </w:r>
    </w:p>
    <w:p w14:paraId="66D46D97" w14:textId="77777777" w:rsidR="00D13F05" w:rsidRDefault="00D13F05" w:rsidP="00D13F05">
      <w:pPr>
        <w:rPr>
          <w:bCs/>
          <w:lang w:val="en-US"/>
        </w:rPr>
      </w:pPr>
      <w:r>
        <w:rPr>
          <w:bCs/>
          <w:lang w:val="en-US"/>
        </w:rPr>
        <w:t>Confirm the following working assumption from RAN1#120 Athens:</w:t>
      </w:r>
    </w:p>
    <w:p w14:paraId="7E7D15F0" w14:textId="77777777" w:rsidR="00D13F05" w:rsidRDefault="00D13F05" w:rsidP="00D13F05">
      <w:pPr>
        <w:ind w:leftChars="100" w:left="200"/>
        <w:rPr>
          <w:bCs/>
          <w:lang w:eastAsia="zh-CN"/>
        </w:rPr>
      </w:pPr>
      <w:r>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1FBFA175" w14:textId="77777777" w:rsidR="00D13F05" w:rsidRDefault="00D13F05" w:rsidP="00D13F05">
      <w:pPr>
        <w:rPr>
          <w:lang w:eastAsia="x-none"/>
        </w:rPr>
      </w:pPr>
    </w:p>
    <w:p w14:paraId="15A1D65B" w14:textId="77777777" w:rsidR="00D13F05" w:rsidRDefault="00D13F05" w:rsidP="00D13F05">
      <w:pPr>
        <w:rPr>
          <w:b/>
          <w:bCs/>
          <w:lang w:val="en-US"/>
        </w:rPr>
      </w:pPr>
      <w:r>
        <w:rPr>
          <w:b/>
          <w:bCs/>
          <w:highlight w:val="green"/>
          <w:lang w:val="en-US"/>
        </w:rPr>
        <w:t>Agreement</w:t>
      </w:r>
    </w:p>
    <w:p w14:paraId="7CA91428" w14:textId="77777777" w:rsidR="00D13F05" w:rsidRDefault="00D13F05" w:rsidP="00D13F05">
      <w:r>
        <w:rPr>
          <w:rFonts w:eastAsia="Malgun Gothic"/>
          <w:bCs/>
          <w:lang w:val="en-US" w:eastAsia="ko-KR"/>
        </w:rPr>
        <w:t xml:space="preserve">The </w:t>
      </w:r>
      <w:r>
        <w:rPr>
          <w:rFonts w:ascii="Times New Roman" w:eastAsia="Malgun Gothic" w:hAnsi="Times New Roman"/>
          <w:bCs/>
          <w:szCs w:val="20"/>
        </w:rPr>
        <w:t>total number of slots in the NPUSCH transmission after OCC is applied</w:t>
      </w:r>
      <w:r>
        <w:rPr>
          <w:rFonts w:eastAsia="Malgun Gothic"/>
          <w:bCs/>
        </w:rPr>
        <w:t xml:space="preserve"> </w:t>
      </w:r>
      <w:r>
        <w:rPr>
          <w:rFonts w:eastAsia="Malgun Gothic"/>
          <w:bCs/>
          <w:lang w:val="en-US" w:eastAsia="ko-KR"/>
        </w:rPr>
        <w:t xml:space="preserve">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Pr>
          <w:rFonts w:ascii="Times New Roman" w:hAnsi="Times New Roman"/>
          <w:bCs/>
        </w:rPr>
        <w:t xml:space="preserve"> , where the parameters have the legacy definitions in TS36.211 and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Pr>
          <w:rFonts w:ascii="Times New Roman" w:hAnsi="Times New Roman"/>
          <w:bCs/>
        </w:rPr>
        <w:t>.</w:t>
      </w:r>
    </w:p>
    <w:p w14:paraId="7D773E16" w14:textId="77777777" w:rsidR="00D13F05" w:rsidRDefault="00D13F05" w:rsidP="00D13F05">
      <w:pPr>
        <w:rPr>
          <w:szCs w:val="20"/>
          <w:lang w:eastAsia="x-none"/>
        </w:rPr>
      </w:pPr>
    </w:p>
    <w:p w14:paraId="6295C00F" w14:textId="77777777" w:rsidR="00D13F05" w:rsidRDefault="00D13F05" w:rsidP="00D13F05">
      <w:pPr>
        <w:pStyle w:val="ListParagraph"/>
        <w:ind w:left="0"/>
        <w:contextualSpacing/>
        <w:rPr>
          <w:rFonts w:ascii="Times New Roman" w:hAnsi="Times New Roman"/>
          <w:b/>
          <w:bCs/>
          <w:lang w:eastAsia="x-none"/>
        </w:rPr>
      </w:pPr>
      <w:r>
        <w:rPr>
          <w:rFonts w:ascii="Times New Roman" w:hAnsi="Times New Roman"/>
          <w:b/>
          <w:bCs/>
          <w:highlight w:val="green"/>
        </w:rPr>
        <w:t>Agreement</w:t>
      </w:r>
    </w:p>
    <w:p w14:paraId="25F5F936" w14:textId="77777777" w:rsidR="00D13F05" w:rsidRDefault="00D13F05" w:rsidP="00D13F05">
      <w:pPr>
        <w:rPr>
          <w:sz w:val="13"/>
          <w:lang w:eastAsia="x-none"/>
        </w:rPr>
      </w:pPr>
      <w:r>
        <w:rPr>
          <w:rFonts w:ascii="Times New Roman" w:hAnsi="Times New Roman"/>
          <w:bCs/>
        </w:rPr>
        <w:t>For 3.75kHz SCS, the TDM DMRS positions that are activated within the TDM DMRS pattern are associated at least with the OCC sequence index.</w:t>
      </w:r>
    </w:p>
    <w:p w14:paraId="68664676" w14:textId="77777777" w:rsidR="00D13F05" w:rsidRDefault="00D13F05" w:rsidP="00D13F05">
      <w:pPr>
        <w:rPr>
          <w:lang w:eastAsia="x-none"/>
        </w:rPr>
      </w:pPr>
    </w:p>
    <w:p w14:paraId="36A9FF66" w14:textId="77777777" w:rsidR="00D13F05" w:rsidRDefault="00D13F05" w:rsidP="00D13F05">
      <w:pPr>
        <w:pStyle w:val="ListParagraph"/>
        <w:ind w:left="0"/>
        <w:contextualSpacing/>
        <w:rPr>
          <w:rFonts w:ascii="Times New Roman" w:hAnsi="Times New Roman"/>
          <w:b/>
          <w:bCs/>
          <w:lang w:eastAsia="x-none"/>
        </w:rPr>
      </w:pPr>
      <w:r>
        <w:rPr>
          <w:rFonts w:ascii="Times New Roman" w:hAnsi="Times New Roman"/>
          <w:b/>
          <w:bCs/>
          <w:highlight w:val="green"/>
        </w:rPr>
        <w:t>Agreement</w:t>
      </w:r>
    </w:p>
    <w:p w14:paraId="32B7C06D" w14:textId="77777777" w:rsidR="00D13F05" w:rsidRDefault="00D13F05" w:rsidP="00D13F05">
      <w:pPr>
        <w:rPr>
          <w:bCs/>
          <w:szCs w:val="20"/>
        </w:rPr>
      </w:pPr>
      <w:r>
        <w:rPr>
          <w:bCs/>
          <w:szCs w:val="20"/>
        </w:rPr>
        <w:t>When the OCC is configured by RRC, if the number of repetitions of NPUSCH Format 1 is equal to 1, the DCI is interpreted as per legacy, otherwise:</w:t>
      </w:r>
    </w:p>
    <w:p w14:paraId="4E5DDD4E" w14:textId="77777777" w:rsidR="00D13F05" w:rsidRDefault="00D13F05" w:rsidP="00D13F05">
      <w:pPr>
        <w:pStyle w:val="ListParagraph"/>
        <w:numPr>
          <w:ilvl w:val="0"/>
          <w:numId w:val="87"/>
        </w:numPr>
        <w:rPr>
          <w:szCs w:val="20"/>
        </w:rPr>
      </w:pPr>
      <w:r>
        <w:rPr>
          <w:szCs w:val="20"/>
        </w:rPr>
        <w:t>For 15kHz SCS:</w:t>
      </w:r>
    </w:p>
    <w:p w14:paraId="01FFCCA9" w14:textId="77777777" w:rsidR="00D13F05" w:rsidRDefault="00D13F05" w:rsidP="00D13F05">
      <w:pPr>
        <w:pStyle w:val="ListParagraph"/>
        <w:numPr>
          <w:ilvl w:val="1"/>
          <w:numId w:val="88"/>
        </w:numPr>
        <w:rPr>
          <w:bCs/>
          <w:szCs w:val="20"/>
        </w:rPr>
      </w:pPr>
      <w:r>
        <w:rPr>
          <w:bCs/>
          <w:szCs w:val="20"/>
        </w:rPr>
        <w:t xml:space="preserve">the reserved states in the subcarrier indication field are used to </w:t>
      </w:r>
      <w:r>
        <w:rPr>
          <w:bCs/>
          <w:szCs w:val="20"/>
          <w:lang w:eastAsia="ko-KR"/>
        </w:rPr>
        <w:t xml:space="preserve">indicate the location of subcarriers, OCC sequence index and OCC activation / </w:t>
      </w:r>
      <w:proofErr w:type="gramStart"/>
      <w:r>
        <w:rPr>
          <w:bCs/>
          <w:szCs w:val="20"/>
          <w:lang w:eastAsia="ko-KR"/>
        </w:rPr>
        <w:t>deactivation</w:t>
      </w:r>
      <w:proofErr w:type="gramEnd"/>
    </w:p>
    <w:p w14:paraId="4D5B2245" w14:textId="77777777" w:rsidR="00D13F05" w:rsidRDefault="00D13F05" w:rsidP="00D13F05">
      <w:pPr>
        <w:pStyle w:val="ListParagraph"/>
        <w:numPr>
          <w:ilvl w:val="0"/>
          <w:numId w:val="87"/>
        </w:numPr>
        <w:rPr>
          <w:szCs w:val="20"/>
        </w:rPr>
      </w:pPr>
      <w:r>
        <w:rPr>
          <w:szCs w:val="20"/>
        </w:rPr>
        <w:t>For 3.75kHz SCS:</w:t>
      </w:r>
    </w:p>
    <w:p w14:paraId="3C3E97B9" w14:textId="77777777" w:rsidR="00D13F05" w:rsidRDefault="00D13F05" w:rsidP="00D13F05">
      <w:pPr>
        <w:pStyle w:val="ListParagraph"/>
        <w:numPr>
          <w:ilvl w:val="1"/>
          <w:numId w:val="88"/>
        </w:numPr>
        <w:rPr>
          <w:bCs/>
          <w:szCs w:val="20"/>
        </w:rPr>
      </w:pPr>
      <w:r>
        <w:rPr>
          <w:bCs/>
          <w:szCs w:val="20"/>
          <w:lang w:eastAsia="ko-KR"/>
        </w:rPr>
        <w:t>The redundancy version field is repurposed to indicate [OCC activation / deactivation or OCC sequence index]</w:t>
      </w:r>
    </w:p>
    <w:p w14:paraId="484F58D7" w14:textId="77777777" w:rsidR="00D13F05" w:rsidRDefault="00D13F05" w:rsidP="00D13F05">
      <w:pPr>
        <w:pStyle w:val="ListParagraph"/>
        <w:numPr>
          <w:ilvl w:val="1"/>
          <w:numId w:val="88"/>
        </w:numPr>
        <w:rPr>
          <w:bCs/>
          <w:szCs w:val="20"/>
        </w:rPr>
      </w:pPr>
      <w:proofErr w:type="gramStart"/>
      <w:r>
        <w:rPr>
          <w:bCs/>
          <w:szCs w:val="20"/>
          <w:lang w:eastAsia="ko-KR"/>
        </w:rPr>
        <w:t>Down-select</w:t>
      </w:r>
      <w:proofErr w:type="gramEnd"/>
      <w:r>
        <w:rPr>
          <w:bCs/>
          <w:szCs w:val="20"/>
          <w:lang w:eastAsia="ko-KR"/>
        </w:rPr>
        <w:t xml:space="preserve"> between:</w:t>
      </w:r>
    </w:p>
    <w:p w14:paraId="271018A2" w14:textId="77777777" w:rsidR="00D13F05" w:rsidRDefault="00D13F05" w:rsidP="00D13F05">
      <w:pPr>
        <w:pStyle w:val="ListParagraph"/>
        <w:numPr>
          <w:ilvl w:val="2"/>
          <w:numId w:val="88"/>
        </w:numPr>
        <w:rPr>
          <w:bCs/>
          <w:szCs w:val="20"/>
        </w:rPr>
      </w:pPr>
      <w:r>
        <w:rPr>
          <w:bCs/>
          <w:szCs w:val="20"/>
          <w:lang w:eastAsia="ko-KR"/>
        </w:rPr>
        <w:t>Option 1: The fields “subcarrier indication” and “modulation and coding scheme” are jointly encoded to indicate the location of the subcarriers, the value of I</w:t>
      </w:r>
      <w:r>
        <w:rPr>
          <w:bCs/>
          <w:szCs w:val="20"/>
          <w:vertAlign w:val="subscript"/>
          <w:lang w:eastAsia="ko-KR"/>
        </w:rPr>
        <w:t>TBS</w:t>
      </w:r>
      <w:r>
        <w:rPr>
          <w:bCs/>
          <w:szCs w:val="20"/>
          <w:lang w:eastAsia="ko-KR"/>
        </w:rPr>
        <w:t xml:space="preserve"> and [OCC activation / deactivation or OCC sequence index]</w:t>
      </w:r>
    </w:p>
    <w:p w14:paraId="2F8DC13D" w14:textId="77777777" w:rsidR="00D13F05" w:rsidRDefault="00D13F05" w:rsidP="00D13F05">
      <w:pPr>
        <w:pStyle w:val="ListParagraph"/>
        <w:numPr>
          <w:ilvl w:val="2"/>
          <w:numId w:val="88"/>
        </w:numPr>
        <w:rPr>
          <w:bCs/>
          <w:szCs w:val="20"/>
        </w:rPr>
      </w:pPr>
      <w:r>
        <w:rPr>
          <w:bCs/>
          <w:szCs w:val="20"/>
        </w:rPr>
        <w:t xml:space="preserve">Option 2: the MSB bit of </w:t>
      </w:r>
      <w:r>
        <w:rPr>
          <w:bCs/>
          <w:szCs w:val="20"/>
          <w:lang w:eastAsia="ko-KR"/>
        </w:rPr>
        <w:t>“modulation and coding scheme” is used to indicate [OCC activation / deactivation or OCC sequence index]</w:t>
      </w:r>
    </w:p>
    <w:p w14:paraId="7067C18B" w14:textId="77777777" w:rsidR="004A4BCB" w:rsidRDefault="004A4BCB" w:rsidP="0052426E">
      <w:pPr>
        <w:spacing w:line="252" w:lineRule="auto"/>
        <w:jc w:val="both"/>
        <w:rPr>
          <w:bCs/>
          <w:szCs w:val="20"/>
        </w:rPr>
      </w:pPr>
    </w:p>
    <w:p w14:paraId="10387AC4" w14:textId="77777777" w:rsidR="00D13F05" w:rsidRDefault="00D13F05" w:rsidP="00D13F05">
      <w:pPr>
        <w:rPr>
          <w:b/>
          <w:bCs/>
        </w:rPr>
      </w:pPr>
      <w:r>
        <w:rPr>
          <w:b/>
          <w:bCs/>
          <w:highlight w:val="green"/>
        </w:rPr>
        <w:t>Agreement</w:t>
      </w:r>
    </w:p>
    <w:p w14:paraId="61CA5DC9" w14:textId="77777777" w:rsidR="00D13F05" w:rsidRDefault="00D13F05" w:rsidP="00D13F05">
      <w:pPr>
        <w:rPr>
          <w:bCs/>
        </w:rPr>
      </w:pPr>
      <w:r>
        <w:rPr>
          <w:bCs/>
        </w:rPr>
        <w:t>For 3.75kHz SCS OCC for NPUSCH format 1, the following mappings between DMRS sequence samples and active TDM DMRS slots is applied:</w:t>
      </w:r>
    </w:p>
    <w:p w14:paraId="2B7CC4C8" w14:textId="77777777" w:rsidR="00D13F05" w:rsidRDefault="00D13F05" w:rsidP="00D13F05">
      <w:pPr>
        <w:numPr>
          <w:ilvl w:val="0"/>
          <w:numId w:val="87"/>
        </w:numPr>
        <w:rPr>
          <w:bCs/>
        </w:rPr>
      </w:pPr>
      <w:r>
        <w:rPr>
          <w:bCs/>
        </w:rPr>
        <w:t>Option 1: Sequential mapping of samples of the original DMRS sequence to active DMRS slots</w:t>
      </w:r>
    </w:p>
    <w:p w14:paraId="6C96018C" w14:textId="77777777" w:rsidR="00D13F05" w:rsidRDefault="00D13F05" w:rsidP="00D13F05">
      <w:pPr>
        <w:rPr>
          <w:lang w:eastAsia="x-none"/>
        </w:rPr>
      </w:pPr>
    </w:p>
    <w:p w14:paraId="51C65058" w14:textId="77777777" w:rsidR="00D13F05" w:rsidRDefault="00D13F05" w:rsidP="00D13F05">
      <w:pPr>
        <w:rPr>
          <w:b/>
          <w:bCs/>
        </w:rPr>
      </w:pPr>
      <w:r>
        <w:rPr>
          <w:b/>
          <w:bCs/>
          <w:highlight w:val="green"/>
        </w:rPr>
        <w:lastRenderedPageBreak/>
        <w:t>Agreement</w:t>
      </w:r>
    </w:p>
    <w:p w14:paraId="40051CCE" w14:textId="77777777" w:rsidR="00D13F05" w:rsidRDefault="00D13F05" w:rsidP="00D13F05">
      <w:pPr>
        <w:rPr>
          <w:rFonts w:ascii="Times New Roman" w:hAnsi="Times New Roman"/>
          <w:bCs/>
        </w:rPr>
      </w:pPr>
      <w:r>
        <w:rPr>
          <w:bCs/>
        </w:rPr>
        <w:t xml:space="preserve">For </w:t>
      </w:r>
      <w:r>
        <w:rPr>
          <w:rFonts w:ascii="Times New Roman" w:hAnsi="Times New Roman"/>
          <w:bCs/>
        </w:rPr>
        <w:t xml:space="preserve">the TDM DMRS positions that are </w:t>
      </w:r>
      <w:r>
        <w:rPr>
          <w:rFonts w:ascii="Times New Roman" w:hAnsi="Times New Roman"/>
        </w:rPr>
        <w:t>activated within the TDM DMRS pattern:</w:t>
      </w:r>
    </w:p>
    <w:p w14:paraId="1F2EE6B3" w14:textId="77777777" w:rsidR="00D13F05" w:rsidRDefault="00D13F05" w:rsidP="00D13F05">
      <w:pPr>
        <w:rPr>
          <w:lang w:eastAsia="x-none"/>
        </w:rPr>
      </w:pPr>
    </w:p>
    <w:p w14:paraId="65552F07" w14:textId="77777777" w:rsidR="00D13F05" w:rsidRDefault="00D13F05" w:rsidP="00D13F05">
      <w:pPr>
        <w:rPr>
          <w:bCs/>
        </w:rPr>
      </w:pPr>
      <w:r>
        <w:rPr>
          <w:bCs/>
        </w:rPr>
        <w:t xml:space="preserve">For an NPUSCH format 1 with 3.75kHz SCS allocated to start in slot m, the NPUSCH is postponed </w:t>
      </w:r>
      <w:proofErr w:type="gramStart"/>
      <w:r>
        <w:rPr>
          <w:bCs/>
        </w:rPr>
        <w:t>to start</w:t>
      </w:r>
      <w:proofErr w:type="gramEnd"/>
      <w:r>
        <w:rPr>
          <w:bCs/>
        </w:rPr>
        <w:t xml:space="preserve"> in the next slot, whose index satisfies (SFN * 5 + n</w:t>
      </w:r>
      <w:r>
        <w:rPr>
          <w:bCs/>
          <w:vertAlign w:val="subscript"/>
        </w:rPr>
        <w:t>s</w:t>
      </w:r>
      <w:r>
        <w:rPr>
          <w:bCs/>
        </w:rPr>
        <w:t xml:space="preserve">) mod 4 = 0. The UE transmits TDM DMRS in the </w:t>
      </w:r>
      <w:r>
        <w:rPr>
          <w:bCs/>
          <w:i/>
          <w:iCs/>
        </w:rPr>
        <w:t>n</w:t>
      </w:r>
      <w:r>
        <w:rPr>
          <w:bCs/>
          <w:vertAlign w:val="superscript"/>
        </w:rPr>
        <w:t>th</w:t>
      </w:r>
      <w:r>
        <w:rPr>
          <w:bCs/>
        </w:rPr>
        <w:t xml:space="preserve"> slot after the start of its NPUSCH transmission according to: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203"/>
        <w:gridCol w:w="3204"/>
        <w:gridCol w:w="3204"/>
      </w:tblGrid>
      <w:tr w:rsidR="00D13F05" w14:paraId="4AB551E6" w14:textId="77777777" w:rsidTr="00D13F05">
        <w:tc>
          <w:tcPr>
            <w:tcW w:w="3203" w:type="dxa"/>
            <w:vMerge w:val="restart"/>
            <w:tcBorders>
              <w:top w:val="single" w:sz="4" w:space="0" w:color="A5A5A5"/>
              <w:left w:val="single" w:sz="4" w:space="0" w:color="A5A5A5"/>
              <w:bottom w:val="single" w:sz="4" w:space="0" w:color="A5A5A5"/>
              <w:right w:val="single" w:sz="4" w:space="0" w:color="A5A5A5"/>
            </w:tcBorders>
            <w:shd w:val="clear" w:color="auto" w:fill="BFBFBF" w:themeFill="background1" w:themeFillShade="BF"/>
            <w:hideMark/>
          </w:tcPr>
          <w:p w14:paraId="0FF9FCC2" w14:textId="77777777" w:rsidR="00D13F05" w:rsidRDefault="00D13F05">
            <w:pPr>
              <w:rPr>
                <w:lang w:val="en-US"/>
              </w:rPr>
            </w:pPr>
            <w:r>
              <w:rPr>
                <w:lang w:val="en-US"/>
              </w:rPr>
              <w:t>Criterion</w:t>
            </w:r>
          </w:p>
        </w:tc>
        <w:tc>
          <w:tcPr>
            <w:tcW w:w="6408" w:type="dxa"/>
            <w:gridSpan w:val="2"/>
            <w:tcBorders>
              <w:top w:val="single" w:sz="4" w:space="0" w:color="A5A5A5"/>
              <w:left w:val="single" w:sz="4" w:space="0" w:color="A5A5A5"/>
              <w:bottom w:val="single" w:sz="4" w:space="0" w:color="A5A5A5"/>
              <w:right w:val="single" w:sz="4" w:space="0" w:color="A5A5A5"/>
            </w:tcBorders>
            <w:shd w:val="clear" w:color="auto" w:fill="BFBFBF" w:themeFill="background1" w:themeFillShade="BF"/>
            <w:hideMark/>
          </w:tcPr>
          <w:p w14:paraId="04625075" w14:textId="77777777" w:rsidR="00D13F05" w:rsidRDefault="00D13F05">
            <w:pPr>
              <w:rPr>
                <w:lang w:val="en-US"/>
              </w:rPr>
            </w:pPr>
            <w:r>
              <w:rPr>
                <w:lang w:val="en-US"/>
              </w:rPr>
              <w:t>DMRS activity</w:t>
            </w:r>
          </w:p>
        </w:tc>
      </w:tr>
      <w:tr w:rsidR="00D13F05" w14:paraId="206BC9D8" w14:textId="77777777" w:rsidTr="00D13F05">
        <w:tc>
          <w:tcPr>
            <w:tcW w:w="0" w:type="auto"/>
            <w:vMerge/>
            <w:tcBorders>
              <w:top w:val="single" w:sz="4" w:space="0" w:color="A5A5A5"/>
              <w:left w:val="single" w:sz="4" w:space="0" w:color="A5A5A5"/>
              <w:bottom w:val="single" w:sz="4" w:space="0" w:color="A5A5A5"/>
              <w:right w:val="single" w:sz="4" w:space="0" w:color="A5A5A5"/>
            </w:tcBorders>
            <w:vAlign w:val="center"/>
            <w:hideMark/>
          </w:tcPr>
          <w:p w14:paraId="2913C3A4" w14:textId="77777777" w:rsidR="00D13F05" w:rsidRDefault="00D13F05">
            <w:pPr>
              <w:rPr>
                <w:lang w:val="en-US"/>
              </w:rPr>
            </w:pPr>
          </w:p>
        </w:tc>
        <w:tc>
          <w:tcPr>
            <w:tcW w:w="3204" w:type="dxa"/>
            <w:tcBorders>
              <w:top w:val="single" w:sz="4" w:space="0" w:color="A5A5A5"/>
              <w:left w:val="single" w:sz="4" w:space="0" w:color="A5A5A5"/>
              <w:bottom w:val="single" w:sz="4" w:space="0" w:color="A5A5A5"/>
              <w:right w:val="single" w:sz="4" w:space="0" w:color="A5A5A5"/>
            </w:tcBorders>
            <w:shd w:val="clear" w:color="auto" w:fill="FFFF99"/>
            <w:hideMark/>
          </w:tcPr>
          <w:p w14:paraId="7645314F" w14:textId="77777777" w:rsidR="00D13F05" w:rsidRDefault="00D13F05">
            <w:pPr>
              <w:rPr>
                <w:lang w:val="en-US"/>
              </w:rPr>
            </w:pPr>
            <w:r>
              <w:rPr>
                <w:lang w:val="en-US"/>
              </w:rPr>
              <w:t>OCC sequence index 0 [1 1]</w:t>
            </w:r>
          </w:p>
        </w:tc>
        <w:tc>
          <w:tcPr>
            <w:tcW w:w="3204" w:type="dxa"/>
            <w:tcBorders>
              <w:top w:val="single" w:sz="4" w:space="0" w:color="A5A5A5"/>
              <w:left w:val="single" w:sz="4" w:space="0" w:color="A5A5A5"/>
              <w:bottom w:val="single" w:sz="4" w:space="0" w:color="A5A5A5"/>
              <w:right w:val="single" w:sz="4" w:space="0" w:color="A5A5A5"/>
            </w:tcBorders>
            <w:shd w:val="clear" w:color="auto" w:fill="FFFF99"/>
            <w:hideMark/>
          </w:tcPr>
          <w:p w14:paraId="57818F85" w14:textId="77777777" w:rsidR="00D13F05" w:rsidRDefault="00D13F05">
            <w:pPr>
              <w:rPr>
                <w:lang w:val="en-US"/>
              </w:rPr>
            </w:pPr>
            <w:r>
              <w:rPr>
                <w:lang w:val="en-US"/>
              </w:rPr>
              <w:t>OCC sequence index 1 [1 -1]</w:t>
            </w:r>
          </w:p>
        </w:tc>
      </w:tr>
      <w:tr w:rsidR="00D13F05" w14:paraId="3CBA16AE" w14:textId="77777777" w:rsidTr="00D13F05">
        <w:tc>
          <w:tcPr>
            <w:tcW w:w="3203" w:type="dxa"/>
            <w:tcBorders>
              <w:top w:val="single" w:sz="4" w:space="0" w:color="A5A5A5"/>
              <w:left w:val="single" w:sz="4" w:space="0" w:color="A5A5A5"/>
              <w:bottom w:val="single" w:sz="4" w:space="0" w:color="A5A5A5"/>
              <w:right w:val="single" w:sz="4" w:space="0" w:color="A5A5A5"/>
            </w:tcBorders>
            <w:hideMark/>
          </w:tcPr>
          <w:p w14:paraId="622B25DA" w14:textId="77777777" w:rsidR="00D13F05" w:rsidRDefault="00D13F05">
            <w:pPr>
              <w:rPr>
                <w:lang w:val="en-US"/>
              </w:rPr>
            </w:pPr>
            <w:r>
              <w:rPr>
                <w:lang w:val="en-US"/>
              </w:rPr>
              <w:t>n mod 4 = 0</w:t>
            </w:r>
          </w:p>
        </w:tc>
        <w:tc>
          <w:tcPr>
            <w:tcW w:w="3204" w:type="dxa"/>
            <w:tcBorders>
              <w:top w:val="single" w:sz="4" w:space="0" w:color="A5A5A5"/>
              <w:left w:val="single" w:sz="4" w:space="0" w:color="A5A5A5"/>
              <w:bottom w:val="single" w:sz="4" w:space="0" w:color="A5A5A5"/>
              <w:right w:val="single" w:sz="4" w:space="0" w:color="A5A5A5"/>
            </w:tcBorders>
            <w:hideMark/>
          </w:tcPr>
          <w:p w14:paraId="2C5819DA" w14:textId="77777777" w:rsidR="00D13F05" w:rsidRDefault="00D13F05">
            <w:pPr>
              <w:rPr>
                <w:lang w:val="en-US"/>
              </w:rPr>
            </w:pPr>
            <w:r>
              <w:rPr>
                <w:lang w:val="en-US"/>
              </w:rPr>
              <w:t>ON</w:t>
            </w:r>
          </w:p>
        </w:tc>
        <w:tc>
          <w:tcPr>
            <w:tcW w:w="3204" w:type="dxa"/>
            <w:tcBorders>
              <w:top w:val="single" w:sz="4" w:space="0" w:color="A5A5A5"/>
              <w:left w:val="single" w:sz="4" w:space="0" w:color="A5A5A5"/>
              <w:bottom w:val="single" w:sz="4" w:space="0" w:color="A5A5A5"/>
              <w:right w:val="single" w:sz="4" w:space="0" w:color="A5A5A5"/>
            </w:tcBorders>
            <w:hideMark/>
          </w:tcPr>
          <w:p w14:paraId="4AE48B20" w14:textId="77777777" w:rsidR="00D13F05" w:rsidRDefault="00D13F05">
            <w:pPr>
              <w:rPr>
                <w:lang w:val="en-US"/>
              </w:rPr>
            </w:pPr>
            <w:r>
              <w:rPr>
                <w:lang w:val="en-US"/>
              </w:rPr>
              <w:t>OFF</w:t>
            </w:r>
          </w:p>
        </w:tc>
      </w:tr>
      <w:tr w:rsidR="00D13F05" w14:paraId="47BD28F4" w14:textId="77777777" w:rsidTr="00D13F05">
        <w:tc>
          <w:tcPr>
            <w:tcW w:w="3203" w:type="dxa"/>
            <w:tcBorders>
              <w:top w:val="single" w:sz="4" w:space="0" w:color="A5A5A5"/>
              <w:left w:val="single" w:sz="4" w:space="0" w:color="A5A5A5"/>
              <w:bottom w:val="single" w:sz="4" w:space="0" w:color="A5A5A5"/>
              <w:right w:val="single" w:sz="4" w:space="0" w:color="A5A5A5"/>
            </w:tcBorders>
            <w:hideMark/>
          </w:tcPr>
          <w:p w14:paraId="4A04D2B3" w14:textId="77777777" w:rsidR="00D13F05" w:rsidRDefault="00D13F05">
            <w:pPr>
              <w:rPr>
                <w:lang w:val="en-US"/>
              </w:rPr>
            </w:pPr>
            <w:r>
              <w:rPr>
                <w:lang w:val="en-US"/>
              </w:rPr>
              <w:t>n mod 4 = 1</w:t>
            </w:r>
          </w:p>
        </w:tc>
        <w:tc>
          <w:tcPr>
            <w:tcW w:w="3204" w:type="dxa"/>
            <w:tcBorders>
              <w:top w:val="single" w:sz="4" w:space="0" w:color="A5A5A5"/>
              <w:left w:val="single" w:sz="4" w:space="0" w:color="A5A5A5"/>
              <w:bottom w:val="single" w:sz="4" w:space="0" w:color="A5A5A5"/>
              <w:right w:val="single" w:sz="4" w:space="0" w:color="A5A5A5"/>
            </w:tcBorders>
            <w:hideMark/>
          </w:tcPr>
          <w:p w14:paraId="3613ED6D" w14:textId="77777777" w:rsidR="00D13F05" w:rsidRDefault="00D13F05">
            <w:pPr>
              <w:rPr>
                <w:lang w:val="en-US"/>
              </w:rPr>
            </w:pPr>
            <w:r>
              <w:rPr>
                <w:lang w:val="en-US"/>
              </w:rPr>
              <w:t>ON</w:t>
            </w:r>
          </w:p>
        </w:tc>
        <w:tc>
          <w:tcPr>
            <w:tcW w:w="3204" w:type="dxa"/>
            <w:tcBorders>
              <w:top w:val="single" w:sz="4" w:space="0" w:color="A5A5A5"/>
              <w:left w:val="single" w:sz="4" w:space="0" w:color="A5A5A5"/>
              <w:bottom w:val="single" w:sz="4" w:space="0" w:color="A5A5A5"/>
              <w:right w:val="single" w:sz="4" w:space="0" w:color="A5A5A5"/>
            </w:tcBorders>
            <w:hideMark/>
          </w:tcPr>
          <w:p w14:paraId="3588449E" w14:textId="77777777" w:rsidR="00D13F05" w:rsidRDefault="00D13F05">
            <w:pPr>
              <w:rPr>
                <w:lang w:val="en-US"/>
              </w:rPr>
            </w:pPr>
            <w:r>
              <w:rPr>
                <w:lang w:val="en-US"/>
              </w:rPr>
              <w:t>OFF</w:t>
            </w:r>
          </w:p>
        </w:tc>
      </w:tr>
      <w:tr w:rsidR="00D13F05" w14:paraId="4179F077" w14:textId="77777777" w:rsidTr="00D13F05">
        <w:tc>
          <w:tcPr>
            <w:tcW w:w="3203" w:type="dxa"/>
            <w:tcBorders>
              <w:top w:val="single" w:sz="4" w:space="0" w:color="A5A5A5"/>
              <w:left w:val="single" w:sz="4" w:space="0" w:color="A5A5A5"/>
              <w:bottom w:val="single" w:sz="4" w:space="0" w:color="A5A5A5"/>
              <w:right w:val="single" w:sz="4" w:space="0" w:color="A5A5A5"/>
            </w:tcBorders>
            <w:hideMark/>
          </w:tcPr>
          <w:p w14:paraId="3ED90463" w14:textId="77777777" w:rsidR="00D13F05" w:rsidRDefault="00D13F05">
            <w:pPr>
              <w:rPr>
                <w:lang w:val="en-US"/>
              </w:rPr>
            </w:pPr>
            <w:r>
              <w:rPr>
                <w:lang w:val="en-US"/>
              </w:rPr>
              <w:t>n mod 4 = 2</w:t>
            </w:r>
          </w:p>
        </w:tc>
        <w:tc>
          <w:tcPr>
            <w:tcW w:w="3204" w:type="dxa"/>
            <w:tcBorders>
              <w:top w:val="single" w:sz="4" w:space="0" w:color="A5A5A5"/>
              <w:left w:val="single" w:sz="4" w:space="0" w:color="A5A5A5"/>
              <w:bottom w:val="single" w:sz="4" w:space="0" w:color="A5A5A5"/>
              <w:right w:val="single" w:sz="4" w:space="0" w:color="A5A5A5"/>
            </w:tcBorders>
            <w:hideMark/>
          </w:tcPr>
          <w:p w14:paraId="268A2B73" w14:textId="77777777" w:rsidR="00D13F05" w:rsidRDefault="00D13F05">
            <w:pPr>
              <w:rPr>
                <w:lang w:val="en-US"/>
              </w:rPr>
            </w:pPr>
            <w:r>
              <w:rPr>
                <w:lang w:val="en-US"/>
              </w:rPr>
              <w:t>OFF</w:t>
            </w:r>
          </w:p>
        </w:tc>
        <w:tc>
          <w:tcPr>
            <w:tcW w:w="3204" w:type="dxa"/>
            <w:tcBorders>
              <w:top w:val="single" w:sz="4" w:space="0" w:color="A5A5A5"/>
              <w:left w:val="single" w:sz="4" w:space="0" w:color="A5A5A5"/>
              <w:bottom w:val="single" w:sz="4" w:space="0" w:color="A5A5A5"/>
              <w:right w:val="single" w:sz="4" w:space="0" w:color="A5A5A5"/>
            </w:tcBorders>
            <w:hideMark/>
          </w:tcPr>
          <w:p w14:paraId="1DB19A52" w14:textId="77777777" w:rsidR="00D13F05" w:rsidRDefault="00D13F05">
            <w:pPr>
              <w:rPr>
                <w:lang w:val="en-US"/>
              </w:rPr>
            </w:pPr>
            <w:r>
              <w:rPr>
                <w:lang w:val="en-US"/>
              </w:rPr>
              <w:t>ON</w:t>
            </w:r>
          </w:p>
        </w:tc>
      </w:tr>
      <w:tr w:rsidR="00D13F05" w14:paraId="78B556FD" w14:textId="77777777" w:rsidTr="00D13F05">
        <w:tc>
          <w:tcPr>
            <w:tcW w:w="3203" w:type="dxa"/>
            <w:tcBorders>
              <w:top w:val="single" w:sz="4" w:space="0" w:color="A5A5A5"/>
              <w:left w:val="single" w:sz="4" w:space="0" w:color="A5A5A5"/>
              <w:bottom w:val="single" w:sz="4" w:space="0" w:color="A5A5A5"/>
              <w:right w:val="single" w:sz="4" w:space="0" w:color="A5A5A5"/>
            </w:tcBorders>
            <w:hideMark/>
          </w:tcPr>
          <w:p w14:paraId="7E0AD34D" w14:textId="77777777" w:rsidR="00D13F05" w:rsidRDefault="00D13F05">
            <w:pPr>
              <w:rPr>
                <w:lang w:val="en-US"/>
              </w:rPr>
            </w:pPr>
            <w:r>
              <w:rPr>
                <w:lang w:val="en-US"/>
              </w:rPr>
              <w:t>n mod 4 = 3</w:t>
            </w:r>
          </w:p>
        </w:tc>
        <w:tc>
          <w:tcPr>
            <w:tcW w:w="3204" w:type="dxa"/>
            <w:tcBorders>
              <w:top w:val="single" w:sz="4" w:space="0" w:color="A5A5A5"/>
              <w:left w:val="single" w:sz="4" w:space="0" w:color="A5A5A5"/>
              <w:bottom w:val="single" w:sz="4" w:space="0" w:color="A5A5A5"/>
              <w:right w:val="single" w:sz="4" w:space="0" w:color="A5A5A5"/>
            </w:tcBorders>
            <w:hideMark/>
          </w:tcPr>
          <w:p w14:paraId="00593B85" w14:textId="77777777" w:rsidR="00D13F05" w:rsidRDefault="00D13F05">
            <w:pPr>
              <w:rPr>
                <w:lang w:val="en-US"/>
              </w:rPr>
            </w:pPr>
            <w:r>
              <w:rPr>
                <w:lang w:val="en-US"/>
              </w:rPr>
              <w:t>OFF</w:t>
            </w:r>
          </w:p>
        </w:tc>
        <w:tc>
          <w:tcPr>
            <w:tcW w:w="3204" w:type="dxa"/>
            <w:tcBorders>
              <w:top w:val="single" w:sz="4" w:space="0" w:color="A5A5A5"/>
              <w:left w:val="single" w:sz="4" w:space="0" w:color="A5A5A5"/>
              <w:bottom w:val="single" w:sz="4" w:space="0" w:color="A5A5A5"/>
              <w:right w:val="single" w:sz="4" w:space="0" w:color="A5A5A5"/>
            </w:tcBorders>
            <w:hideMark/>
          </w:tcPr>
          <w:p w14:paraId="7A4D0B3F" w14:textId="77777777" w:rsidR="00D13F05" w:rsidRDefault="00D13F05">
            <w:pPr>
              <w:rPr>
                <w:lang w:val="en-US"/>
              </w:rPr>
            </w:pPr>
            <w:r>
              <w:rPr>
                <w:lang w:val="en-US"/>
              </w:rPr>
              <w:t>ON</w:t>
            </w:r>
          </w:p>
        </w:tc>
      </w:tr>
    </w:tbl>
    <w:p w14:paraId="5FD70DBC" w14:textId="77777777" w:rsidR="00D13F05" w:rsidRDefault="00D13F05" w:rsidP="00D13F05"/>
    <w:p w14:paraId="5836DFCE" w14:textId="77777777" w:rsidR="00D13F05" w:rsidRDefault="00D13F05" w:rsidP="00D13F05">
      <w:pPr>
        <w:rPr>
          <w:lang w:eastAsia="x-none"/>
        </w:rPr>
      </w:pPr>
    </w:p>
    <w:p w14:paraId="4C34BB00" w14:textId="77777777" w:rsidR="00D13F05" w:rsidRDefault="00D13F05" w:rsidP="00D13F05">
      <w:pPr>
        <w:pStyle w:val="ListParagraph"/>
        <w:ind w:left="0"/>
        <w:contextualSpacing/>
        <w:rPr>
          <w:rFonts w:ascii="Times New Roman" w:hAnsi="Times New Roman"/>
          <w:b/>
          <w:bCs/>
          <w:lang w:eastAsia="x-none"/>
        </w:rPr>
      </w:pPr>
      <w:r>
        <w:rPr>
          <w:rFonts w:ascii="Times New Roman" w:hAnsi="Times New Roman"/>
          <w:b/>
          <w:bCs/>
          <w:highlight w:val="green"/>
        </w:rPr>
        <w:t>Agreement</w:t>
      </w:r>
    </w:p>
    <w:p w14:paraId="1DF6CEB0" w14:textId="77777777" w:rsidR="00D13F05" w:rsidRDefault="00D13F05" w:rsidP="00D13F05">
      <w:pPr>
        <w:pStyle w:val="ListParagraph"/>
        <w:ind w:left="0"/>
        <w:contextualSpacing/>
        <w:rPr>
          <w:rFonts w:ascii="Times New Roman" w:hAnsi="Times New Roman"/>
          <w:bCs/>
        </w:rPr>
      </w:pPr>
      <w:r>
        <w:rPr>
          <w:rFonts w:ascii="Times New Roman" w:hAnsi="Times New Roman"/>
          <w:bCs/>
        </w:rPr>
        <w:t>For 3.75kHz SCS:</w:t>
      </w:r>
    </w:p>
    <w:p w14:paraId="2063E7B1" w14:textId="77777777" w:rsidR="00D13F05" w:rsidRDefault="00D13F05" w:rsidP="00D13F05">
      <w:pPr>
        <w:pStyle w:val="ListParagraph"/>
        <w:numPr>
          <w:ilvl w:val="0"/>
          <w:numId w:val="88"/>
        </w:numPr>
        <w:contextualSpacing/>
        <w:rPr>
          <w:rFonts w:ascii="Times New Roman" w:hAnsi="Times New Roman"/>
          <w:bCs/>
        </w:rPr>
      </w:pPr>
      <w:r>
        <w:rPr>
          <w:bCs/>
          <w:lang w:eastAsia="ko-KR"/>
        </w:rPr>
        <w:t>RV indicates activation / deactivation</w:t>
      </w:r>
      <w:r>
        <w:rPr>
          <w:rFonts w:ascii="Times New Roman" w:hAnsi="Times New Roman"/>
          <w:bCs/>
        </w:rPr>
        <w:t xml:space="preserve">. </w:t>
      </w:r>
    </w:p>
    <w:p w14:paraId="33BC3C28" w14:textId="77777777" w:rsidR="00D13F05" w:rsidRDefault="00D13F05" w:rsidP="00D13F05">
      <w:pPr>
        <w:pStyle w:val="ListParagraph"/>
        <w:numPr>
          <w:ilvl w:val="1"/>
          <w:numId w:val="88"/>
        </w:numPr>
        <w:contextualSpacing/>
        <w:rPr>
          <w:rFonts w:ascii="Times New Roman" w:hAnsi="Times New Roman"/>
          <w:bCs/>
        </w:rPr>
      </w:pPr>
      <w:r>
        <w:rPr>
          <w:rFonts w:ascii="Times New Roman" w:hAnsi="Times New Roman"/>
          <w:bCs/>
        </w:rPr>
        <w:t xml:space="preserve">The UE </w:t>
      </w:r>
      <w:r>
        <w:rPr>
          <w:bCs/>
        </w:rPr>
        <w:t xml:space="preserve">initiates NPUSCH format 1 transmission with </w:t>
      </w:r>
      <m:oMath>
        <m:sSub>
          <m:sSubPr>
            <m:ctrlPr>
              <w:rPr>
                <w:rFonts w:ascii="Cambria Math" w:hAnsi="Cambria Math" w:cs="SimSun"/>
                <w:bCs/>
                <w:lang w:eastAsia="x-none"/>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p>
    <w:p w14:paraId="575C8F9D" w14:textId="77777777" w:rsidR="00D13F05" w:rsidRDefault="00D13F05" w:rsidP="00D13F05">
      <w:pPr>
        <w:rPr>
          <w:lang w:eastAsia="x-none"/>
        </w:rPr>
      </w:pPr>
    </w:p>
    <w:p w14:paraId="14FE6603" w14:textId="77777777" w:rsidR="00D13F05" w:rsidRDefault="00D13F05" w:rsidP="00D13F05">
      <w:pPr>
        <w:pStyle w:val="ListParagraph"/>
        <w:ind w:left="0"/>
        <w:contextualSpacing/>
        <w:rPr>
          <w:rFonts w:ascii="Times New Roman" w:hAnsi="Times New Roman"/>
          <w:b/>
          <w:bCs/>
          <w:lang w:eastAsia="x-none"/>
        </w:rPr>
      </w:pPr>
      <w:r>
        <w:rPr>
          <w:rFonts w:ascii="Times New Roman" w:hAnsi="Times New Roman"/>
          <w:b/>
          <w:bCs/>
          <w:highlight w:val="green"/>
        </w:rPr>
        <w:t>Agreement</w:t>
      </w:r>
    </w:p>
    <w:p w14:paraId="7E9C2ABF" w14:textId="77777777" w:rsidR="00D13F05" w:rsidRDefault="00D13F05" w:rsidP="00D13F05">
      <w:pPr>
        <w:pStyle w:val="ListParagraph"/>
        <w:ind w:left="0"/>
        <w:contextualSpacing/>
        <w:rPr>
          <w:rFonts w:ascii="Times New Roman" w:hAnsi="Times New Roman"/>
          <w:bCs/>
        </w:rPr>
      </w:pPr>
      <w:r>
        <w:rPr>
          <w:rFonts w:ascii="Times New Roman" w:hAnsi="Times New Roman"/>
          <w:bCs/>
        </w:rPr>
        <w:t>For 3.75kHz SCS:</w:t>
      </w:r>
    </w:p>
    <w:p w14:paraId="4820E14A" w14:textId="77777777" w:rsidR="00D13F05" w:rsidRDefault="00D13F05" w:rsidP="00D13F05">
      <w:pPr>
        <w:rPr>
          <w:szCs w:val="20"/>
        </w:rPr>
      </w:pPr>
      <w:r>
        <w:rPr>
          <w:szCs w:val="20"/>
          <w:lang w:eastAsia="ko-KR"/>
        </w:rPr>
        <w:t>The fields “subcarrier indication” and “modulation and coding scheme” are jointly encoded to indicate the location of the subcarriers, the value of I</w:t>
      </w:r>
      <w:r>
        <w:rPr>
          <w:szCs w:val="20"/>
          <w:vertAlign w:val="subscript"/>
          <w:lang w:eastAsia="ko-KR"/>
        </w:rPr>
        <w:t>TBS</w:t>
      </w:r>
      <w:r>
        <w:rPr>
          <w:szCs w:val="20"/>
          <w:lang w:eastAsia="ko-KR"/>
        </w:rPr>
        <w:t xml:space="preserve"> and OCC sequence index. The joint encoding does not support indication of I</w:t>
      </w:r>
      <w:r>
        <w:rPr>
          <w:szCs w:val="20"/>
          <w:vertAlign w:val="subscript"/>
          <w:lang w:eastAsia="ko-KR"/>
        </w:rPr>
        <w:t>TBS</w:t>
      </w:r>
      <w:r>
        <w:rPr>
          <w:szCs w:val="20"/>
          <w:lang w:eastAsia="ko-KR"/>
        </w:rPr>
        <w:t xml:space="preserve"> = 10. </w:t>
      </w:r>
    </w:p>
    <w:p w14:paraId="306FB01F" w14:textId="77777777" w:rsidR="00D13F05" w:rsidRDefault="00D13F05" w:rsidP="00D13F05">
      <w:pPr>
        <w:rPr>
          <w:lang w:eastAsia="x-none"/>
        </w:rPr>
      </w:pPr>
    </w:p>
    <w:p w14:paraId="47C45FBE" w14:textId="77777777" w:rsidR="00D13F05" w:rsidRDefault="00D13F05" w:rsidP="00D13F05">
      <w:pPr>
        <w:pStyle w:val="ListParagraph"/>
        <w:ind w:left="0"/>
        <w:contextualSpacing/>
        <w:rPr>
          <w:rFonts w:ascii="Times New Roman" w:hAnsi="Times New Roman"/>
          <w:b/>
          <w:bCs/>
          <w:lang w:eastAsia="x-none"/>
        </w:rPr>
      </w:pPr>
      <w:r>
        <w:rPr>
          <w:rFonts w:ascii="Times New Roman" w:hAnsi="Times New Roman"/>
          <w:b/>
          <w:bCs/>
          <w:highlight w:val="green"/>
        </w:rPr>
        <w:t>Agreement</w:t>
      </w:r>
    </w:p>
    <w:p w14:paraId="5399C4A1" w14:textId="77777777" w:rsidR="00D13F05" w:rsidRDefault="00D13F05" w:rsidP="00D13F05">
      <w:pPr>
        <w:rPr>
          <w:rFonts w:eastAsia="Malgun Gothic"/>
          <w:szCs w:val="20"/>
          <w:lang w:eastAsia="ko-KR"/>
        </w:rPr>
      </w:pPr>
      <w:r>
        <w:rPr>
          <w:rFonts w:ascii="Times New Roman" w:eastAsia="SimSun" w:hAnsi="Times New Roman"/>
          <w:iCs/>
          <w:szCs w:val="20"/>
          <w:lang w:eastAsia="zh-CN"/>
        </w:rPr>
        <w:t xml:space="preserve">For NPUSCH Format1, Symbol-level OCC applied to 3.75kHz SCS single tone and Slot-level OCC applied to 15kHz SCS single-tone, the same RV value is used within an OCC group for </w:t>
      </w:r>
      <m:oMath>
        <m:sSub>
          <m:sSubPr>
            <m:ctrlPr>
              <w:rPr>
                <w:rFonts w:ascii="Cambria Math" w:eastAsia="SimSun" w:hAnsi="Cambria Math"/>
                <w:iCs/>
              </w:rPr>
            </m:ctrlPr>
          </m:sSubPr>
          <m:e>
            <m:r>
              <w:rPr>
                <w:rFonts w:ascii="Cambria Math" w:eastAsia="SimSun" w:hAnsi="Cambria Math"/>
                <w:szCs w:val="20"/>
                <w:lang w:eastAsia="zh-CN"/>
              </w:rPr>
              <m:t>M</m:t>
            </m:r>
            <m:r>
              <m:rPr>
                <m:sty m:val="p"/>
              </m:rPr>
              <w:rPr>
                <w:rFonts w:ascii="Cambria Math" w:eastAsia="SimSun" w:hAnsi="Cambria Math"/>
                <w:szCs w:val="20"/>
                <w:lang w:eastAsia="zh-CN"/>
              </w:rPr>
              <m:t>N</m:t>
            </m:r>
          </m:e>
          <m:sub>
            <m:r>
              <m:rPr>
                <m:sty m:val="p"/>
              </m:rPr>
              <w:rPr>
                <w:rFonts w:ascii="Cambria Math" w:eastAsia="SimSun" w:hAnsi="Cambria Math"/>
                <w:szCs w:val="20"/>
                <w:lang w:eastAsia="zh-CN"/>
              </w:rPr>
              <m:t>RU</m:t>
            </m:r>
          </m:sub>
        </m:sSub>
        <m:sSubSup>
          <m:sSubSupPr>
            <m:ctrlPr>
              <w:rPr>
                <w:rFonts w:ascii="Cambria Math" w:eastAsia="SimSun" w:hAnsi="Cambria Math"/>
                <w:iCs/>
              </w:rPr>
            </m:ctrlPr>
          </m:sSubSup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slots</m:t>
            </m:r>
          </m:sub>
          <m:sup>
            <m:r>
              <m:rPr>
                <m:sty m:val="p"/>
              </m:rPr>
              <w:rPr>
                <w:rFonts w:ascii="Cambria Math" w:eastAsia="SimSun" w:hAnsi="Cambria Math"/>
                <w:szCs w:val="20"/>
                <w:lang w:eastAsia="zh-CN"/>
              </w:rPr>
              <m:t>UL</m:t>
            </m:r>
          </m:sup>
        </m:sSubSup>
      </m:oMath>
      <w:r>
        <w:rPr>
          <w:rFonts w:ascii="Times New Roman" w:eastAsia="SimSun" w:hAnsi="Times New Roman"/>
          <w:iCs/>
          <w:szCs w:val="20"/>
          <w:lang w:eastAsia="zh-CN"/>
        </w:rPr>
        <w:t xml:space="preserve"> slots, where </w:t>
      </w:r>
      <w:r>
        <w:rPr>
          <w:rFonts w:ascii="Times New Roman" w:eastAsia="SimSun" w:hAnsi="Times New Roman"/>
          <w:i/>
          <w:iCs/>
          <w:szCs w:val="20"/>
          <w:lang w:eastAsia="zh-CN"/>
        </w:rPr>
        <w:t>M</w:t>
      </w:r>
      <w:r>
        <w:rPr>
          <w:rFonts w:ascii="Times New Roman" w:eastAsia="SimSun" w:hAnsi="Times New Roman"/>
          <w:iCs/>
          <w:szCs w:val="20"/>
          <w:lang w:eastAsia="zh-CN"/>
        </w:rPr>
        <w:t xml:space="preserve"> is the OCC length. RV cycling is performed across the OCC groups.</w:t>
      </w:r>
      <w:r>
        <w:rPr>
          <w:rFonts w:eastAsia="Malgun Gothic"/>
          <w:szCs w:val="20"/>
          <w:lang w:eastAsia="ko-KR"/>
        </w:rPr>
        <w:t xml:space="preserve"> </w:t>
      </w:r>
    </w:p>
    <w:p w14:paraId="4D192EB4" w14:textId="77777777" w:rsidR="00D13F05" w:rsidRDefault="00D13F05" w:rsidP="00D13F05">
      <w:pPr>
        <w:rPr>
          <w:rFonts w:ascii="Times New Roman" w:eastAsia="SimSun" w:hAnsi="Times New Roman"/>
          <w:iCs/>
          <w:szCs w:val="20"/>
          <w:lang w:eastAsia="zh-CN"/>
        </w:rPr>
      </w:pPr>
      <w:r>
        <w:rPr>
          <w:rFonts w:eastAsia="Malgun Gothic"/>
          <w:szCs w:val="20"/>
          <w:lang w:eastAsia="ko-KR"/>
        </w:rPr>
        <w:t xml:space="preserve">Note: the number of RVs is </w:t>
      </w:r>
      <m:oMath>
        <m:sSubSup>
          <m:sSubSupPr>
            <m:ctrlPr>
              <w:rPr>
                <w:rFonts w:ascii="Cambria Math" w:hAnsi="Cambria Math"/>
                <w:iCs/>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oMath>
      <w:r>
        <w:rPr>
          <w:rFonts w:eastAsia="Malgun Gothic"/>
          <w:szCs w:val="20"/>
          <w:lang w:eastAsia="ko-KR"/>
        </w:rPr>
        <w:t>/M.</w:t>
      </w:r>
    </w:p>
    <w:p w14:paraId="5A217D8A" w14:textId="77777777" w:rsidR="00D13F05" w:rsidRDefault="00D13F05" w:rsidP="00D13F05">
      <w:pPr>
        <w:rPr>
          <w:rFonts w:eastAsia="Malgun Gothic"/>
          <w:szCs w:val="20"/>
          <w:lang w:eastAsia="ko-KR"/>
        </w:rPr>
      </w:pPr>
      <w:r>
        <w:rPr>
          <w:rFonts w:eastAsia="Malgun Gothic"/>
          <w:szCs w:val="20"/>
          <w:lang w:eastAsia="ko-KR"/>
        </w:rPr>
        <w:t>Note: the RV sequence is as in legacy specifications.</w:t>
      </w:r>
    </w:p>
    <w:p w14:paraId="51DA0248" w14:textId="77777777" w:rsidR="00D13F05" w:rsidRDefault="00D13F05" w:rsidP="00D13F05">
      <w:pPr>
        <w:rPr>
          <w:lang w:eastAsia="x-none"/>
        </w:rPr>
      </w:pPr>
    </w:p>
    <w:p w14:paraId="1CC386C4" w14:textId="77777777" w:rsidR="00D13F05" w:rsidRDefault="00D13F05" w:rsidP="00D13F05">
      <w:pPr>
        <w:rPr>
          <w:b/>
          <w:lang w:eastAsia="x-none"/>
        </w:rPr>
      </w:pPr>
      <w:r>
        <w:rPr>
          <w:b/>
          <w:highlight w:val="green"/>
          <w:lang w:eastAsia="x-none"/>
        </w:rPr>
        <w:t>Agreement</w:t>
      </w:r>
    </w:p>
    <w:p w14:paraId="1415CA1F" w14:textId="77777777" w:rsidR="00D13F05" w:rsidRDefault="00D13F05" w:rsidP="00D13F05">
      <w:pPr>
        <w:rPr>
          <w:lang w:eastAsia="x-none"/>
        </w:rPr>
      </w:pPr>
      <w:r>
        <w:rPr>
          <w:lang w:eastAsia="x-none"/>
        </w:rPr>
        <w:t>The draft LS in R1-2504904 is endorsed with the following revisions:</w:t>
      </w:r>
    </w:p>
    <w:p w14:paraId="22F7D497" w14:textId="77777777" w:rsidR="00D13F05" w:rsidRDefault="00D13F05" w:rsidP="00D13F05">
      <w:pPr>
        <w:pStyle w:val="ListParagraph"/>
        <w:numPr>
          <w:ilvl w:val="0"/>
          <w:numId w:val="89"/>
        </w:numPr>
        <w:contextualSpacing/>
        <w:rPr>
          <w:lang w:eastAsia="x-none"/>
        </w:rPr>
      </w:pPr>
      <w:r>
        <w:t>Title:</w:t>
      </w:r>
      <w:r>
        <w:tab/>
        <w:t xml:space="preserve">Draft Reply LS on </w:t>
      </w:r>
      <w:del w:id="856" w:author="Moderator" w:date="2025-05-23T12:55:00Z">
        <w:r>
          <w:delText xml:space="preserve">on </w:delText>
        </w:r>
      </w:del>
      <w:r>
        <w:t>CB Msg3 EDT for IoT NTN Ph3</w:t>
      </w:r>
    </w:p>
    <w:p w14:paraId="18A369B8" w14:textId="77777777" w:rsidR="00D13F05" w:rsidRDefault="00D13F05" w:rsidP="00D13F05">
      <w:pPr>
        <w:pStyle w:val="ListParagraph"/>
        <w:numPr>
          <w:ilvl w:val="0"/>
          <w:numId w:val="89"/>
        </w:numPr>
        <w:contextualSpacing/>
      </w:pPr>
      <w:r>
        <w:t>Response to:</w:t>
      </w:r>
      <w:r>
        <w:tab/>
        <w:t>R1-250361</w:t>
      </w:r>
      <w:ins w:id="857" w:author="Moderator" w:date="2025-05-23T12:55:00Z">
        <w:r>
          <w:t>3</w:t>
        </w:r>
      </w:ins>
      <w:r>
        <w:t>/R2-2503175</w:t>
      </w:r>
    </w:p>
    <w:p w14:paraId="501B688C" w14:textId="77777777" w:rsidR="00D13F05" w:rsidRDefault="00D13F05" w:rsidP="00D13F05">
      <w:pPr>
        <w:pStyle w:val="ListParagraph"/>
        <w:numPr>
          <w:ilvl w:val="0"/>
          <w:numId w:val="89"/>
        </w:numPr>
        <w:contextualSpacing/>
      </w:pPr>
      <w:r>
        <w:t xml:space="preserve">From RAN1 perspective, the MPDCCH PUR configuration can be reused, with the following </w:t>
      </w:r>
      <w:proofErr w:type="spellStart"/>
      <w:r>
        <w:t>modifications:</w:t>
      </w:r>
      <w:del w:id="858" w:author="Moderator" w:date="2025-05-23T12:55:00Z">
        <w:r>
          <w:delText>g</w:delText>
        </w:r>
      </w:del>
      <w:proofErr w:type="gramStart"/>
      <w:ins w:id="859" w:author="Moderator" w:date="2025-05-23T12:55:00Z">
        <w:r>
          <w:t>g</w:t>
        </w:r>
      </w:ins>
      <w:proofErr w:type="spellEnd"/>
      <w:proofErr w:type="gramEnd"/>
    </w:p>
    <w:p w14:paraId="46869F3F" w14:textId="77777777" w:rsidR="00D13F05" w:rsidRDefault="00D13F05" w:rsidP="00D13F05">
      <w:pPr>
        <w:rPr>
          <w:lang w:eastAsia="x-none"/>
        </w:rPr>
      </w:pPr>
      <w:r>
        <w:rPr>
          <w:lang w:eastAsia="x-none"/>
        </w:rPr>
        <w:t xml:space="preserve">Final LS in </w:t>
      </w:r>
      <w:r>
        <w:rPr>
          <w:highlight w:val="green"/>
          <w:lang w:eastAsia="x-none"/>
        </w:rPr>
        <w:t>R1-2504905</w:t>
      </w:r>
    </w:p>
    <w:p w14:paraId="4D9B9832" w14:textId="77777777" w:rsidR="00D13F05" w:rsidRDefault="00D13F05" w:rsidP="0052426E">
      <w:pPr>
        <w:spacing w:line="252" w:lineRule="auto"/>
        <w:jc w:val="both"/>
        <w:rPr>
          <w:bCs/>
          <w:szCs w:val="20"/>
        </w:rPr>
      </w:pPr>
    </w:p>
    <w:p w14:paraId="68AD0E04" w14:textId="77777777" w:rsidR="00D13F05" w:rsidRDefault="00D13F05" w:rsidP="00D13F05">
      <w:pPr>
        <w:rPr>
          <w:b/>
          <w:bCs/>
          <w:iCs/>
          <w:szCs w:val="20"/>
          <w:highlight w:val="green"/>
          <w:lang w:val="en-US" w:eastAsia="zh-CN"/>
        </w:rPr>
      </w:pPr>
      <w:r>
        <w:rPr>
          <w:b/>
          <w:bCs/>
          <w:iCs/>
          <w:szCs w:val="20"/>
          <w:highlight w:val="green"/>
          <w:lang w:val="en-US" w:eastAsia="zh-CN"/>
        </w:rPr>
        <w:t>Reply to Q1</w:t>
      </w:r>
    </w:p>
    <w:p w14:paraId="51FFAFCE" w14:textId="77777777" w:rsidR="00D13F05" w:rsidRDefault="00D13F05" w:rsidP="00D13F05">
      <w:pPr>
        <w:pStyle w:val="ListParagraph"/>
        <w:numPr>
          <w:ilvl w:val="0"/>
          <w:numId w:val="89"/>
        </w:numPr>
        <w:contextualSpacing/>
        <w:rPr>
          <w:bCs/>
          <w:iCs/>
          <w:szCs w:val="20"/>
          <w:lang w:val="en-US" w:eastAsia="zh-CN"/>
        </w:rPr>
      </w:pPr>
      <w:r>
        <w:rPr>
          <w:bCs/>
          <w:iCs/>
          <w:szCs w:val="20"/>
          <w:lang w:val="en-US" w:eastAsia="zh-CN"/>
        </w:rPr>
        <w:t xml:space="preserve">RAN1 has not evaluated the potential performance of power ramping for CB-msg3-EDT, and it is likely that there will not be sufficient time to evaluate this topic within the R19 </w:t>
      </w:r>
      <w:proofErr w:type="gramStart"/>
      <w:r>
        <w:rPr>
          <w:bCs/>
          <w:iCs/>
          <w:szCs w:val="20"/>
          <w:lang w:val="en-US" w:eastAsia="zh-CN"/>
        </w:rPr>
        <w:t>timeframe</w:t>
      </w:r>
      <w:proofErr w:type="gramEnd"/>
    </w:p>
    <w:p w14:paraId="59085171" w14:textId="77777777" w:rsidR="00D13F05" w:rsidRDefault="00D13F05" w:rsidP="00D13F05">
      <w:pPr>
        <w:pStyle w:val="ListParagraph"/>
        <w:numPr>
          <w:ilvl w:val="0"/>
          <w:numId w:val="89"/>
        </w:numPr>
        <w:contextualSpacing/>
        <w:rPr>
          <w:bCs/>
          <w:szCs w:val="20"/>
          <w:lang w:val="en-US" w:eastAsia="zh-CN"/>
        </w:rPr>
      </w:pPr>
      <w:r>
        <w:rPr>
          <w:bCs/>
          <w:iCs/>
          <w:szCs w:val="20"/>
          <w:lang w:val="en-US" w:eastAsia="zh-CN"/>
        </w:rPr>
        <w:t xml:space="preserve">For open loop power </w:t>
      </w:r>
      <w:proofErr w:type="gramStart"/>
      <w:r>
        <w:rPr>
          <w:bCs/>
          <w:iCs/>
          <w:szCs w:val="20"/>
          <w:lang w:val="en-US" w:eastAsia="zh-CN"/>
        </w:rPr>
        <w:t>control</w:t>
      </w:r>
      <w:proofErr w:type="gramEnd"/>
      <w:r>
        <w:rPr>
          <w:bCs/>
          <w:iCs/>
          <w:szCs w:val="20"/>
          <w:lang w:val="en-US" w:eastAsia="zh-CN"/>
        </w:rPr>
        <w:t xml:space="preserve"> the following</w:t>
      </w:r>
      <w:r>
        <w:rPr>
          <w:bCs/>
          <w:szCs w:val="20"/>
          <w:lang w:val="en-US" w:eastAsia="zh-CN"/>
        </w:rPr>
        <w:t xml:space="preserve"> UL power control parameters can be reused for CB-msg3-EDT</w:t>
      </w:r>
    </w:p>
    <w:p w14:paraId="2F295390" w14:textId="77777777" w:rsidR="00D13F05" w:rsidRDefault="00D13F05" w:rsidP="00D13F05">
      <w:pPr>
        <w:pStyle w:val="ListParagraph"/>
        <w:numPr>
          <w:ilvl w:val="1"/>
          <w:numId w:val="90"/>
        </w:numPr>
        <w:contextualSpacing/>
        <w:rPr>
          <w:bCs/>
          <w:szCs w:val="20"/>
          <w:lang w:val="en-US" w:eastAsia="zh-CN"/>
        </w:rPr>
      </w:pPr>
      <w:r>
        <w:rPr>
          <w:bCs/>
          <w:szCs w:val="20"/>
          <w:lang w:val="en-US" w:eastAsia="zh-CN"/>
        </w:rPr>
        <w:t>p0-UE-NPUSCH-r16 and alpha-r16 for NB-IoT NTN</w:t>
      </w:r>
    </w:p>
    <w:p w14:paraId="5F778A49" w14:textId="77777777" w:rsidR="00D13F05" w:rsidRDefault="00D13F05" w:rsidP="00D13F05">
      <w:pPr>
        <w:pStyle w:val="ListParagraph"/>
        <w:numPr>
          <w:ilvl w:val="1"/>
          <w:numId w:val="90"/>
        </w:numPr>
        <w:contextualSpacing/>
        <w:rPr>
          <w:bCs/>
          <w:szCs w:val="20"/>
          <w:lang w:val="en-US" w:eastAsia="zh-CN"/>
        </w:rPr>
      </w:pPr>
      <w:r>
        <w:rPr>
          <w:bCs/>
          <w:szCs w:val="20"/>
          <w:lang w:val="en-US" w:eastAsia="zh-CN"/>
        </w:rPr>
        <w:t>p0-UE-PUSCH-r16 and alpha-r16 for eMTC NTN</w:t>
      </w:r>
      <w:r>
        <w:rPr>
          <w:i/>
          <w:iCs/>
          <w:szCs w:val="20"/>
          <w:lang w:val="en-US" w:eastAsia="zh-CN"/>
        </w:rPr>
        <w:t xml:space="preserve"> </w:t>
      </w:r>
    </w:p>
    <w:p w14:paraId="0800FD99" w14:textId="77777777" w:rsidR="00D13F05" w:rsidRDefault="00D13F05" w:rsidP="00D13F05">
      <w:pPr>
        <w:rPr>
          <w:szCs w:val="20"/>
          <w:lang w:val="en-US" w:eastAsia="x-none"/>
        </w:rPr>
      </w:pPr>
    </w:p>
    <w:p w14:paraId="290D795A" w14:textId="77777777" w:rsidR="00D13F05" w:rsidRDefault="00D13F05" w:rsidP="00D13F05">
      <w:pPr>
        <w:rPr>
          <w:b/>
          <w:bCs/>
          <w:iCs/>
          <w:szCs w:val="20"/>
          <w:highlight w:val="green"/>
          <w:lang w:val="en-US" w:eastAsia="zh-CN"/>
        </w:rPr>
      </w:pPr>
      <w:r>
        <w:rPr>
          <w:b/>
          <w:bCs/>
          <w:iCs/>
          <w:szCs w:val="20"/>
          <w:highlight w:val="green"/>
          <w:lang w:val="en-US" w:eastAsia="zh-CN"/>
        </w:rPr>
        <w:t>Reply to Q2</w:t>
      </w:r>
    </w:p>
    <w:p w14:paraId="04F52FF7" w14:textId="77777777" w:rsidR="00D13F05" w:rsidRDefault="00D13F05" w:rsidP="00D13F05">
      <w:pPr>
        <w:rPr>
          <w:bCs/>
          <w:iCs/>
          <w:szCs w:val="20"/>
          <w:lang w:val="en-US" w:eastAsia="zh-CN"/>
        </w:rPr>
      </w:pPr>
      <w:r>
        <w:rPr>
          <w:bCs/>
          <w:iCs/>
          <w:szCs w:val="20"/>
          <w:lang w:val="en-US" w:eastAsia="zh-CN"/>
        </w:rPr>
        <w:t>From RAN1 perspective, the MPDCCH PUR configuration can be reused, with the following modifications:</w:t>
      </w:r>
    </w:p>
    <w:p w14:paraId="4D3DC808" w14:textId="77777777" w:rsidR="00D13F05" w:rsidRDefault="00D13F05" w:rsidP="00D13F05">
      <w:pPr>
        <w:pStyle w:val="ListParagraph"/>
        <w:numPr>
          <w:ilvl w:val="0"/>
          <w:numId w:val="91"/>
        </w:numPr>
        <w:contextualSpacing/>
        <w:rPr>
          <w:bCs/>
          <w:iCs/>
          <w:szCs w:val="20"/>
          <w:lang w:val="en-US" w:eastAsia="zh-CN"/>
        </w:rPr>
      </w:pPr>
      <w:r>
        <w:rPr>
          <w:bCs/>
          <w:iCs/>
          <w:szCs w:val="20"/>
          <w:lang w:val="en-US" w:eastAsia="zh-CN"/>
        </w:rPr>
        <w:t>The TDD parameters are not needed.</w:t>
      </w:r>
    </w:p>
    <w:p w14:paraId="562FC8AD" w14:textId="77777777" w:rsidR="00D13F05" w:rsidRDefault="00D13F05" w:rsidP="00D13F05">
      <w:pPr>
        <w:pStyle w:val="ListParagraph"/>
        <w:numPr>
          <w:ilvl w:val="0"/>
          <w:numId w:val="91"/>
        </w:numPr>
        <w:contextualSpacing/>
        <w:rPr>
          <w:bCs/>
          <w:iCs/>
          <w:szCs w:val="20"/>
          <w:lang w:val="en-US" w:eastAsia="zh-CN"/>
        </w:rPr>
      </w:pPr>
      <w:r>
        <w:rPr>
          <w:bCs/>
          <w:iCs/>
          <w:szCs w:val="20"/>
          <w:lang w:val="en-US" w:eastAsia="zh-CN"/>
        </w:rPr>
        <w:t>The search space will be a common search space (CSS) instead of UE-specific search space (USS).</w:t>
      </w:r>
    </w:p>
    <w:p w14:paraId="023272A9" w14:textId="77777777" w:rsidR="00D13F05" w:rsidRDefault="00D13F05" w:rsidP="00D13F05">
      <w:pPr>
        <w:pStyle w:val="ListParagraph"/>
        <w:numPr>
          <w:ilvl w:val="0"/>
          <w:numId w:val="91"/>
        </w:numPr>
        <w:contextualSpacing/>
        <w:rPr>
          <w:bCs/>
          <w:iCs/>
          <w:szCs w:val="20"/>
          <w:lang w:val="en-US" w:eastAsia="zh-CN"/>
        </w:rPr>
      </w:pPr>
      <w:r>
        <w:rPr>
          <w:bCs/>
          <w:iCs/>
          <w:szCs w:val="20"/>
          <w:lang w:val="en-US" w:eastAsia="zh-CN"/>
        </w:rPr>
        <w:t xml:space="preserve">There is no consensus in RAN1 on the need to define the set of </w:t>
      </w:r>
      <w:proofErr w:type="spellStart"/>
      <w:r>
        <w:rPr>
          <w:bCs/>
          <w:iCs/>
          <w:szCs w:val="20"/>
          <w:lang w:val="en-US" w:eastAsia="zh-CN"/>
        </w:rPr>
        <w:t>narrowbands</w:t>
      </w:r>
      <w:proofErr w:type="spellEnd"/>
      <w:r>
        <w:rPr>
          <w:bCs/>
          <w:iCs/>
          <w:szCs w:val="20"/>
          <w:lang w:val="en-US" w:eastAsia="zh-CN"/>
        </w:rPr>
        <w:t xml:space="preserve"> as a set.</w:t>
      </w:r>
    </w:p>
    <w:p w14:paraId="646580C1" w14:textId="77777777" w:rsidR="00D13F05" w:rsidRDefault="00D13F05" w:rsidP="00D13F05">
      <w:pPr>
        <w:pStyle w:val="ListParagraph"/>
        <w:numPr>
          <w:ilvl w:val="0"/>
          <w:numId w:val="91"/>
        </w:numPr>
        <w:contextualSpacing/>
        <w:rPr>
          <w:bCs/>
          <w:iCs/>
          <w:szCs w:val="20"/>
          <w:lang w:val="en-US" w:eastAsia="zh-CN"/>
        </w:rPr>
      </w:pPr>
      <w:r>
        <w:t xml:space="preserve">mpdcch-FreqHopping-r16 is not </w:t>
      </w:r>
      <w:proofErr w:type="gramStart"/>
      <w:r>
        <w:t>needed</w:t>
      </w:r>
      <w:proofErr w:type="gramEnd"/>
    </w:p>
    <w:p w14:paraId="25095145" w14:textId="77777777" w:rsidR="00D13F05" w:rsidRDefault="00D13F05" w:rsidP="00D13F05">
      <w:pPr>
        <w:rPr>
          <w:szCs w:val="20"/>
          <w:lang w:val="en-US" w:eastAsia="x-none"/>
        </w:rPr>
      </w:pPr>
    </w:p>
    <w:p w14:paraId="717F96C9" w14:textId="77777777" w:rsidR="00D13F05" w:rsidRDefault="00D13F05" w:rsidP="00D13F05">
      <w:pPr>
        <w:rPr>
          <w:b/>
          <w:bCs/>
          <w:iCs/>
          <w:highlight w:val="green"/>
          <w:lang w:val="en-US" w:eastAsia="zh-CN"/>
        </w:rPr>
      </w:pPr>
      <w:r>
        <w:rPr>
          <w:b/>
          <w:bCs/>
          <w:iCs/>
          <w:highlight w:val="green"/>
          <w:lang w:val="en-US" w:eastAsia="zh-CN"/>
        </w:rPr>
        <w:t>Reply to Q3</w:t>
      </w:r>
    </w:p>
    <w:p w14:paraId="46C88B3D" w14:textId="77777777" w:rsidR="00D13F05" w:rsidRDefault="00D13F05" w:rsidP="00D13F05">
      <w:pPr>
        <w:rPr>
          <w:bCs/>
          <w:iCs/>
          <w:szCs w:val="20"/>
          <w:lang w:val="en-US" w:eastAsia="zh-CN"/>
        </w:rPr>
      </w:pPr>
      <w:r>
        <w:rPr>
          <w:bCs/>
          <w:iCs/>
          <w:szCs w:val="20"/>
          <w:lang w:val="en-US" w:eastAsia="zh-CN"/>
        </w:rPr>
        <w:t>From RAN1 perspective:</w:t>
      </w:r>
    </w:p>
    <w:p w14:paraId="1692847F" w14:textId="77777777" w:rsidR="00D13F05" w:rsidRDefault="00D13F05" w:rsidP="00D13F05">
      <w:pPr>
        <w:pStyle w:val="ListParagraph"/>
        <w:numPr>
          <w:ilvl w:val="0"/>
          <w:numId w:val="89"/>
        </w:numPr>
        <w:contextualSpacing/>
        <w:rPr>
          <w:b/>
          <w:bCs/>
          <w:iCs/>
          <w:szCs w:val="20"/>
          <w:lang w:val="en-US" w:eastAsia="zh-CN"/>
        </w:rPr>
      </w:pPr>
      <w:r>
        <w:rPr>
          <w:iCs/>
          <w:szCs w:val="20"/>
          <w:lang w:val="en-US" w:eastAsia="zh-CN"/>
        </w:rPr>
        <w:t>pusch-NB-MaxTBS-r16</w:t>
      </w:r>
      <w:r>
        <w:rPr>
          <w:szCs w:val="20"/>
          <w:lang w:val="en-US" w:eastAsia="zh-CN"/>
        </w:rPr>
        <w:t xml:space="preserve"> and </w:t>
      </w:r>
      <w:r>
        <w:rPr>
          <w:iCs/>
          <w:szCs w:val="20"/>
          <w:lang w:val="en-US" w:eastAsia="zh-CN"/>
        </w:rPr>
        <w:t>pusch-CyclicShift-r16</w:t>
      </w:r>
      <w:r>
        <w:rPr>
          <w:szCs w:val="20"/>
          <w:lang w:val="en-US" w:eastAsia="zh-CN"/>
        </w:rPr>
        <w:t xml:space="preserve"> are not needed to be signaled.</w:t>
      </w:r>
    </w:p>
    <w:p w14:paraId="0DF1ADBE" w14:textId="77777777" w:rsidR="00D13F05" w:rsidRDefault="00D13F05" w:rsidP="00D13F05">
      <w:pPr>
        <w:pStyle w:val="ListParagraph"/>
        <w:numPr>
          <w:ilvl w:val="0"/>
          <w:numId w:val="89"/>
        </w:numPr>
        <w:contextualSpacing/>
        <w:rPr>
          <w:szCs w:val="20"/>
          <w:lang w:val="en-US" w:eastAsia="zh-CN"/>
        </w:rPr>
      </w:pPr>
      <w:proofErr w:type="spellStart"/>
      <w:r>
        <w:rPr>
          <w:iCs/>
          <w:szCs w:val="20"/>
          <w:lang w:val="en-US" w:eastAsia="zh-CN"/>
        </w:rPr>
        <w:t>prb-AllocationInfo</w:t>
      </w:r>
      <w:proofErr w:type="spellEnd"/>
      <w:r>
        <w:rPr>
          <w:szCs w:val="20"/>
          <w:lang w:val="en-US" w:eastAsia="zh-CN"/>
        </w:rPr>
        <w:t xml:space="preserve"> should be defined as a “set” format with intention to provide a set of shared frequency-domain </w:t>
      </w:r>
      <w:proofErr w:type="gramStart"/>
      <w:r>
        <w:rPr>
          <w:szCs w:val="20"/>
          <w:lang w:val="en-US" w:eastAsia="zh-CN"/>
        </w:rPr>
        <w:t>resources</w:t>
      </w:r>
      <w:proofErr w:type="gramEnd"/>
    </w:p>
    <w:p w14:paraId="0BA30EF2" w14:textId="77777777" w:rsidR="00D13F05" w:rsidRDefault="00D13F05" w:rsidP="00D13F05">
      <w:pPr>
        <w:pStyle w:val="ListParagraph"/>
        <w:numPr>
          <w:ilvl w:val="0"/>
          <w:numId w:val="89"/>
        </w:numPr>
        <w:contextualSpacing/>
        <w:rPr>
          <w:szCs w:val="20"/>
          <w:lang w:val="en-US" w:eastAsia="zh-CN"/>
        </w:rPr>
      </w:pPr>
      <w:r>
        <w:rPr>
          <w:szCs w:val="20"/>
          <w:lang w:val="en-US" w:eastAsia="zh-CN"/>
        </w:rPr>
        <w:t xml:space="preserve">pur-PUSCH-FreqHopping-r16 is not </w:t>
      </w:r>
      <w:proofErr w:type="gramStart"/>
      <w:r>
        <w:rPr>
          <w:szCs w:val="20"/>
          <w:lang w:val="en-US" w:eastAsia="zh-CN"/>
        </w:rPr>
        <w:t>needed</w:t>
      </w:r>
      <w:proofErr w:type="gramEnd"/>
    </w:p>
    <w:p w14:paraId="098100E1" w14:textId="77777777" w:rsidR="00D13F05" w:rsidRDefault="00D13F05" w:rsidP="00D13F05">
      <w:pPr>
        <w:pStyle w:val="ListParagraph"/>
        <w:numPr>
          <w:ilvl w:val="0"/>
          <w:numId w:val="89"/>
        </w:numPr>
        <w:contextualSpacing/>
        <w:rPr>
          <w:szCs w:val="20"/>
          <w:lang w:val="en-US" w:eastAsia="zh-CN"/>
        </w:rPr>
      </w:pPr>
      <w:r>
        <w:rPr>
          <w:rFonts w:eastAsia="DengXian"/>
          <w:szCs w:val="20"/>
          <w:lang w:val="en-US" w:eastAsia="zh-CN"/>
        </w:rPr>
        <w:t xml:space="preserve">RAN1 wonders whether RAN2 intends to support multi-PRB allocation or sub-PRB allocation or </w:t>
      </w:r>
      <w:proofErr w:type="gramStart"/>
      <w:r>
        <w:rPr>
          <w:rFonts w:eastAsia="DengXian"/>
          <w:szCs w:val="20"/>
          <w:lang w:val="en-US" w:eastAsia="zh-CN"/>
        </w:rPr>
        <w:t>both</w:t>
      </w:r>
      <w:proofErr w:type="gramEnd"/>
    </w:p>
    <w:p w14:paraId="350B7C99" w14:textId="77777777" w:rsidR="00D13F05" w:rsidRDefault="00D13F05" w:rsidP="00D13F05">
      <w:pPr>
        <w:rPr>
          <w:szCs w:val="20"/>
          <w:lang w:val="en-US" w:eastAsia="x-none"/>
        </w:rPr>
      </w:pPr>
    </w:p>
    <w:p w14:paraId="14B7D0A7" w14:textId="77777777" w:rsidR="00D13F05" w:rsidRDefault="00D13F05" w:rsidP="00D13F05">
      <w:pPr>
        <w:rPr>
          <w:b/>
          <w:bCs/>
          <w:iCs/>
          <w:highlight w:val="green"/>
          <w:lang w:val="en-US" w:eastAsia="zh-CN"/>
        </w:rPr>
      </w:pPr>
      <w:r>
        <w:rPr>
          <w:b/>
          <w:bCs/>
          <w:iCs/>
          <w:highlight w:val="green"/>
          <w:lang w:val="en-US" w:eastAsia="zh-CN"/>
        </w:rPr>
        <w:lastRenderedPageBreak/>
        <w:t>Reply to Q4</w:t>
      </w:r>
    </w:p>
    <w:p w14:paraId="6ACC4CB0" w14:textId="77777777" w:rsidR="00D13F05" w:rsidRDefault="00D13F05" w:rsidP="00D13F05">
      <w:pPr>
        <w:rPr>
          <w:bCs/>
          <w:iCs/>
          <w:szCs w:val="20"/>
          <w:lang w:val="en-US" w:eastAsia="zh-CN"/>
        </w:rPr>
      </w:pPr>
      <w:r>
        <w:rPr>
          <w:bCs/>
          <w:iCs/>
          <w:szCs w:val="20"/>
          <w:lang w:val="en-US" w:eastAsia="zh-CN"/>
        </w:rPr>
        <w:t>From RAN1 perspective:</w:t>
      </w:r>
    </w:p>
    <w:p w14:paraId="3AA6FAB8" w14:textId="77777777" w:rsidR="00D13F05" w:rsidRDefault="00D13F05" w:rsidP="00D13F05">
      <w:pPr>
        <w:pStyle w:val="ListParagraph"/>
        <w:numPr>
          <w:ilvl w:val="0"/>
          <w:numId w:val="89"/>
        </w:numPr>
        <w:contextualSpacing/>
        <w:rPr>
          <w:szCs w:val="20"/>
          <w:lang w:val="en-US" w:eastAsia="zh-CN"/>
        </w:rPr>
      </w:pPr>
      <w:proofErr w:type="spellStart"/>
      <w:r>
        <w:rPr>
          <w:iCs/>
          <w:szCs w:val="20"/>
          <w:lang w:val="en-US" w:eastAsia="zh-CN"/>
        </w:rPr>
        <w:t>pur</w:t>
      </w:r>
      <w:proofErr w:type="spellEnd"/>
      <w:r>
        <w:rPr>
          <w:iCs/>
          <w:szCs w:val="20"/>
          <w:lang w:val="en-US" w:eastAsia="zh-CN"/>
        </w:rPr>
        <w:t>-PDSCH-</w:t>
      </w:r>
      <w:proofErr w:type="spellStart"/>
      <w:r>
        <w:rPr>
          <w:iCs/>
          <w:szCs w:val="20"/>
          <w:lang w:val="en-US" w:eastAsia="zh-CN"/>
        </w:rPr>
        <w:t>FreqHopping</w:t>
      </w:r>
      <w:proofErr w:type="spellEnd"/>
      <w:r>
        <w:rPr>
          <w:szCs w:val="20"/>
          <w:lang w:val="en-US" w:eastAsia="zh-CN"/>
        </w:rPr>
        <w:t xml:space="preserve"> and </w:t>
      </w:r>
      <w:proofErr w:type="spellStart"/>
      <w:r>
        <w:rPr>
          <w:iCs/>
          <w:szCs w:val="20"/>
          <w:lang w:val="en-US" w:eastAsia="zh-CN"/>
        </w:rPr>
        <w:t>pur</w:t>
      </w:r>
      <w:proofErr w:type="spellEnd"/>
      <w:r>
        <w:rPr>
          <w:iCs/>
          <w:szCs w:val="20"/>
          <w:lang w:val="en-US" w:eastAsia="zh-CN"/>
        </w:rPr>
        <w:t>-PDSCH-</w:t>
      </w:r>
      <w:proofErr w:type="spellStart"/>
      <w:r>
        <w:rPr>
          <w:iCs/>
          <w:szCs w:val="20"/>
          <w:lang w:val="en-US" w:eastAsia="zh-CN"/>
        </w:rPr>
        <w:t>maxTBS</w:t>
      </w:r>
      <w:proofErr w:type="spellEnd"/>
      <w:r>
        <w:rPr>
          <w:szCs w:val="20"/>
          <w:lang w:val="en-US" w:eastAsia="zh-CN"/>
        </w:rPr>
        <w:t xml:space="preserve"> are not needed to be signaled.</w:t>
      </w:r>
    </w:p>
    <w:p w14:paraId="32ED2535" w14:textId="77777777" w:rsidR="00D13F05" w:rsidRDefault="00D13F05" w:rsidP="00D13F05">
      <w:pPr>
        <w:rPr>
          <w:lang w:val="en-US" w:eastAsia="zh-CN"/>
        </w:rPr>
      </w:pPr>
    </w:p>
    <w:p w14:paraId="4EB93D37" w14:textId="77777777" w:rsidR="00D13F05" w:rsidRDefault="00D13F05" w:rsidP="00D13F05">
      <w:pPr>
        <w:rPr>
          <w:b/>
          <w:bCs/>
          <w:iCs/>
          <w:szCs w:val="20"/>
          <w:lang w:val="en-US" w:eastAsia="zh-CN"/>
        </w:rPr>
      </w:pPr>
      <w:r>
        <w:rPr>
          <w:b/>
          <w:bCs/>
          <w:iCs/>
          <w:szCs w:val="20"/>
          <w:highlight w:val="green"/>
          <w:lang w:val="en-US" w:eastAsia="zh-CN"/>
        </w:rPr>
        <w:t>Reply to Q6</w:t>
      </w:r>
    </w:p>
    <w:p w14:paraId="336E5474" w14:textId="77777777" w:rsidR="00D13F05" w:rsidRDefault="00D13F05" w:rsidP="00D13F05">
      <w:pPr>
        <w:rPr>
          <w:bCs/>
          <w:iCs/>
          <w:szCs w:val="20"/>
          <w:lang w:val="en-US" w:eastAsia="zh-CN"/>
        </w:rPr>
      </w:pPr>
      <w:r>
        <w:rPr>
          <w:bCs/>
          <w:iCs/>
          <w:szCs w:val="20"/>
          <w:lang w:val="en-US" w:eastAsia="zh-CN"/>
        </w:rPr>
        <w:t xml:space="preserve">RAN1 agrees to re-use pur-PhysicalConfig-r16 configuration for CB-msg3-EDT as baseline. RAN1 discussed the following fields in CB-msg3-EDT configuration for NB-IoT NTN: </w:t>
      </w:r>
    </w:p>
    <w:p w14:paraId="2AAAA814" w14:textId="77777777" w:rsidR="00D13F05" w:rsidRDefault="00D13F05" w:rsidP="00D13F05">
      <w:pPr>
        <w:pStyle w:val="ListParagraph"/>
        <w:numPr>
          <w:ilvl w:val="0"/>
          <w:numId w:val="89"/>
        </w:numPr>
        <w:contextualSpacing/>
        <w:rPr>
          <w:bCs/>
          <w:iCs/>
          <w:szCs w:val="20"/>
          <w:lang w:val="en-US" w:eastAsia="zh-CN"/>
        </w:rPr>
      </w:pPr>
      <w:r>
        <w:rPr>
          <w:bCs/>
          <w:iCs/>
          <w:szCs w:val="20"/>
          <w:lang w:val="en-US" w:eastAsia="zh-CN"/>
        </w:rPr>
        <w:t>The following parameters can be supported:</w:t>
      </w:r>
    </w:p>
    <w:p w14:paraId="6FFEDB1C" w14:textId="77777777" w:rsidR="00D13F05" w:rsidRDefault="00D13F05" w:rsidP="00D13F05">
      <w:pPr>
        <w:pStyle w:val="ListParagraph"/>
        <w:numPr>
          <w:ilvl w:val="1"/>
          <w:numId w:val="89"/>
        </w:numPr>
        <w:contextualSpacing/>
        <w:rPr>
          <w:bCs/>
          <w:iCs/>
          <w:szCs w:val="20"/>
          <w:lang w:val="en-US" w:eastAsia="zh-CN"/>
        </w:rPr>
      </w:pPr>
      <w:r>
        <w:rPr>
          <w:bCs/>
          <w:iCs/>
          <w:szCs w:val="20"/>
          <w:lang w:val="en-US" w:eastAsia="zh-CN"/>
        </w:rPr>
        <w:t>npusch-NumRUsIndex-r16</w:t>
      </w:r>
    </w:p>
    <w:p w14:paraId="1F28A4D4" w14:textId="77777777" w:rsidR="00D13F05" w:rsidRDefault="00D13F05" w:rsidP="00D13F05">
      <w:pPr>
        <w:pStyle w:val="ListParagraph"/>
        <w:numPr>
          <w:ilvl w:val="1"/>
          <w:numId w:val="89"/>
        </w:numPr>
        <w:contextualSpacing/>
        <w:rPr>
          <w:bCs/>
          <w:iCs/>
          <w:szCs w:val="20"/>
          <w:lang w:val="en-US" w:eastAsia="zh-CN"/>
        </w:rPr>
      </w:pPr>
      <w:r>
        <w:rPr>
          <w:bCs/>
          <w:iCs/>
          <w:szCs w:val="20"/>
          <w:lang w:val="en-US" w:eastAsia="zh-CN"/>
        </w:rPr>
        <w:t>npusch-NumRepetitionsIndex-r16</w:t>
      </w:r>
    </w:p>
    <w:p w14:paraId="754822F8" w14:textId="77777777" w:rsidR="00D13F05" w:rsidRDefault="00D13F05" w:rsidP="00D13F05">
      <w:pPr>
        <w:pStyle w:val="ListParagraph"/>
        <w:numPr>
          <w:ilvl w:val="1"/>
          <w:numId w:val="89"/>
        </w:numPr>
        <w:contextualSpacing/>
        <w:rPr>
          <w:bCs/>
          <w:iCs/>
          <w:szCs w:val="20"/>
          <w:lang w:val="en-US" w:eastAsia="zh-CN"/>
        </w:rPr>
      </w:pPr>
      <w:r>
        <w:rPr>
          <w:bCs/>
          <w:iCs/>
          <w:szCs w:val="20"/>
          <w:lang w:val="en-US" w:eastAsia="zh-CN"/>
        </w:rPr>
        <w:t>npusch-SubCarrierSetIndex-r16 (but defining this as a set)</w:t>
      </w:r>
    </w:p>
    <w:p w14:paraId="6B7268A5" w14:textId="77777777" w:rsidR="00D13F05" w:rsidRDefault="00D13F05" w:rsidP="00D13F05">
      <w:pPr>
        <w:pStyle w:val="ListParagraph"/>
        <w:numPr>
          <w:ilvl w:val="1"/>
          <w:numId w:val="89"/>
        </w:numPr>
        <w:contextualSpacing/>
        <w:rPr>
          <w:bCs/>
          <w:iCs/>
          <w:szCs w:val="20"/>
          <w:lang w:val="en-US" w:eastAsia="zh-CN"/>
        </w:rPr>
      </w:pPr>
      <w:r>
        <w:rPr>
          <w:bCs/>
          <w:iCs/>
          <w:szCs w:val="20"/>
          <w:lang w:val="en-US" w:eastAsia="zh-CN"/>
        </w:rPr>
        <w:t>npusch-MCS-r16</w:t>
      </w:r>
    </w:p>
    <w:p w14:paraId="1F257928" w14:textId="77777777" w:rsidR="00D13F05" w:rsidRDefault="00D13F05" w:rsidP="00D13F05">
      <w:pPr>
        <w:rPr>
          <w:bCs/>
          <w:iCs/>
          <w:szCs w:val="20"/>
          <w:lang w:val="en-US" w:eastAsia="zh-CN"/>
        </w:rPr>
      </w:pPr>
      <w:r>
        <w:rPr>
          <w:bCs/>
          <w:iCs/>
          <w:szCs w:val="20"/>
          <w:lang w:val="en-US" w:eastAsia="zh-CN"/>
        </w:rPr>
        <w:t xml:space="preserve">Note: To be confirmed by RAN2 whether to support both </w:t>
      </w:r>
      <w:proofErr w:type="spellStart"/>
      <w:r>
        <w:rPr>
          <w:bCs/>
          <w:iCs/>
          <w:szCs w:val="20"/>
          <w:lang w:val="en-US" w:eastAsia="zh-CN"/>
        </w:rPr>
        <w:t>singleTone</w:t>
      </w:r>
      <w:proofErr w:type="spellEnd"/>
      <w:r>
        <w:rPr>
          <w:bCs/>
          <w:iCs/>
          <w:szCs w:val="20"/>
          <w:lang w:val="en-US" w:eastAsia="zh-CN"/>
        </w:rPr>
        <w:t xml:space="preserve"> and multitone, or </w:t>
      </w:r>
      <w:proofErr w:type="spellStart"/>
      <w:r>
        <w:rPr>
          <w:bCs/>
          <w:iCs/>
          <w:szCs w:val="20"/>
          <w:lang w:val="en-US" w:eastAsia="zh-CN"/>
        </w:rPr>
        <w:t>singleTone</w:t>
      </w:r>
      <w:proofErr w:type="spellEnd"/>
      <w:r>
        <w:rPr>
          <w:bCs/>
          <w:iCs/>
          <w:szCs w:val="20"/>
          <w:lang w:val="en-US" w:eastAsia="zh-CN"/>
        </w:rPr>
        <w:t xml:space="preserve"> only for HL parameter npusch-MCS-r16.</w:t>
      </w:r>
    </w:p>
    <w:p w14:paraId="7BA5A6B4" w14:textId="77777777" w:rsidR="00D13F05" w:rsidRPr="00D13F05" w:rsidRDefault="00D13F05" w:rsidP="00D13F05">
      <w:pPr>
        <w:rPr>
          <w:rFonts w:cs="Times"/>
          <w:sz w:val="22"/>
          <w:szCs w:val="28"/>
          <w:lang w:val="en-US" w:eastAsia="x-none"/>
        </w:rPr>
      </w:pPr>
    </w:p>
    <w:p w14:paraId="1CF949EB" w14:textId="77777777" w:rsidR="00D13F05" w:rsidRPr="00D13F05" w:rsidRDefault="00D13F05" w:rsidP="00D13F05">
      <w:pPr>
        <w:pStyle w:val="Header"/>
        <w:tabs>
          <w:tab w:val="left" w:pos="720"/>
        </w:tabs>
        <w:jc w:val="both"/>
        <w:rPr>
          <w:rFonts w:ascii="Times" w:hAnsi="Times" w:cs="Times"/>
          <w:bCs/>
          <w:iCs/>
          <w:sz w:val="20"/>
          <w:szCs w:val="22"/>
        </w:rPr>
      </w:pPr>
      <w:r w:rsidRPr="00D13F05">
        <w:rPr>
          <w:rFonts w:ascii="Times" w:hAnsi="Times" w:cs="Times"/>
          <w:b w:val="0"/>
          <w:bCs/>
          <w:iCs/>
          <w:sz w:val="20"/>
          <w:szCs w:val="22"/>
          <w:highlight w:val="green"/>
        </w:rPr>
        <w:t>Reply to Q7</w:t>
      </w:r>
    </w:p>
    <w:p w14:paraId="22958009" w14:textId="77777777" w:rsidR="00D13F05" w:rsidRPr="00D13F05" w:rsidRDefault="00D13F05" w:rsidP="00D13F05">
      <w:pPr>
        <w:pStyle w:val="Header"/>
        <w:tabs>
          <w:tab w:val="left" w:pos="720"/>
        </w:tabs>
        <w:jc w:val="both"/>
        <w:rPr>
          <w:rFonts w:ascii="Times" w:hAnsi="Times" w:cs="Times"/>
          <w:b w:val="0"/>
          <w:iCs/>
          <w:sz w:val="20"/>
          <w:szCs w:val="22"/>
        </w:rPr>
      </w:pPr>
      <w:r w:rsidRPr="00D13F05">
        <w:rPr>
          <w:rFonts w:ascii="Times" w:hAnsi="Times" w:cs="Times"/>
          <w:b w:val="0"/>
          <w:iCs/>
          <w:sz w:val="20"/>
          <w:szCs w:val="22"/>
        </w:rPr>
        <w:t xml:space="preserve">NPDCCH-ConfigDedicated-NB-r13 IE can be used as baseline for NPDCCH configuration for indication of msg4 on NPDSCH for CB-msg3-EDT. RAN1 assumes this configuration will be provided over broadcast RRC signalling. </w:t>
      </w:r>
    </w:p>
    <w:p w14:paraId="5D4BEEF1" w14:textId="77777777" w:rsidR="00D13F05" w:rsidRDefault="00D13F05" w:rsidP="0052426E">
      <w:pPr>
        <w:spacing w:line="252" w:lineRule="auto"/>
        <w:jc w:val="both"/>
        <w:rPr>
          <w:bCs/>
          <w:szCs w:val="20"/>
        </w:rPr>
      </w:pPr>
    </w:p>
    <w:p w14:paraId="0A32A8B6" w14:textId="77777777" w:rsidR="00D13F05" w:rsidRDefault="00D13F05" w:rsidP="0052426E">
      <w:pPr>
        <w:spacing w:line="252" w:lineRule="auto"/>
        <w:jc w:val="both"/>
        <w:rPr>
          <w:bCs/>
          <w:szCs w:val="20"/>
        </w:rPr>
      </w:pPr>
    </w:p>
    <w:p w14:paraId="6398879B" w14:textId="77777777" w:rsidR="00D13F05" w:rsidRPr="001A7D51" w:rsidRDefault="00D13F05" w:rsidP="0052426E">
      <w:pPr>
        <w:spacing w:line="252" w:lineRule="auto"/>
        <w:jc w:val="both"/>
        <w:rPr>
          <w:bCs/>
          <w:szCs w:val="20"/>
        </w:rPr>
      </w:pPr>
    </w:p>
    <w:p w14:paraId="5AC589EC" w14:textId="77777777" w:rsidR="00A7097D" w:rsidRPr="00E61DEB" w:rsidRDefault="00A7097D" w:rsidP="001A7D51">
      <w:pPr>
        <w:pStyle w:val="Heading1"/>
        <w:numPr>
          <w:ilvl w:val="0"/>
          <w:numId w:val="0"/>
        </w:numPr>
      </w:pPr>
      <w:bookmarkStart w:id="860" w:name="_Toc82188782"/>
      <w:bookmarkStart w:id="861" w:name="_Toc198195898"/>
      <w:bookmarkEnd w:id="827"/>
      <w:r w:rsidRPr="00160307">
        <w:lastRenderedPageBreak/>
        <w:t>Reference</w:t>
      </w:r>
      <w:bookmarkEnd w:id="860"/>
      <w:bookmarkEnd w:id="861"/>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5"/>
        <w:gridCol w:w="9294"/>
      </w:tblGrid>
      <w:tr w:rsidR="00B00A84" w:rsidRPr="00731EE0" w14:paraId="60644AF0" w14:textId="77777777" w:rsidTr="00B00A84">
        <w:trPr>
          <w:trHeight w:val="8957"/>
          <w:tblCellSpacing w:w="15" w:type="dxa"/>
        </w:trPr>
        <w:tc>
          <w:tcPr>
            <w:tcW w:w="4969" w:type="pct"/>
            <w:gridSpan w:val="2"/>
          </w:tcPr>
          <w:p w14:paraId="37F69366" w14:textId="5F0ADD65" w:rsidR="00D13F05" w:rsidRPr="00D13F05" w:rsidRDefault="00FB16C0" w:rsidP="00D13F05">
            <w:pPr>
              <w:pStyle w:val="ListParagraph"/>
              <w:numPr>
                <w:ilvl w:val="0"/>
                <w:numId w:val="11"/>
              </w:numPr>
              <w:jc w:val="both"/>
              <w:rPr>
                <w:noProof/>
                <w:lang w:val="en-US"/>
              </w:rPr>
            </w:pPr>
            <w:r w:rsidRPr="00FB16C0">
              <w:rPr>
                <w:szCs w:val="22"/>
                <w:lang w:eastAsia="sv-SE"/>
              </w:rPr>
              <w:t>RP-2</w:t>
            </w:r>
            <w:r w:rsidR="00A7150B">
              <w:rPr>
                <w:szCs w:val="22"/>
                <w:lang w:eastAsia="sv-SE"/>
              </w:rPr>
              <w:t>50472</w:t>
            </w:r>
            <w:r w:rsidRPr="00FB16C0">
              <w:rPr>
                <w:szCs w:val="22"/>
                <w:lang w:eastAsia="sv-SE"/>
              </w:rPr>
              <w:t xml:space="preserve"> Rel-19 WID </w:t>
            </w:r>
            <w:r w:rsidR="00A7150B">
              <w:rPr>
                <w:szCs w:val="22"/>
                <w:lang w:eastAsia="sv-SE"/>
              </w:rPr>
              <w:t>IoT</w:t>
            </w:r>
            <w:r w:rsidRPr="00FB16C0">
              <w:rPr>
                <w:szCs w:val="22"/>
                <w:lang w:eastAsia="sv-SE"/>
              </w:rPr>
              <w:t xml:space="preserve"> NTN phase 3</w:t>
            </w:r>
            <w:r w:rsidR="007F44D9">
              <w:rPr>
                <w:szCs w:val="22"/>
                <w:lang w:eastAsia="sv-SE"/>
              </w:rPr>
              <w:t xml:space="preserve">, </w:t>
            </w:r>
            <w:r w:rsidR="00A7150B">
              <w:rPr>
                <w:szCs w:val="22"/>
                <w:lang w:eastAsia="sv-SE"/>
              </w:rPr>
              <w:t>MediaTek</w:t>
            </w:r>
            <w:r w:rsidR="007F44D9">
              <w:rPr>
                <w:szCs w:val="22"/>
                <w:lang w:eastAsia="sv-SE"/>
              </w:rPr>
              <w:t xml:space="preserve">, </w:t>
            </w:r>
            <w:r w:rsidR="007F44D9" w:rsidRPr="007F44D9">
              <w:rPr>
                <w:szCs w:val="22"/>
                <w:lang w:eastAsia="sv-SE"/>
              </w:rPr>
              <w:t>3GPP TSG RAN Meeting #</w:t>
            </w:r>
            <w:r w:rsidR="007F44D9" w:rsidRPr="00A7150B">
              <w:rPr>
                <w:szCs w:val="22"/>
                <w:lang w:eastAsia="sv-SE"/>
              </w:rPr>
              <w:t>10</w:t>
            </w:r>
            <w:r w:rsidR="00A7150B" w:rsidRPr="00A7150B">
              <w:rPr>
                <w:szCs w:val="22"/>
                <w:lang w:eastAsia="sv-SE"/>
              </w:rPr>
              <w:t>7</w:t>
            </w:r>
            <w:r w:rsidR="007F44D9" w:rsidRPr="00A7150B">
              <w:rPr>
                <w:szCs w:val="22"/>
                <w:lang w:eastAsia="sv-SE"/>
              </w:rPr>
              <w:t xml:space="preserve">, </w:t>
            </w:r>
            <w:r w:rsidR="00A7150B" w:rsidRPr="00A7150B">
              <w:rPr>
                <w:szCs w:val="22"/>
                <w:lang w:eastAsia="sv-SE"/>
              </w:rPr>
              <w:t>Incheon, Korea, March 12-14</w:t>
            </w:r>
            <w:r w:rsidR="007F44D9" w:rsidRPr="00A7150B">
              <w:rPr>
                <w:szCs w:val="22"/>
                <w:lang w:eastAsia="sv-SE"/>
              </w:rPr>
              <w:t xml:space="preserve">, </w:t>
            </w:r>
            <w:proofErr w:type="gramStart"/>
            <w:r w:rsidR="007F44D9" w:rsidRPr="00A7150B">
              <w:rPr>
                <w:szCs w:val="22"/>
                <w:lang w:eastAsia="sv-SE"/>
              </w:rPr>
              <w:t>202</w:t>
            </w:r>
            <w:r w:rsidR="00A7150B">
              <w:rPr>
                <w:szCs w:val="22"/>
                <w:lang w:eastAsia="sv-SE"/>
              </w:rPr>
              <w:t>5</w:t>
            </w:r>
            <w:proofErr w:type="gramEnd"/>
          </w:p>
          <w:p w14:paraId="793060FD" w14:textId="33615494" w:rsidR="004E6DF0" w:rsidRDefault="004E6DF0" w:rsidP="00D13F05">
            <w:pPr>
              <w:pStyle w:val="ListParagraph"/>
              <w:numPr>
                <w:ilvl w:val="0"/>
                <w:numId w:val="11"/>
              </w:numPr>
              <w:jc w:val="both"/>
              <w:rPr>
                <w:noProof/>
                <w:lang w:val="en-US"/>
              </w:rPr>
            </w:pPr>
            <w:r w:rsidRPr="00C336F9">
              <w:rPr>
                <w:noProof/>
                <w:lang w:val="en-US"/>
              </w:rPr>
              <w:t>RAN1 Chair’s Notes</w:t>
            </w:r>
            <w:r>
              <w:rPr>
                <w:noProof/>
                <w:lang w:val="en-US"/>
              </w:rPr>
              <w:t xml:space="preserve">, </w:t>
            </w:r>
            <w:r w:rsidRPr="00C336F9">
              <w:rPr>
                <w:noProof/>
                <w:lang w:val="en-US"/>
              </w:rPr>
              <w:t>3GPP TSG RAN WG1 #116</w:t>
            </w:r>
            <w:r>
              <w:rPr>
                <w:noProof/>
                <w:lang w:val="en-US"/>
              </w:rPr>
              <w:t xml:space="preserve">, </w:t>
            </w:r>
            <w:bookmarkStart w:id="862" w:name="OLE_LINK110"/>
            <w:r w:rsidRPr="00C336F9">
              <w:rPr>
                <w:noProof/>
                <w:lang w:val="en-US"/>
              </w:rPr>
              <w:t>Athens, Greece, February 26</w:t>
            </w:r>
            <w:r w:rsidRPr="00A7150B">
              <w:rPr>
                <w:noProof/>
                <w:vertAlign w:val="superscript"/>
                <w:lang w:val="en-US"/>
              </w:rPr>
              <w:t>th</w:t>
            </w:r>
            <w:r w:rsidR="00A7150B">
              <w:rPr>
                <w:noProof/>
                <w:lang w:val="en-US"/>
              </w:rPr>
              <w:t xml:space="preserve"> </w:t>
            </w:r>
            <w:r w:rsidRPr="00C336F9">
              <w:rPr>
                <w:noProof/>
                <w:lang w:val="en-US"/>
              </w:rPr>
              <w:t>– March 1</w:t>
            </w:r>
            <w:r w:rsidRPr="00A7150B">
              <w:rPr>
                <w:noProof/>
                <w:vertAlign w:val="superscript"/>
                <w:lang w:val="en-US"/>
              </w:rPr>
              <w:t>st</w:t>
            </w:r>
            <w:bookmarkEnd w:id="862"/>
            <w:r w:rsidRPr="00C336F9">
              <w:rPr>
                <w:noProof/>
                <w:lang w:val="en-US"/>
              </w:rPr>
              <w:t>, 2024</w:t>
            </w:r>
          </w:p>
          <w:p w14:paraId="5005CAC9" w14:textId="79EF197F" w:rsidR="004E6DF0" w:rsidRDefault="004E6DF0" w:rsidP="00D13F05">
            <w:pPr>
              <w:pStyle w:val="ListParagraph"/>
              <w:numPr>
                <w:ilvl w:val="0"/>
                <w:numId w:val="11"/>
              </w:numPr>
              <w:jc w:val="both"/>
              <w:rPr>
                <w:noProof/>
                <w:lang w:val="en-US"/>
              </w:rPr>
            </w:pPr>
            <w:r w:rsidRPr="00C336F9">
              <w:rPr>
                <w:noProof/>
                <w:lang w:val="en-US"/>
              </w:rPr>
              <w:t>RAN1 Chair’s Notes</w:t>
            </w:r>
            <w:r>
              <w:rPr>
                <w:noProof/>
                <w:lang w:val="en-US"/>
              </w:rPr>
              <w:t xml:space="preserve">, </w:t>
            </w:r>
            <w:r w:rsidRPr="00C336F9">
              <w:rPr>
                <w:noProof/>
                <w:lang w:val="en-US"/>
              </w:rPr>
              <w:t>3GPP TSG RAN WG1 #116-bis</w:t>
            </w:r>
            <w:r>
              <w:rPr>
                <w:noProof/>
                <w:lang w:val="en-US"/>
              </w:rPr>
              <w:t xml:space="preserve">, </w:t>
            </w:r>
            <w:bookmarkStart w:id="863" w:name="OLE_LINK108"/>
            <w:r w:rsidRPr="00C336F9">
              <w:rPr>
                <w:noProof/>
                <w:lang w:val="en-US"/>
              </w:rPr>
              <w:t>Changsha, Hunan Province, China, April 15</w:t>
            </w:r>
            <w:r w:rsidRPr="00A7150B">
              <w:rPr>
                <w:noProof/>
                <w:vertAlign w:val="superscript"/>
                <w:lang w:val="en-US"/>
              </w:rPr>
              <w:t>th</w:t>
            </w:r>
            <w:r w:rsidRPr="00C336F9">
              <w:rPr>
                <w:noProof/>
                <w:lang w:val="en-US"/>
              </w:rPr>
              <w:t>–19</w:t>
            </w:r>
            <w:r w:rsidRPr="00A7150B">
              <w:rPr>
                <w:noProof/>
                <w:vertAlign w:val="superscript"/>
                <w:lang w:val="en-US"/>
              </w:rPr>
              <w:t>th</w:t>
            </w:r>
            <w:bookmarkEnd w:id="863"/>
            <w:r w:rsidRPr="00C336F9">
              <w:rPr>
                <w:noProof/>
                <w:lang w:val="en-US"/>
              </w:rPr>
              <w:t>, 2024</w:t>
            </w:r>
          </w:p>
          <w:p w14:paraId="09416B0C" w14:textId="194CC646" w:rsidR="004E6DF0" w:rsidRDefault="004E6DF0" w:rsidP="00D13F05">
            <w:pPr>
              <w:pStyle w:val="ListParagraph"/>
              <w:numPr>
                <w:ilvl w:val="0"/>
                <w:numId w:val="11"/>
              </w:numPr>
              <w:jc w:val="both"/>
              <w:rPr>
                <w:noProof/>
                <w:lang w:val="en-US"/>
              </w:rPr>
            </w:pPr>
            <w:r w:rsidRPr="006A2D86">
              <w:rPr>
                <w:noProof/>
                <w:lang w:val="en-US"/>
              </w:rPr>
              <w:t>RAN1 Chair’s Notes</w:t>
            </w:r>
            <w:r>
              <w:rPr>
                <w:noProof/>
                <w:lang w:val="en-US"/>
              </w:rPr>
              <w:t xml:space="preserve">, </w:t>
            </w:r>
            <w:r w:rsidRPr="006A2D86">
              <w:rPr>
                <w:noProof/>
                <w:lang w:val="en-US"/>
              </w:rPr>
              <w:t>3GPP TSG RAN WG1 #117</w:t>
            </w:r>
            <w:r>
              <w:rPr>
                <w:noProof/>
                <w:lang w:val="en-US"/>
              </w:rPr>
              <w:t xml:space="preserve">, </w:t>
            </w:r>
            <w:bookmarkStart w:id="864" w:name="OLE_LINK106"/>
            <w:r w:rsidRPr="006A2D86">
              <w:rPr>
                <w:noProof/>
                <w:lang w:val="en-US"/>
              </w:rPr>
              <w:t>Fukuoka City, Fukuoka, Japan, May 20</w:t>
            </w:r>
            <w:r w:rsidRPr="00A7150B">
              <w:rPr>
                <w:noProof/>
                <w:vertAlign w:val="superscript"/>
                <w:lang w:val="en-US"/>
              </w:rPr>
              <w:t>th</w:t>
            </w:r>
            <w:r w:rsidRPr="006A2D86">
              <w:rPr>
                <w:noProof/>
                <w:lang w:val="en-US"/>
              </w:rPr>
              <w:t>–24</w:t>
            </w:r>
            <w:r w:rsidRPr="00A7150B">
              <w:rPr>
                <w:noProof/>
                <w:vertAlign w:val="superscript"/>
                <w:lang w:val="en-US"/>
              </w:rPr>
              <w:t>th</w:t>
            </w:r>
            <w:bookmarkEnd w:id="864"/>
            <w:r w:rsidRPr="006A2D86">
              <w:rPr>
                <w:noProof/>
                <w:lang w:val="en-US"/>
              </w:rPr>
              <w:t>, 2024</w:t>
            </w:r>
          </w:p>
          <w:p w14:paraId="2DB45FA9" w14:textId="64572DD3" w:rsidR="004E6DF0" w:rsidRDefault="004E6DF0" w:rsidP="00D13F05">
            <w:pPr>
              <w:pStyle w:val="ListParagraph"/>
              <w:numPr>
                <w:ilvl w:val="0"/>
                <w:numId w:val="11"/>
              </w:numPr>
              <w:jc w:val="both"/>
              <w:rPr>
                <w:noProof/>
                <w:lang w:val="en-US"/>
              </w:rPr>
            </w:pPr>
            <w:r w:rsidRPr="00426FF3">
              <w:rPr>
                <w:noProof/>
                <w:lang w:val="en-US"/>
              </w:rPr>
              <w:t>RAN1 Chair’s Notes</w:t>
            </w:r>
            <w:r>
              <w:rPr>
                <w:noProof/>
                <w:lang w:val="en-US"/>
              </w:rPr>
              <w:t xml:space="preserve">, </w:t>
            </w:r>
            <w:r w:rsidRPr="00426FF3">
              <w:rPr>
                <w:noProof/>
                <w:lang w:val="en-US"/>
              </w:rPr>
              <w:t>3GPP TSG RAN WG1 #118</w:t>
            </w:r>
            <w:r>
              <w:rPr>
                <w:noProof/>
                <w:lang w:val="en-US"/>
              </w:rPr>
              <w:t xml:space="preserve">, </w:t>
            </w:r>
            <w:bookmarkStart w:id="865" w:name="OLE_LINK104"/>
            <w:r w:rsidRPr="00426FF3">
              <w:rPr>
                <w:noProof/>
                <w:lang w:val="en-US"/>
              </w:rPr>
              <w:t>Maastricht, NL, August 19</w:t>
            </w:r>
            <w:r w:rsidRPr="00A7150B">
              <w:rPr>
                <w:noProof/>
                <w:vertAlign w:val="superscript"/>
                <w:lang w:val="en-US"/>
              </w:rPr>
              <w:t>th</w:t>
            </w:r>
            <w:r w:rsidRPr="00426FF3">
              <w:rPr>
                <w:noProof/>
                <w:lang w:val="en-US"/>
              </w:rPr>
              <w:t>–23</w:t>
            </w:r>
            <w:r w:rsidRPr="00A7150B">
              <w:rPr>
                <w:noProof/>
                <w:vertAlign w:val="superscript"/>
                <w:lang w:val="en-US"/>
              </w:rPr>
              <w:t>rd</w:t>
            </w:r>
            <w:bookmarkEnd w:id="865"/>
            <w:r w:rsidRPr="00426FF3">
              <w:rPr>
                <w:noProof/>
                <w:lang w:val="en-US"/>
              </w:rPr>
              <w:t>, 2024</w:t>
            </w:r>
          </w:p>
          <w:p w14:paraId="7BC6A7FD" w14:textId="336C9ED4" w:rsidR="004E6DF0" w:rsidRDefault="004E6DF0" w:rsidP="00D13F05">
            <w:pPr>
              <w:pStyle w:val="ListParagraph"/>
              <w:numPr>
                <w:ilvl w:val="0"/>
                <w:numId w:val="11"/>
              </w:numPr>
              <w:jc w:val="both"/>
              <w:rPr>
                <w:noProof/>
                <w:lang w:val="en-US"/>
              </w:rPr>
            </w:pPr>
            <w:r w:rsidRPr="008B126B">
              <w:rPr>
                <w:noProof/>
                <w:lang w:val="en-US"/>
              </w:rPr>
              <w:t>RAN1 Chair’s Notes</w:t>
            </w:r>
            <w:r>
              <w:rPr>
                <w:noProof/>
                <w:lang w:val="en-US"/>
              </w:rPr>
              <w:t xml:space="preserve">, </w:t>
            </w:r>
            <w:r w:rsidRPr="008B126B">
              <w:rPr>
                <w:noProof/>
                <w:lang w:val="en-US"/>
              </w:rPr>
              <w:t>3GPP TSG RAN WG1 #118bis</w:t>
            </w:r>
            <w:r>
              <w:rPr>
                <w:noProof/>
                <w:lang w:val="en-US"/>
              </w:rPr>
              <w:t xml:space="preserve">, </w:t>
            </w:r>
            <w:bookmarkStart w:id="866" w:name="OLE_LINK102"/>
            <w:r w:rsidRPr="008B126B">
              <w:rPr>
                <w:noProof/>
                <w:lang w:val="en-US"/>
              </w:rPr>
              <w:t>Hefei, China, October 14</w:t>
            </w:r>
            <w:r w:rsidRPr="00A7150B">
              <w:rPr>
                <w:noProof/>
                <w:vertAlign w:val="superscript"/>
                <w:lang w:val="en-US"/>
              </w:rPr>
              <w:t>th</w:t>
            </w:r>
            <w:r w:rsidRPr="008B126B">
              <w:rPr>
                <w:noProof/>
                <w:lang w:val="en-US"/>
              </w:rPr>
              <w:t>–18</w:t>
            </w:r>
            <w:r w:rsidRPr="00A7150B">
              <w:rPr>
                <w:noProof/>
                <w:vertAlign w:val="superscript"/>
                <w:lang w:val="en-US"/>
              </w:rPr>
              <w:t>th</w:t>
            </w:r>
            <w:r w:rsidRPr="008B126B">
              <w:rPr>
                <w:noProof/>
                <w:lang w:val="en-US"/>
              </w:rPr>
              <w:t xml:space="preserve">, </w:t>
            </w:r>
            <w:bookmarkEnd w:id="866"/>
            <w:r w:rsidRPr="008B126B">
              <w:rPr>
                <w:noProof/>
                <w:lang w:val="en-US"/>
              </w:rPr>
              <w:t>2024</w:t>
            </w:r>
          </w:p>
          <w:p w14:paraId="0F278DB3" w14:textId="7E439F86" w:rsidR="004E6DF0" w:rsidRDefault="004E6DF0" w:rsidP="00D13F05">
            <w:pPr>
              <w:pStyle w:val="ListParagraph"/>
              <w:numPr>
                <w:ilvl w:val="0"/>
                <w:numId w:val="11"/>
              </w:numPr>
              <w:jc w:val="both"/>
              <w:rPr>
                <w:noProof/>
                <w:lang w:val="en-US"/>
              </w:rPr>
            </w:pPr>
            <w:r w:rsidRPr="008B126B">
              <w:rPr>
                <w:noProof/>
                <w:lang w:val="en-US"/>
              </w:rPr>
              <w:t>RAN1 Chair’s Notes</w:t>
            </w:r>
            <w:r>
              <w:rPr>
                <w:noProof/>
                <w:lang w:val="en-US"/>
              </w:rPr>
              <w:t xml:space="preserve">, </w:t>
            </w:r>
            <w:r w:rsidRPr="00620A90">
              <w:rPr>
                <w:noProof/>
                <w:lang w:val="en-US"/>
              </w:rPr>
              <w:t>3GPP TSG RAN WG1 #119</w:t>
            </w:r>
            <w:r>
              <w:rPr>
                <w:noProof/>
                <w:lang w:val="en-US"/>
              </w:rPr>
              <w:t xml:space="preserve">, </w:t>
            </w:r>
            <w:bookmarkStart w:id="867" w:name="OLE_LINK99"/>
            <w:r w:rsidRPr="00620A90">
              <w:rPr>
                <w:noProof/>
                <w:lang w:val="en-US"/>
              </w:rPr>
              <w:t>Orlando, US, November 18</w:t>
            </w:r>
            <w:r w:rsidRPr="00A7150B">
              <w:rPr>
                <w:noProof/>
                <w:vertAlign w:val="superscript"/>
                <w:lang w:val="en-US"/>
              </w:rPr>
              <w:t>th</w:t>
            </w:r>
            <w:r w:rsidRPr="00620A90">
              <w:rPr>
                <w:noProof/>
                <w:lang w:val="en-US"/>
              </w:rPr>
              <w:t>–22</w:t>
            </w:r>
            <w:r w:rsidRPr="00A7150B">
              <w:rPr>
                <w:noProof/>
                <w:vertAlign w:val="superscript"/>
                <w:lang w:val="en-US"/>
              </w:rPr>
              <w:t>nd</w:t>
            </w:r>
            <w:r w:rsidRPr="00620A90">
              <w:rPr>
                <w:noProof/>
                <w:lang w:val="en-US"/>
              </w:rPr>
              <w:t>, 2024</w:t>
            </w:r>
            <w:bookmarkEnd w:id="867"/>
          </w:p>
          <w:p w14:paraId="7B73B802" w14:textId="6C9E1199" w:rsidR="004E6DF0" w:rsidRDefault="004E6DF0" w:rsidP="00D13F05">
            <w:pPr>
              <w:pStyle w:val="ListParagraph"/>
              <w:numPr>
                <w:ilvl w:val="0"/>
                <w:numId w:val="11"/>
              </w:numPr>
              <w:jc w:val="both"/>
              <w:rPr>
                <w:noProof/>
                <w:lang w:val="en-US"/>
              </w:rPr>
            </w:pPr>
            <w:bookmarkStart w:id="868" w:name="OLE_LINK94"/>
            <w:r w:rsidRPr="00620A90">
              <w:rPr>
                <w:noProof/>
                <w:lang w:val="en-US"/>
              </w:rPr>
              <w:t>RAN1 Chair’s Notes</w:t>
            </w:r>
            <w:r>
              <w:rPr>
                <w:noProof/>
                <w:lang w:val="en-US"/>
              </w:rPr>
              <w:t xml:space="preserve">, </w:t>
            </w:r>
            <w:r w:rsidRPr="00620A90">
              <w:rPr>
                <w:noProof/>
                <w:lang w:val="en-US"/>
              </w:rPr>
              <w:t>3GPP TSG RAN WG1 #120</w:t>
            </w:r>
            <w:r>
              <w:rPr>
                <w:noProof/>
                <w:lang w:val="en-US"/>
              </w:rPr>
              <w:t xml:space="preserve">, </w:t>
            </w:r>
            <w:r w:rsidRPr="00620A90">
              <w:rPr>
                <w:noProof/>
                <w:lang w:val="en-US"/>
              </w:rPr>
              <w:t>Athens, Greece, February 17</w:t>
            </w:r>
            <w:r w:rsidRPr="00A7150B">
              <w:rPr>
                <w:noProof/>
                <w:vertAlign w:val="superscript"/>
                <w:lang w:val="en-US"/>
              </w:rPr>
              <w:t>th</w:t>
            </w:r>
            <w:r w:rsidRPr="00620A90">
              <w:rPr>
                <w:noProof/>
                <w:lang w:val="en-US"/>
              </w:rPr>
              <w:t>–21</w:t>
            </w:r>
            <w:r w:rsidRPr="00A7150B">
              <w:rPr>
                <w:noProof/>
                <w:vertAlign w:val="superscript"/>
                <w:lang w:val="en-US"/>
              </w:rPr>
              <w:t>st</w:t>
            </w:r>
            <w:r w:rsidRPr="00620A90">
              <w:rPr>
                <w:noProof/>
                <w:lang w:val="en-US"/>
              </w:rPr>
              <w:t>, 2025</w:t>
            </w:r>
          </w:p>
          <w:p w14:paraId="2F10FC8E" w14:textId="5E127D45" w:rsidR="00A7150B" w:rsidRDefault="00A7150B" w:rsidP="00D13F05">
            <w:pPr>
              <w:pStyle w:val="ListParagraph"/>
              <w:numPr>
                <w:ilvl w:val="0"/>
                <w:numId w:val="11"/>
              </w:numPr>
              <w:jc w:val="both"/>
              <w:rPr>
                <w:noProof/>
                <w:lang w:val="en-US"/>
              </w:rPr>
            </w:pPr>
            <w:bookmarkStart w:id="869" w:name="OLE_LINK38"/>
            <w:bookmarkEnd w:id="868"/>
            <w:r>
              <w:rPr>
                <w:noProof/>
                <w:lang w:val="en-US"/>
              </w:rPr>
              <w:t>RAN1 Chair’s Notes, 3GPP TSG RAN WG1 #120bis</w:t>
            </w:r>
            <w:bookmarkStart w:id="870" w:name="OLE_LINK95"/>
            <w:bookmarkEnd w:id="869"/>
            <w:r>
              <w:rPr>
                <w:noProof/>
                <w:lang w:val="en-US"/>
              </w:rPr>
              <w:t>, Wuhan, China, April 7</w:t>
            </w:r>
            <w:r w:rsidRPr="00A7150B">
              <w:rPr>
                <w:noProof/>
                <w:vertAlign w:val="superscript"/>
                <w:lang w:val="en-US"/>
              </w:rPr>
              <w:t>th</w:t>
            </w:r>
            <w:r>
              <w:rPr>
                <w:noProof/>
                <w:lang w:val="en-US"/>
              </w:rPr>
              <w:t>–11</w:t>
            </w:r>
            <w:r w:rsidRPr="00A7150B">
              <w:rPr>
                <w:noProof/>
                <w:vertAlign w:val="superscript"/>
                <w:lang w:val="en-US"/>
              </w:rPr>
              <w:t>th</w:t>
            </w:r>
            <w:r>
              <w:rPr>
                <w:noProof/>
                <w:lang w:val="en-US"/>
              </w:rPr>
              <w:t>, 2025</w:t>
            </w:r>
            <w:bookmarkEnd w:id="870"/>
          </w:p>
          <w:p w14:paraId="25FC4635" w14:textId="28F33298" w:rsidR="00D13F05" w:rsidRPr="00A7150B" w:rsidRDefault="00D13F05" w:rsidP="00D13F05">
            <w:pPr>
              <w:pStyle w:val="ListParagraph"/>
              <w:numPr>
                <w:ilvl w:val="0"/>
                <w:numId w:val="11"/>
              </w:numPr>
              <w:jc w:val="both"/>
              <w:rPr>
                <w:noProof/>
                <w:lang w:val="en-US"/>
              </w:rPr>
            </w:pPr>
            <w:r>
              <w:rPr>
                <w:noProof/>
                <w:lang w:val="en-US"/>
              </w:rPr>
              <w:t>RAN1 Chair’s Notes, 3GPP TSG RAN WG1 #12</w:t>
            </w:r>
            <w:r>
              <w:rPr>
                <w:noProof/>
                <w:lang w:val="en-US"/>
              </w:rPr>
              <w:t xml:space="preserve">1, </w:t>
            </w:r>
            <w:r>
              <w:rPr>
                <w:noProof/>
                <w:lang w:val="en-US"/>
              </w:rPr>
              <w:t>St Julian’s, Malta, May 19</w:t>
            </w:r>
            <w:r>
              <w:rPr>
                <w:noProof/>
                <w:vertAlign w:val="superscript"/>
                <w:lang w:val="en-US"/>
              </w:rPr>
              <w:t>th</w:t>
            </w:r>
            <w:r>
              <w:rPr>
                <w:noProof/>
                <w:lang w:val="en-US"/>
              </w:rPr>
              <w:t>-23</w:t>
            </w:r>
            <w:r>
              <w:rPr>
                <w:noProof/>
                <w:vertAlign w:val="superscript"/>
                <w:lang w:val="en-US"/>
              </w:rPr>
              <w:t>rd</w:t>
            </w:r>
            <w:r>
              <w:rPr>
                <w:noProof/>
                <w:lang w:val="en-US"/>
              </w:rPr>
              <w:t>, 2025</w:t>
            </w:r>
          </w:p>
          <w:p w14:paraId="4EE105B3" w14:textId="77ACE220" w:rsidR="00D13F05" w:rsidRDefault="00D13F05" w:rsidP="00D13F05">
            <w:pPr>
              <w:pStyle w:val="ListParagraph"/>
              <w:numPr>
                <w:ilvl w:val="0"/>
                <w:numId w:val="11"/>
              </w:numPr>
              <w:jc w:val="both"/>
              <w:rPr>
                <w:noProof/>
                <w:lang w:val="en-US"/>
              </w:rPr>
            </w:pPr>
            <w:bookmarkStart w:id="871" w:name="OLE_LINK96"/>
            <w:r>
              <w:rPr>
                <w:noProof/>
                <w:lang w:val="en-US"/>
              </w:rPr>
              <w:t>R1-2504073</w:t>
            </w:r>
            <w:r>
              <w:rPr>
                <w:noProof/>
                <w:lang w:val="en-US"/>
              </w:rPr>
              <w:tab/>
              <w:t>FL Summary #2 for IoT-NTN</w:t>
            </w:r>
            <w:r>
              <w:rPr>
                <w:noProof/>
                <w:lang w:val="en-US"/>
              </w:rPr>
              <w:tab/>
              <w:t xml:space="preserve">Moderator (Sony), </w:t>
            </w:r>
            <w:bookmarkStart w:id="872" w:name="OLE_LINK37"/>
            <w:r>
              <w:rPr>
                <w:noProof/>
                <w:lang w:val="en-US"/>
              </w:rPr>
              <w:t xml:space="preserve">RAN1#121, </w:t>
            </w:r>
            <w:bookmarkStart w:id="873" w:name="OLE_LINK36"/>
            <w:r>
              <w:rPr>
                <w:noProof/>
                <w:lang w:val="en-US"/>
              </w:rPr>
              <w:t>St Julian’s, Malta, May 19</w:t>
            </w:r>
            <w:r w:rsidRPr="00D13F05">
              <w:rPr>
                <w:noProof/>
                <w:vertAlign w:val="superscript"/>
                <w:lang w:val="en-US"/>
              </w:rPr>
              <w:t>th</w:t>
            </w:r>
            <w:r>
              <w:rPr>
                <w:noProof/>
                <w:lang w:val="en-US"/>
              </w:rPr>
              <w:t>-23</w:t>
            </w:r>
            <w:r w:rsidRPr="00D13F05">
              <w:rPr>
                <w:noProof/>
                <w:vertAlign w:val="superscript"/>
                <w:lang w:val="en-US"/>
              </w:rPr>
              <w:t>rd</w:t>
            </w:r>
            <w:r>
              <w:rPr>
                <w:noProof/>
                <w:lang w:val="en-US"/>
              </w:rPr>
              <w:t>, 2025</w:t>
            </w:r>
            <w:bookmarkEnd w:id="872"/>
            <w:bookmarkEnd w:id="873"/>
          </w:p>
          <w:p w14:paraId="29A49443" w14:textId="711B2070" w:rsidR="00D13F05" w:rsidRDefault="00D13F05" w:rsidP="00D13F05">
            <w:pPr>
              <w:pStyle w:val="ListParagraph"/>
              <w:numPr>
                <w:ilvl w:val="0"/>
                <w:numId w:val="11"/>
              </w:numPr>
              <w:jc w:val="both"/>
              <w:rPr>
                <w:noProof/>
                <w:lang w:val="en-US"/>
              </w:rPr>
            </w:pPr>
            <w:bookmarkStart w:id="874" w:name="OLE_LINK27"/>
            <w:r>
              <w:rPr>
                <w:noProof/>
                <w:lang w:val="en-US"/>
              </w:rPr>
              <w:t>R1-2504803</w:t>
            </w:r>
            <w:r>
              <w:rPr>
                <w:noProof/>
                <w:lang w:val="en-US"/>
              </w:rPr>
              <w:tab/>
              <w:t>Moderator summary #1 on reply LS on CB-msg3-EDT on IoT-NTN uplink capacity and throughput enhancements</w:t>
            </w:r>
            <w:r>
              <w:rPr>
                <w:noProof/>
                <w:lang w:val="en-US"/>
              </w:rPr>
              <w:tab/>
              <w:t>Moderator (MediaTek), Qualcomm</w:t>
            </w:r>
            <w:r>
              <w:rPr>
                <w:noProof/>
                <w:lang w:val="en-US"/>
              </w:rPr>
              <w:t xml:space="preserve">, </w:t>
            </w:r>
            <w:r>
              <w:rPr>
                <w:noProof/>
                <w:lang w:val="en-US"/>
              </w:rPr>
              <w:t>RAN1#121, St Julian’s, Malta, May 19</w:t>
            </w:r>
            <w:r>
              <w:rPr>
                <w:noProof/>
                <w:vertAlign w:val="superscript"/>
                <w:lang w:val="en-US"/>
              </w:rPr>
              <w:t>th</w:t>
            </w:r>
            <w:r>
              <w:rPr>
                <w:noProof/>
                <w:lang w:val="en-US"/>
              </w:rPr>
              <w:t>-23</w:t>
            </w:r>
            <w:r>
              <w:rPr>
                <w:noProof/>
                <w:vertAlign w:val="superscript"/>
                <w:lang w:val="en-US"/>
              </w:rPr>
              <w:t>rd</w:t>
            </w:r>
            <w:r>
              <w:rPr>
                <w:noProof/>
                <w:lang w:val="en-US"/>
              </w:rPr>
              <w:t>, 2025</w:t>
            </w:r>
          </w:p>
          <w:p w14:paraId="29D89CA4" w14:textId="7CA725C8" w:rsidR="00D13F05" w:rsidRDefault="00D13F05" w:rsidP="00D13F05">
            <w:pPr>
              <w:pStyle w:val="ListParagraph"/>
              <w:numPr>
                <w:ilvl w:val="0"/>
                <w:numId w:val="11"/>
              </w:numPr>
              <w:jc w:val="both"/>
              <w:rPr>
                <w:noProof/>
                <w:lang w:val="en-US"/>
              </w:rPr>
            </w:pPr>
            <w:r>
              <w:rPr>
                <w:noProof/>
                <w:lang w:val="en-US"/>
              </w:rPr>
              <w:t>R1-2504804</w:t>
            </w:r>
            <w:r>
              <w:rPr>
                <w:noProof/>
                <w:lang w:val="en-US"/>
              </w:rPr>
              <w:tab/>
              <w:t>Moderator summary #2 on reply LS on CB-msg3-EDT on IoT-NTN uplink capacity and throughput enhancements</w:t>
            </w:r>
            <w:r>
              <w:rPr>
                <w:noProof/>
                <w:lang w:val="en-US"/>
              </w:rPr>
              <w:tab/>
              <w:t>Moderator (MediaTek), Qualcomm</w:t>
            </w:r>
            <w:bookmarkEnd w:id="874"/>
            <w:r>
              <w:rPr>
                <w:noProof/>
                <w:lang w:val="en-US"/>
              </w:rPr>
              <w:t xml:space="preserve">, RAN1#121, </w:t>
            </w:r>
            <w:r>
              <w:rPr>
                <w:noProof/>
                <w:lang w:val="en-US"/>
              </w:rPr>
              <w:t>St Julian’s, Malta, May 19</w:t>
            </w:r>
            <w:r>
              <w:rPr>
                <w:noProof/>
                <w:vertAlign w:val="superscript"/>
                <w:lang w:val="en-US"/>
              </w:rPr>
              <w:t>th</w:t>
            </w:r>
            <w:r>
              <w:rPr>
                <w:noProof/>
                <w:lang w:val="en-US"/>
              </w:rPr>
              <w:t>-23</w:t>
            </w:r>
            <w:r>
              <w:rPr>
                <w:noProof/>
                <w:vertAlign w:val="superscript"/>
                <w:lang w:val="en-US"/>
              </w:rPr>
              <w:t>rd</w:t>
            </w:r>
            <w:r>
              <w:rPr>
                <w:noProof/>
                <w:lang w:val="en-US"/>
              </w:rPr>
              <w:t>, 2025</w:t>
            </w:r>
          </w:p>
          <w:p w14:paraId="21671678" w14:textId="785071DA" w:rsidR="00E96183" w:rsidRPr="00A7150B" w:rsidRDefault="00E96183" w:rsidP="00D13F05">
            <w:pPr>
              <w:pStyle w:val="ListParagraph"/>
              <w:numPr>
                <w:ilvl w:val="0"/>
                <w:numId w:val="11"/>
              </w:numPr>
              <w:jc w:val="both"/>
              <w:rPr>
                <w:noProof/>
                <w:lang w:val="en-US"/>
              </w:rPr>
            </w:pPr>
            <w:r w:rsidRPr="00E96183">
              <w:rPr>
                <w:rFonts w:hint="eastAsia"/>
                <w:lang w:eastAsia="x-none"/>
              </w:rPr>
              <w:t>R</w:t>
            </w:r>
            <w:r w:rsidRPr="00E96183">
              <w:rPr>
                <w:lang w:eastAsia="x-none"/>
              </w:rPr>
              <w:t>1-2</w:t>
            </w:r>
            <w:r w:rsidR="00A7150B">
              <w:rPr>
                <w:lang w:eastAsia="x-none"/>
              </w:rPr>
              <w:t>503120, Moderator (SONY),</w:t>
            </w:r>
            <w:r w:rsidRPr="00D530FC">
              <w:rPr>
                <w:lang w:eastAsia="x-none"/>
              </w:rPr>
              <w:tab/>
              <w:t>FL Summary #</w:t>
            </w:r>
            <w:r w:rsidR="00A7150B">
              <w:rPr>
                <w:lang w:eastAsia="x-none"/>
              </w:rPr>
              <w:t>3 for IoT</w:t>
            </w:r>
            <w:r w:rsidRPr="00D530FC">
              <w:rPr>
                <w:lang w:eastAsia="x-none"/>
              </w:rPr>
              <w:t>-NTN</w:t>
            </w:r>
            <w:r w:rsidR="00A7150B">
              <w:rPr>
                <w:lang w:eastAsia="x-none"/>
              </w:rPr>
              <w:t>, RAN1#120bis</w:t>
            </w:r>
            <w:r w:rsidR="00A7150B">
              <w:rPr>
                <w:noProof/>
                <w:lang w:val="en-US"/>
              </w:rPr>
              <w:t>, Wuhan, China, April 7</w:t>
            </w:r>
            <w:r w:rsidR="00A7150B" w:rsidRPr="00A7150B">
              <w:rPr>
                <w:noProof/>
                <w:vertAlign w:val="superscript"/>
                <w:lang w:val="en-US"/>
              </w:rPr>
              <w:t>th</w:t>
            </w:r>
            <w:r w:rsidR="00A7150B">
              <w:rPr>
                <w:noProof/>
                <w:lang w:val="en-US"/>
              </w:rPr>
              <w:t>–11</w:t>
            </w:r>
            <w:r w:rsidR="00A7150B" w:rsidRPr="00A7150B">
              <w:rPr>
                <w:noProof/>
                <w:vertAlign w:val="superscript"/>
                <w:lang w:val="en-US"/>
              </w:rPr>
              <w:t>th</w:t>
            </w:r>
            <w:r w:rsidR="00A7150B">
              <w:rPr>
                <w:noProof/>
                <w:lang w:val="en-US"/>
              </w:rPr>
              <w:t>, 2025</w:t>
            </w:r>
          </w:p>
          <w:p w14:paraId="42860217" w14:textId="0B754889" w:rsidR="00A7150B" w:rsidRDefault="00A7150B" w:rsidP="00D13F05">
            <w:pPr>
              <w:pStyle w:val="ListParagraph"/>
              <w:numPr>
                <w:ilvl w:val="0"/>
                <w:numId w:val="11"/>
              </w:numPr>
              <w:jc w:val="both"/>
              <w:rPr>
                <w:noProof/>
                <w:lang w:val="en-US"/>
              </w:rPr>
            </w:pPr>
            <w:bookmarkStart w:id="875" w:name="OLE_LINK97"/>
            <w:bookmarkEnd w:id="871"/>
            <w:r>
              <w:rPr>
                <w:lang w:eastAsia="x-none"/>
              </w:rPr>
              <w:t>R1-2500667, Moderator (SONY),</w:t>
            </w:r>
            <w:r>
              <w:rPr>
                <w:lang w:eastAsia="x-none"/>
              </w:rPr>
              <w:tab/>
              <w:t>Final FL Summary for IoT-NTN, RAN1#120</w:t>
            </w:r>
            <w:r>
              <w:rPr>
                <w:noProof/>
                <w:lang w:val="en-US"/>
              </w:rPr>
              <w:t>, Athens, Greece, February 17</w:t>
            </w:r>
            <w:r w:rsidRPr="00A7150B">
              <w:rPr>
                <w:noProof/>
                <w:vertAlign w:val="superscript"/>
                <w:lang w:val="en-US"/>
              </w:rPr>
              <w:t>th</w:t>
            </w:r>
            <w:r>
              <w:rPr>
                <w:noProof/>
                <w:lang w:val="en-US"/>
              </w:rPr>
              <w:t xml:space="preserve"> –21</w:t>
            </w:r>
            <w:r w:rsidRPr="00A7150B">
              <w:rPr>
                <w:noProof/>
                <w:vertAlign w:val="superscript"/>
                <w:lang w:val="en-US"/>
              </w:rPr>
              <w:t>st</w:t>
            </w:r>
            <w:r>
              <w:rPr>
                <w:noProof/>
                <w:lang w:val="en-US"/>
              </w:rPr>
              <w:t>, 2025</w:t>
            </w:r>
          </w:p>
          <w:p w14:paraId="24FEAAEE" w14:textId="3FF8F866" w:rsidR="0076325C" w:rsidRDefault="0076325C" w:rsidP="00D13F05">
            <w:pPr>
              <w:pStyle w:val="ListParagraph"/>
              <w:numPr>
                <w:ilvl w:val="0"/>
                <w:numId w:val="11"/>
              </w:numPr>
              <w:jc w:val="both"/>
              <w:rPr>
                <w:noProof/>
                <w:lang w:val="en-US"/>
              </w:rPr>
            </w:pPr>
            <w:bookmarkStart w:id="876" w:name="OLE_LINK101"/>
            <w:bookmarkEnd w:id="875"/>
            <w:r>
              <w:rPr>
                <w:lang w:eastAsia="x-none"/>
              </w:rPr>
              <w:t>R1-2410765, Moderator (SONY),</w:t>
            </w:r>
            <w:r>
              <w:rPr>
                <w:lang w:eastAsia="x-none"/>
              </w:rPr>
              <w:tab/>
            </w:r>
            <w:bookmarkStart w:id="877" w:name="OLE_LINK100"/>
            <w:r>
              <w:rPr>
                <w:lang w:eastAsia="x-none"/>
              </w:rPr>
              <w:t>Final FL Summary for IoT-NTN</w:t>
            </w:r>
            <w:bookmarkEnd w:id="877"/>
            <w:r>
              <w:rPr>
                <w:lang w:eastAsia="x-none"/>
              </w:rPr>
              <w:t>, RAN1#119</w:t>
            </w:r>
            <w:r>
              <w:rPr>
                <w:noProof/>
                <w:lang w:val="en-US"/>
              </w:rPr>
              <w:t>, Orlando, US, November 18</w:t>
            </w:r>
            <w:r>
              <w:rPr>
                <w:noProof/>
                <w:vertAlign w:val="superscript"/>
                <w:lang w:val="en-US"/>
              </w:rPr>
              <w:t>th</w:t>
            </w:r>
            <w:r>
              <w:rPr>
                <w:noProof/>
                <w:lang w:val="en-US"/>
              </w:rPr>
              <w:t>–22</w:t>
            </w:r>
            <w:r>
              <w:rPr>
                <w:noProof/>
                <w:vertAlign w:val="superscript"/>
                <w:lang w:val="en-US"/>
              </w:rPr>
              <w:t>nd</w:t>
            </w:r>
            <w:r>
              <w:rPr>
                <w:noProof/>
                <w:lang w:val="en-US"/>
              </w:rPr>
              <w:t>, 2024</w:t>
            </w:r>
          </w:p>
          <w:p w14:paraId="54936F02" w14:textId="11558EC6" w:rsidR="0076325C" w:rsidRDefault="0076325C" w:rsidP="00D13F05">
            <w:pPr>
              <w:pStyle w:val="ListParagraph"/>
              <w:numPr>
                <w:ilvl w:val="0"/>
                <w:numId w:val="11"/>
              </w:numPr>
              <w:jc w:val="both"/>
              <w:rPr>
                <w:noProof/>
                <w:lang w:val="en-US"/>
              </w:rPr>
            </w:pPr>
            <w:bookmarkStart w:id="878" w:name="OLE_LINK103"/>
            <w:bookmarkEnd w:id="876"/>
            <w:r>
              <w:rPr>
                <w:lang w:eastAsia="x-none"/>
              </w:rPr>
              <w:t>R1-2409309, Moderator (SONY),</w:t>
            </w:r>
            <w:r>
              <w:rPr>
                <w:lang w:eastAsia="x-none"/>
              </w:rPr>
              <w:tab/>
              <w:t>Final FL Summary for IoT-NTN, RAN1#118bis</w:t>
            </w:r>
            <w:r>
              <w:rPr>
                <w:noProof/>
                <w:lang w:val="en-US"/>
              </w:rPr>
              <w:t>, Hefei, China, October 14</w:t>
            </w:r>
            <w:r>
              <w:rPr>
                <w:noProof/>
                <w:vertAlign w:val="superscript"/>
                <w:lang w:val="en-US"/>
              </w:rPr>
              <w:t>th</w:t>
            </w:r>
            <w:r>
              <w:rPr>
                <w:noProof/>
                <w:lang w:val="en-US"/>
              </w:rPr>
              <w:t>–18</w:t>
            </w:r>
            <w:r>
              <w:rPr>
                <w:noProof/>
                <w:vertAlign w:val="superscript"/>
                <w:lang w:val="en-US"/>
              </w:rPr>
              <w:t>th</w:t>
            </w:r>
            <w:r>
              <w:rPr>
                <w:noProof/>
                <w:lang w:val="en-US"/>
              </w:rPr>
              <w:t>, 2024</w:t>
            </w:r>
          </w:p>
          <w:p w14:paraId="567011D2" w14:textId="215F2384" w:rsidR="00A7150B" w:rsidRDefault="006D2457" w:rsidP="00D13F05">
            <w:pPr>
              <w:pStyle w:val="ListParagraph"/>
              <w:numPr>
                <w:ilvl w:val="0"/>
                <w:numId w:val="11"/>
              </w:numPr>
              <w:jc w:val="both"/>
              <w:rPr>
                <w:noProof/>
                <w:lang w:val="en-US"/>
              </w:rPr>
            </w:pPr>
            <w:bookmarkStart w:id="879" w:name="OLE_LINK105"/>
            <w:bookmarkEnd w:id="878"/>
            <w:r w:rsidRPr="006D2457">
              <w:rPr>
                <w:rFonts w:hint="eastAsia"/>
                <w:noProof/>
                <w:lang w:val="en-US"/>
              </w:rPr>
              <w:t>R1-240</w:t>
            </w:r>
            <w:r>
              <w:rPr>
                <w:noProof/>
                <w:lang w:val="en-US"/>
              </w:rPr>
              <w:t>7</w:t>
            </w:r>
            <w:r w:rsidR="000A1895">
              <w:rPr>
                <w:noProof/>
                <w:lang w:val="en-US"/>
              </w:rPr>
              <w:t>563</w:t>
            </w:r>
            <w:r w:rsidRPr="006D2457">
              <w:rPr>
                <w:rFonts w:hint="eastAsia"/>
                <w:noProof/>
                <w:lang w:val="en-US"/>
              </w:rPr>
              <w:t>, Moderator (SONY),</w:t>
            </w:r>
            <w:r w:rsidRPr="006D2457">
              <w:rPr>
                <w:rFonts w:hint="eastAsia"/>
                <w:noProof/>
                <w:lang w:val="en-US"/>
              </w:rPr>
              <w:tab/>
              <w:t xml:space="preserve">Final FL Summary for IoT-NTN, RAN1#118, </w:t>
            </w:r>
            <w:r>
              <w:rPr>
                <w:noProof/>
                <w:lang w:val="en-US"/>
              </w:rPr>
              <w:t>Maastricht, NL, August 19</w:t>
            </w:r>
            <w:r>
              <w:rPr>
                <w:noProof/>
                <w:vertAlign w:val="superscript"/>
                <w:lang w:val="en-US"/>
              </w:rPr>
              <w:t>th</w:t>
            </w:r>
            <w:r>
              <w:rPr>
                <w:noProof/>
                <w:lang w:val="en-US"/>
              </w:rPr>
              <w:t>–23</w:t>
            </w:r>
            <w:r>
              <w:rPr>
                <w:noProof/>
                <w:vertAlign w:val="superscript"/>
                <w:lang w:val="en-US"/>
              </w:rPr>
              <w:t>rd</w:t>
            </w:r>
            <w:r w:rsidRPr="006D2457">
              <w:rPr>
                <w:rFonts w:hint="eastAsia"/>
                <w:noProof/>
                <w:lang w:val="en-US"/>
              </w:rPr>
              <w:t>, 2024</w:t>
            </w:r>
          </w:p>
          <w:p w14:paraId="3526CC11" w14:textId="00DFDF5D" w:rsidR="00E555A7" w:rsidRDefault="00E555A7" w:rsidP="00D13F05">
            <w:pPr>
              <w:pStyle w:val="ListParagraph"/>
              <w:numPr>
                <w:ilvl w:val="0"/>
                <w:numId w:val="11"/>
              </w:numPr>
              <w:jc w:val="both"/>
              <w:rPr>
                <w:noProof/>
                <w:lang w:val="en-US"/>
              </w:rPr>
            </w:pPr>
            <w:bookmarkStart w:id="880" w:name="OLE_LINK107"/>
            <w:bookmarkEnd w:id="879"/>
            <w:r>
              <w:rPr>
                <w:noProof/>
                <w:lang w:val="en-US"/>
              </w:rPr>
              <w:t>R1-2405494, Moderator (SONY),</w:t>
            </w:r>
            <w:r>
              <w:rPr>
                <w:noProof/>
                <w:lang w:val="en-US"/>
              </w:rPr>
              <w:tab/>
              <w:t>F</w:t>
            </w:r>
            <w:r w:rsidR="00F45F4F">
              <w:rPr>
                <w:noProof/>
                <w:lang w:val="en-US"/>
              </w:rPr>
              <w:t>L</w:t>
            </w:r>
            <w:r>
              <w:rPr>
                <w:noProof/>
                <w:lang w:val="en-US"/>
              </w:rPr>
              <w:t xml:space="preserve"> Summary</w:t>
            </w:r>
            <w:r w:rsidR="00F45F4F">
              <w:rPr>
                <w:noProof/>
                <w:lang w:val="en-US"/>
              </w:rPr>
              <w:t xml:space="preserve"> #2</w:t>
            </w:r>
            <w:r>
              <w:rPr>
                <w:noProof/>
                <w:lang w:val="en-US"/>
              </w:rPr>
              <w:t xml:space="preserve"> for IoT-NTN, RAN1#117, Fukuoka City, Fukuoka, Japan, May 20</w:t>
            </w:r>
            <w:r>
              <w:rPr>
                <w:noProof/>
                <w:vertAlign w:val="superscript"/>
                <w:lang w:val="en-US"/>
              </w:rPr>
              <w:t>th</w:t>
            </w:r>
            <w:r>
              <w:rPr>
                <w:noProof/>
                <w:lang w:val="en-US"/>
              </w:rPr>
              <w:t>–24</w:t>
            </w:r>
            <w:r>
              <w:rPr>
                <w:noProof/>
                <w:vertAlign w:val="superscript"/>
                <w:lang w:val="en-US"/>
              </w:rPr>
              <w:t>th</w:t>
            </w:r>
            <w:r>
              <w:rPr>
                <w:noProof/>
                <w:lang w:val="en-US"/>
              </w:rPr>
              <w:t>, 2024</w:t>
            </w:r>
          </w:p>
          <w:p w14:paraId="4FE504F9" w14:textId="48D578A5" w:rsidR="00F45F4F" w:rsidRDefault="00F45F4F" w:rsidP="00D13F05">
            <w:pPr>
              <w:pStyle w:val="ListParagraph"/>
              <w:numPr>
                <w:ilvl w:val="0"/>
                <w:numId w:val="11"/>
              </w:numPr>
              <w:jc w:val="both"/>
              <w:rPr>
                <w:noProof/>
                <w:lang w:val="en-US"/>
              </w:rPr>
            </w:pPr>
            <w:bookmarkStart w:id="881" w:name="OLE_LINK109"/>
            <w:bookmarkEnd w:id="880"/>
            <w:r>
              <w:rPr>
                <w:noProof/>
                <w:lang w:val="en-US"/>
              </w:rPr>
              <w:t>R1-2403719, Moderator (SONY),</w:t>
            </w:r>
            <w:r>
              <w:rPr>
                <w:noProof/>
                <w:lang w:val="en-US"/>
              </w:rPr>
              <w:tab/>
              <w:t>FL Summary #2 for IoT-NTN, RAN1#116bis, Changsha, Hunan Province, China, April 15</w:t>
            </w:r>
            <w:r>
              <w:rPr>
                <w:noProof/>
                <w:vertAlign w:val="superscript"/>
                <w:lang w:val="en-US"/>
              </w:rPr>
              <w:t>th</w:t>
            </w:r>
            <w:r>
              <w:rPr>
                <w:noProof/>
                <w:lang w:val="en-US"/>
              </w:rPr>
              <w:t>–19</w:t>
            </w:r>
            <w:r>
              <w:rPr>
                <w:noProof/>
                <w:vertAlign w:val="superscript"/>
                <w:lang w:val="en-US"/>
              </w:rPr>
              <w:t>th</w:t>
            </w:r>
            <w:r>
              <w:rPr>
                <w:noProof/>
                <w:lang w:val="en-US"/>
              </w:rPr>
              <w:t>, 2024</w:t>
            </w:r>
          </w:p>
          <w:bookmarkEnd w:id="881"/>
          <w:p w14:paraId="6D6FAC11" w14:textId="7CC539A5" w:rsidR="00E555A7" w:rsidRDefault="00F45F4F" w:rsidP="00D13F05">
            <w:pPr>
              <w:pStyle w:val="ListParagraph"/>
              <w:numPr>
                <w:ilvl w:val="0"/>
                <w:numId w:val="11"/>
              </w:numPr>
              <w:jc w:val="both"/>
              <w:rPr>
                <w:noProof/>
                <w:lang w:val="en-US"/>
              </w:rPr>
            </w:pPr>
            <w:r>
              <w:rPr>
                <w:noProof/>
                <w:lang w:val="en-US"/>
              </w:rPr>
              <w:t>R1-2401607, Moderator (SONY),</w:t>
            </w:r>
            <w:r>
              <w:rPr>
                <w:noProof/>
                <w:lang w:val="en-US"/>
              </w:rPr>
              <w:tab/>
              <w:t>FL Summary #1 for IoT-NTN, RAN1#116, Athens, Greece, February 26</w:t>
            </w:r>
            <w:r>
              <w:rPr>
                <w:noProof/>
                <w:vertAlign w:val="superscript"/>
                <w:lang w:val="en-US"/>
              </w:rPr>
              <w:t>th</w:t>
            </w:r>
            <w:r>
              <w:rPr>
                <w:noProof/>
                <w:lang w:val="en-US"/>
              </w:rPr>
              <w:t xml:space="preserve"> – March 1</w:t>
            </w:r>
            <w:r>
              <w:rPr>
                <w:noProof/>
                <w:vertAlign w:val="superscript"/>
                <w:lang w:val="en-US"/>
              </w:rPr>
              <w:t>st</w:t>
            </w:r>
            <w:r>
              <w:rPr>
                <w:noProof/>
                <w:lang w:val="en-US"/>
              </w:rPr>
              <w:t>, 2024</w:t>
            </w:r>
          </w:p>
          <w:p w14:paraId="644AEAAF" w14:textId="77777777" w:rsidR="00A7150B" w:rsidRDefault="00A7150B" w:rsidP="00A7150B">
            <w:pPr>
              <w:jc w:val="both"/>
              <w:rPr>
                <w:noProof/>
                <w:lang w:val="en-US"/>
              </w:rPr>
            </w:pPr>
          </w:p>
          <w:p w14:paraId="0C48D01B" w14:textId="77777777" w:rsidR="00364393" w:rsidRPr="00A7150B" w:rsidRDefault="00364393" w:rsidP="00A7150B">
            <w:pPr>
              <w:jc w:val="both"/>
              <w:rPr>
                <w:noProof/>
                <w:lang w:val="en-US"/>
              </w:rPr>
            </w:pPr>
          </w:p>
        </w:tc>
      </w:tr>
      <w:tr w:rsidR="00A7097D" w:rsidRPr="00731EE0" w14:paraId="1BF4A445" w14:textId="77777777" w:rsidTr="00B00A84">
        <w:trPr>
          <w:tblCellSpacing w:w="15" w:type="dxa"/>
        </w:trPr>
        <w:tc>
          <w:tcPr>
            <w:tcW w:w="156" w:type="pct"/>
          </w:tcPr>
          <w:p w14:paraId="029BBCB2" w14:textId="77777777" w:rsidR="00A7097D" w:rsidRPr="005C7F41" w:rsidRDefault="00A7097D" w:rsidP="00FF038A">
            <w:pPr>
              <w:pStyle w:val="Bibliography"/>
              <w:rPr>
                <w:noProof/>
                <w:lang w:val="en-US"/>
              </w:rPr>
            </w:pPr>
          </w:p>
        </w:tc>
        <w:tc>
          <w:tcPr>
            <w:tcW w:w="0" w:type="auto"/>
          </w:tcPr>
          <w:p w14:paraId="2BA2B489" w14:textId="77777777" w:rsidR="00A7097D" w:rsidRPr="005C7F41" w:rsidRDefault="00A7097D" w:rsidP="00FF038A">
            <w:pPr>
              <w:pStyle w:val="Bibliography"/>
              <w:rPr>
                <w:noProof/>
                <w:lang w:val="en-US"/>
              </w:rPr>
            </w:pPr>
          </w:p>
        </w:tc>
      </w:tr>
    </w:tbl>
    <w:p w14:paraId="134EB3E6" w14:textId="77777777" w:rsidR="00E0152E" w:rsidRPr="00920F4A" w:rsidRDefault="00E0152E" w:rsidP="00920F4A"/>
    <w:sectPr w:rsidR="00E0152E" w:rsidRPr="00920F4A">
      <w:headerReference w:type="even" r:id="rId17"/>
      <w:footerReference w:type="default" r:id="rId18"/>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64660" w14:textId="77777777" w:rsidR="005612E7" w:rsidRDefault="005612E7">
      <w:r>
        <w:separator/>
      </w:r>
    </w:p>
  </w:endnote>
  <w:endnote w:type="continuationSeparator" w:id="0">
    <w:p w14:paraId="4C7C46BB" w14:textId="77777777" w:rsidR="005612E7" w:rsidRDefault="00561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FangSong">
    <w:altName w:val="Microsoft Ya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楷体"/>
    <w:panose1 w:val="02010609060101010101"/>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30819" w14:textId="77777777" w:rsidR="001A7D51" w:rsidRDefault="001A7D5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EE5399">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5399">
      <w:rPr>
        <w:rStyle w:val="PageNumber"/>
        <w:noProof/>
      </w:rPr>
      <w:t>29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2B50A" w14:textId="77777777" w:rsidR="005612E7" w:rsidRDefault="005612E7">
      <w:r>
        <w:separator/>
      </w:r>
    </w:p>
  </w:footnote>
  <w:footnote w:type="continuationSeparator" w:id="0">
    <w:p w14:paraId="549B923B" w14:textId="77777777" w:rsidR="005612E7" w:rsidRDefault="00561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705BC" w14:textId="77777777" w:rsidR="001A7D51" w:rsidRDefault="001A7D5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6"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7"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8"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9"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2"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7"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8"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4"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5"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7" w15:restartNumberingAfterBreak="0">
    <w:nsid w:val="33A32E27"/>
    <w:multiLevelType w:val="hybridMultilevel"/>
    <w:tmpl w:val="877E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1"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2"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6"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1"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2" w15:restartNumberingAfterBreak="0">
    <w:nsid w:val="466A1BC7"/>
    <w:multiLevelType w:val="multilevel"/>
    <w:tmpl w:val="466A1BC7"/>
    <w:lvl w:ilvl="0">
      <w:start w:val="1"/>
      <w:numFmt w:val="decimal"/>
      <w:pStyle w:val="Heading1"/>
      <w:lvlText w:val="%1"/>
      <w:lvlJc w:val="left"/>
      <w:pPr>
        <w:tabs>
          <w:tab w:val="left" w:pos="1992"/>
        </w:tabs>
        <w:ind w:left="1992" w:hanging="432"/>
      </w:pPr>
    </w:lvl>
    <w:lvl w:ilvl="1">
      <w:start w:val="1"/>
      <w:numFmt w:val="decimal"/>
      <w:pStyle w:val="Heading2"/>
      <w:lvlText w:val="%1.%2"/>
      <w:lvlJc w:val="left"/>
      <w:pPr>
        <w:tabs>
          <w:tab w:val="left" w:pos="1143"/>
        </w:tabs>
        <w:ind w:left="1143"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3" w15:restartNumberingAfterBreak="0">
    <w:nsid w:val="48D71540"/>
    <w:multiLevelType w:val="hybridMultilevel"/>
    <w:tmpl w:val="E8A49F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3"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5"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8"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70"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73"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74"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75"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76"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426209">
    <w:abstractNumId w:val="52"/>
  </w:num>
  <w:num w:numId="2" w16cid:durableId="725833179">
    <w:abstractNumId w:val="5"/>
  </w:num>
  <w:num w:numId="3" w16cid:durableId="49888635">
    <w:abstractNumId w:val="44"/>
  </w:num>
  <w:num w:numId="4" w16cid:durableId="2001273560">
    <w:abstractNumId w:val="55"/>
  </w:num>
  <w:num w:numId="5" w16cid:durableId="2112043994">
    <w:abstractNumId w:val="58"/>
  </w:num>
  <w:num w:numId="6" w16cid:durableId="235896654">
    <w:abstractNumId w:val="59"/>
  </w:num>
  <w:num w:numId="7" w16cid:durableId="956761323">
    <w:abstractNumId w:val="33"/>
  </w:num>
  <w:num w:numId="8" w16cid:durableId="982003530">
    <w:abstractNumId w:val="50"/>
  </w:num>
  <w:num w:numId="9" w16cid:durableId="786198544">
    <w:abstractNumId w:val="38"/>
  </w:num>
  <w:num w:numId="10" w16cid:durableId="988823527">
    <w:abstractNumId w:val="43"/>
  </w:num>
  <w:num w:numId="11" w16cid:durableId="1734235999">
    <w:abstractNumId w:val="10"/>
  </w:num>
  <w:num w:numId="12" w16cid:durableId="136074499">
    <w:abstractNumId w:val="48"/>
  </w:num>
  <w:num w:numId="13" w16cid:durableId="390618553">
    <w:abstractNumId w:val="81"/>
  </w:num>
  <w:num w:numId="14" w16cid:durableId="958535148">
    <w:abstractNumId w:val="34"/>
  </w:num>
  <w:num w:numId="15" w16cid:durableId="1015158541">
    <w:abstractNumId w:val="42"/>
  </w:num>
  <w:num w:numId="16" w16cid:durableId="501358337">
    <w:abstractNumId w:val="78"/>
  </w:num>
  <w:num w:numId="17" w16cid:durableId="2036804096">
    <w:abstractNumId w:val="8"/>
  </w:num>
  <w:num w:numId="18" w16cid:durableId="1542204107">
    <w:abstractNumId w:val="64"/>
  </w:num>
  <w:num w:numId="19" w16cid:durableId="1320618655">
    <w:abstractNumId w:val="7"/>
  </w:num>
  <w:num w:numId="20" w16cid:durableId="255289108">
    <w:abstractNumId w:val="23"/>
  </w:num>
  <w:num w:numId="21" w16cid:durableId="706104147">
    <w:abstractNumId w:val="41"/>
  </w:num>
  <w:num w:numId="22" w16cid:durableId="182207480">
    <w:abstractNumId w:val="72"/>
  </w:num>
  <w:num w:numId="23" w16cid:durableId="430589166">
    <w:abstractNumId w:val="62"/>
  </w:num>
  <w:num w:numId="24" w16cid:durableId="1026636589">
    <w:abstractNumId w:val="6"/>
  </w:num>
  <w:num w:numId="25" w16cid:durableId="1279990187">
    <w:abstractNumId w:val="69"/>
  </w:num>
  <w:num w:numId="26" w16cid:durableId="1680621181">
    <w:abstractNumId w:val="75"/>
  </w:num>
  <w:num w:numId="27" w16cid:durableId="346637692">
    <w:abstractNumId w:val="73"/>
  </w:num>
  <w:num w:numId="28" w16cid:durableId="1363244534">
    <w:abstractNumId w:val="36"/>
  </w:num>
  <w:num w:numId="29" w16cid:durableId="1683510961">
    <w:abstractNumId w:val="40"/>
  </w:num>
  <w:num w:numId="30" w16cid:durableId="205878064">
    <w:abstractNumId w:val="77"/>
  </w:num>
  <w:num w:numId="31" w16cid:durableId="2064789239">
    <w:abstractNumId w:val="16"/>
  </w:num>
  <w:num w:numId="32" w16cid:durableId="1232040711">
    <w:abstractNumId w:val="45"/>
  </w:num>
  <w:num w:numId="33" w16cid:durableId="1455176278">
    <w:abstractNumId w:val="24"/>
  </w:num>
  <w:num w:numId="34" w16cid:durableId="1391423962">
    <w:abstractNumId w:val="17"/>
  </w:num>
  <w:num w:numId="35" w16cid:durableId="2089382182">
    <w:abstractNumId w:val="51"/>
  </w:num>
  <w:num w:numId="36" w16cid:durableId="1688870043">
    <w:abstractNumId w:val="29"/>
  </w:num>
  <w:num w:numId="37" w16cid:durableId="1302619143">
    <w:abstractNumId w:val="67"/>
  </w:num>
  <w:num w:numId="38" w16cid:durableId="683096318">
    <w:abstractNumId w:val="19"/>
  </w:num>
  <w:num w:numId="39" w16cid:durableId="121700474">
    <w:abstractNumId w:val="21"/>
  </w:num>
  <w:num w:numId="40" w16cid:durableId="1221207356">
    <w:abstractNumId w:val="22"/>
  </w:num>
  <w:num w:numId="41" w16cid:durableId="1747611667">
    <w:abstractNumId w:val="39"/>
  </w:num>
  <w:num w:numId="42" w16cid:durableId="1721706890">
    <w:abstractNumId w:val="63"/>
  </w:num>
  <w:num w:numId="43" w16cid:durableId="809595705">
    <w:abstractNumId w:val="0"/>
  </w:num>
  <w:num w:numId="44" w16cid:durableId="1336766597">
    <w:abstractNumId w:val="46"/>
  </w:num>
  <w:num w:numId="45" w16cid:durableId="1253708397">
    <w:abstractNumId w:val="65"/>
  </w:num>
  <w:num w:numId="46" w16cid:durableId="1965234768">
    <w:abstractNumId w:val="49"/>
  </w:num>
  <w:num w:numId="47" w16cid:durableId="692388029">
    <w:abstractNumId w:val="31"/>
  </w:num>
  <w:num w:numId="48" w16cid:durableId="1917594396">
    <w:abstractNumId w:val="12"/>
  </w:num>
  <w:num w:numId="49" w16cid:durableId="1236545426">
    <w:abstractNumId w:val="74"/>
  </w:num>
  <w:num w:numId="50" w16cid:durableId="164710567">
    <w:abstractNumId w:val="70"/>
  </w:num>
  <w:num w:numId="51" w16cid:durableId="506949227">
    <w:abstractNumId w:val="84"/>
  </w:num>
  <w:num w:numId="52" w16cid:durableId="290476794">
    <w:abstractNumId w:val="28"/>
  </w:num>
  <w:num w:numId="53" w16cid:durableId="651908653">
    <w:abstractNumId w:val="66"/>
  </w:num>
  <w:num w:numId="54" w16cid:durableId="1721056195">
    <w:abstractNumId w:val="80"/>
  </w:num>
  <w:num w:numId="55" w16cid:durableId="245456366">
    <w:abstractNumId w:val="2"/>
  </w:num>
  <w:num w:numId="56" w16cid:durableId="193035393">
    <w:abstractNumId w:val="1"/>
  </w:num>
  <w:num w:numId="57" w16cid:durableId="1194075130">
    <w:abstractNumId w:val="3"/>
  </w:num>
  <w:num w:numId="58" w16cid:durableId="974793538">
    <w:abstractNumId w:val="82"/>
  </w:num>
  <w:num w:numId="59" w16cid:durableId="122814917">
    <w:abstractNumId w:val="4"/>
  </w:num>
  <w:num w:numId="60" w16cid:durableId="948195929">
    <w:abstractNumId w:val="15"/>
  </w:num>
  <w:num w:numId="61" w16cid:durableId="1831284211">
    <w:abstractNumId w:val="27"/>
  </w:num>
  <w:num w:numId="62" w16cid:durableId="594170709">
    <w:abstractNumId w:val="9"/>
  </w:num>
  <w:num w:numId="63" w16cid:durableId="1582181054">
    <w:abstractNumId w:val="76"/>
  </w:num>
  <w:num w:numId="64" w16cid:durableId="1094938201">
    <w:abstractNumId w:val="83"/>
  </w:num>
  <w:num w:numId="65" w16cid:durableId="833834890">
    <w:abstractNumId w:val="20"/>
  </w:num>
  <w:num w:numId="66" w16cid:durableId="225075404">
    <w:abstractNumId w:val="18"/>
  </w:num>
  <w:num w:numId="67" w16cid:durableId="273679785">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8" w16cid:durableId="1662156458">
    <w:abstractNumId w:val="54"/>
  </w:num>
  <w:num w:numId="69" w16cid:durableId="2114399615">
    <w:abstractNumId w:val="14"/>
  </w:num>
  <w:num w:numId="70" w16cid:durableId="1681737680">
    <w:abstractNumId w:val="68"/>
  </w:num>
  <w:num w:numId="71" w16cid:durableId="1189834545">
    <w:abstractNumId w:val="26"/>
  </w:num>
  <w:num w:numId="72" w16cid:durableId="1501769982">
    <w:abstractNumId w:val="57"/>
  </w:num>
  <w:num w:numId="73" w16cid:durableId="1047267257">
    <w:abstractNumId w:val="60"/>
  </w:num>
  <w:num w:numId="74" w16cid:durableId="1968968024">
    <w:abstractNumId w:val="77"/>
  </w:num>
  <w:num w:numId="75" w16cid:durableId="1313368080">
    <w:abstractNumId w:val="25"/>
  </w:num>
  <w:num w:numId="76" w16cid:durableId="869798407">
    <w:abstractNumId w:val="35"/>
  </w:num>
  <w:num w:numId="77" w16cid:durableId="1782651470">
    <w:abstractNumId w:val="32"/>
  </w:num>
  <w:num w:numId="78" w16cid:durableId="1921983222">
    <w:abstractNumId w:val="30"/>
  </w:num>
  <w:num w:numId="79" w16cid:durableId="573780758">
    <w:abstractNumId w:val="71"/>
  </w:num>
  <w:num w:numId="80" w16cid:durableId="611322964">
    <w:abstractNumId w:val="47"/>
  </w:num>
  <w:num w:numId="81" w16cid:durableId="1917860424">
    <w:abstractNumId w:val="56"/>
  </w:num>
  <w:num w:numId="82" w16cid:durableId="171653975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282112676">
    <w:abstractNumId w:val="79"/>
  </w:num>
  <w:num w:numId="84" w16cid:durableId="1278681451">
    <w:abstractNumId w:val="61"/>
  </w:num>
  <w:num w:numId="85" w16cid:durableId="1873375628">
    <w:abstractNumId w:val="61"/>
  </w:num>
  <w:num w:numId="86" w16cid:durableId="10202792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65343025">
    <w:abstractNumId w:val="79"/>
    <w:lvlOverride w:ilvl="0"/>
    <w:lvlOverride w:ilvl="1"/>
    <w:lvlOverride w:ilvl="2"/>
    <w:lvlOverride w:ilvl="3"/>
    <w:lvlOverride w:ilvl="4"/>
    <w:lvlOverride w:ilvl="5"/>
    <w:lvlOverride w:ilvl="6"/>
    <w:lvlOverride w:ilvl="7"/>
    <w:lvlOverride w:ilvl="8"/>
  </w:num>
  <w:num w:numId="88" w16cid:durableId="2000229602">
    <w:abstractNumId w:val="30"/>
    <w:lvlOverride w:ilvl="0"/>
    <w:lvlOverride w:ilvl="1"/>
    <w:lvlOverride w:ilvl="2"/>
    <w:lvlOverride w:ilvl="3"/>
    <w:lvlOverride w:ilvl="4"/>
    <w:lvlOverride w:ilvl="5"/>
    <w:lvlOverride w:ilvl="6"/>
    <w:lvlOverride w:ilvl="7"/>
    <w:lvlOverride w:ilvl="8"/>
  </w:num>
  <w:num w:numId="89" w16cid:durableId="379132666">
    <w:abstractNumId w:val="13"/>
    <w:lvlOverride w:ilvl="0"/>
    <w:lvlOverride w:ilvl="1"/>
    <w:lvlOverride w:ilvl="2"/>
    <w:lvlOverride w:ilvl="3"/>
    <w:lvlOverride w:ilvl="4"/>
    <w:lvlOverride w:ilvl="5"/>
    <w:lvlOverride w:ilvl="6"/>
    <w:lvlOverride w:ilvl="7"/>
    <w:lvlOverride w:ilvl="8"/>
  </w:num>
  <w:num w:numId="90" w16cid:durableId="793838560">
    <w:abstractNumId w:val="53"/>
    <w:lvlOverride w:ilvl="0"/>
    <w:lvlOverride w:ilvl="1"/>
    <w:lvlOverride w:ilvl="2"/>
    <w:lvlOverride w:ilvl="3"/>
    <w:lvlOverride w:ilvl="4"/>
    <w:lvlOverride w:ilvl="5"/>
    <w:lvlOverride w:ilvl="6"/>
    <w:lvlOverride w:ilvl="7"/>
    <w:lvlOverride w:ilvl="8"/>
  </w:num>
  <w:num w:numId="91" w16cid:durableId="420955850">
    <w:abstractNumId w:val="37"/>
    <w:lvlOverride w:ilvl="0"/>
    <w:lvlOverride w:ilvl="1"/>
    <w:lvlOverride w:ilvl="2"/>
    <w:lvlOverride w:ilvl="3"/>
    <w:lvlOverride w:ilvl="4"/>
    <w:lvlOverride w:ilvl="5"/>
    <w:lvlOverride w:ilvl="6"/>
    <w:lvlOverride w:ilvl="7"/>
    <w:lvlOverride w:ilvl="8"/>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3DE"/>
    <w:rsid w:val="000005BB"/>
    <w:rsid w:val="000014B7"/>
    <w:rsid w:val="000017D6"/>
    <w:rsid w:val="00001A62"/>
    <w:rsid w:val="00001AA3"/>
    <w:rsid w:val="00001D66"/>
    <w:rsid w:val="00001D6C"/>
    <w:rsid w:val="000022D5"/>
    <w:rsid w:val="00002402"/>
    <w:rsid w:val="000027EA"/>
    <w:rsid w:val="00002A39"/>
    <w:rsid w:val="00002CDB"/>
    <w:rsid w:val="00003481"/>
    <w:rsid w:val="000037E5"/>
    <w:rsid w:val="0000381B"/>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5DB2"/>
    <w:rsid w:val="00006617"/>
    <w:rsid w:val="00007265"/>
    <w:rsid w:val="000074E7"/>
    <w:rsid w:val="00007765"/>
    <w:rsid w:val="000077C1"/>
    <w:rsid w:val="0000797A"/>
    <w:rsid w:val="00007C19"/>
    <w:rsid w:val="00007C27"/>
    <w:rsid w:val="000100D8"/>
    <w:rsid w:val="00010AF1"/>
    <w:rsid w:val="00011529"/>
    <w:rsid w:val="0001187D"/>
    <w:rsid w:val="00011AEC"/>
    <w:rsid w:val="00011D0E"/>
    <w:rsid w:val="0001200B"/>
    <w:rsid w:val="000121C0"/>
    <w:rsid w:val="0001225B"/>
    <w:rsid w:val="00012341"/>
    <w:rsid w:val="000125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59E"/>
    <w:rsid w:val="00016EBB"/>
    <w:rsid w:val="000170C3"/>
    <w:rsid w:val="00017141"/>
    <w:rsid w:val="000172EA"/>
    <w:rsid w:val="0001739D"/>
    <w:rsid w:val="000174AE"/>
    <w:rsid w:val="00017500"/>
    <w:rsid w:val="00017F30"/>
    <w:rsid w:val="000201BD"/>
    <w:rsid w:val="00020A1A"/>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D21"/>
    <w:rsid w:val="00023D6E"/>
    <w:rsid w:val="00023E19"/>
    <w:rsid w:val="0002426D"/>
    <w:rsid w:val="000244A4"/>
    <w:rsid w:val="000245BF"/>
    <w:rsid w:val="000247AC"/>
    <w:rsid w:val="00024E35"/>
    <w:rsid w:val="000251A8"/>
    <w:rsid w:val="00025417"/>
    <w:rsid w:val="00025A51"/>
    <w:rsid w:val="00025A6E"/>
    <w:rsid w:val="00026135"/>
    <w:rsid w:val="0002648E"/>
    <w:rsid w:val="000264E5"/>
    <w:rsid w:val="0002654A"/>
    <w:rsid w:val="0002655D"/>
    <w:rsid w:val="000266A0"/>
    <w:rsid w:val="000268FD"/>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49B"/>
    <w:rsid w:val="0003270D"/>
    <w:rsid w:val="00032715"/>
    <w:rsid w:val="00032817"/>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C80"/>
    <w:rsid w:val="00042DA8"/>
    <w:rsid w:val="00042FB7"/>
    <w:rsid w:val="00042FC5"/>
    <w:rsid w:val="00043A47"/>
    <w:rsid w:val="00043C3F"/>
    <w:rsid w:val="00044525"/>
    <w:rsid w:val="00044587"/>
    <w:rsid w:val="00044722"/>
    <w:rsid w:val="000448F0"/>
    <w:rsid w:val="00044CC2"/>
    <w:rsid w:val="00044FA7"/>
    <w:rsid w:val="00045290"/>
    <w:rsid w:val="00045442"/>
    <w:rsid w:val="0004557B"/>
    <w:rsid w:val="000456D3"/>
    <w:rsid w:val="0004613E"/>
    <w:rsid w:val="00046404"/>
    <w:rsid w:val="00046599"/>
    <w:rsid w:val="0004670D"/>
    <w:rsid w:val="00046864"/>
    <w:rsid w:val="0004688B"/>
    <w:rsid w:val="00046B8D"/>
    <w:rsid w:val="00046C07"/>
    <w:rsid w:val="00047075"/>
    <w:rsid w:val="000470D1"/>
    <w:rsid w:val="000472D9"/>
    <w:rsid w:val="00047690"/>
    <w:rsid w:val="00047936"/>
    <w:rsid w:val="00047DB7"/>
    <w:rsid w:val="00047E28"/>
    <w:rsid w:val="00047F44"/>
    <w:rsid w:val="00047F90"/>
    <w:rsid w:val="000508D4"/>
    <w:rsid w:val="00050975"/>
    <w:rsid w:val="00050A00"/>
    <w:rsid w:val="00050FD1"/>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FC8"/>
    <w:rsid w:val="0005308F"/>
    <w:rsid w:val="000531FC"/>
    <w:rsid w:val="00053BDB"/>
    <w:rsid w:val="00053C5F"/>
    <w:rsid w:val="00053C64"/>
    <w:rsid w:val="00053DA9"/>
    <w:rsid w:val="00053E0C"/>
    <w:rsid w:val="00053E87"/>
    <w:rsid w:val="0005406F"/>
    <w:rsid w:val="000540C6"/>
    <w:rsid w:val="00054577"/>
    <w:rsid w:val="000545C8"/>
    <w:rsid w:val="00054808"/>
    <w:rsid w:val="00054C98"/>
    <w:rsid w:val="00054D06"/>
    <w:rsid w:val="00055697"/>
    <w:rsid w:val="000558CC"/>
    <w:rsid w:val="00055C5B"/>
    <w:rsid w:val="0005644C"/>
    <w:rsid w:val="0005677E"/>
    <w:rsid w:val="00056973"/>
    <w:rsid w:val="00056A5E"/>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6C92"/>
    <w:rsid w:val="000672B2"/>
    <w:rsid w:val="00067312"/>
    <w:rsid w:val="0006733D"/>
    <w:rsid w:val="00067411"/>
    <w:rsid w:val="00067524"/>
    <w:rsid w:val="00067541"/>
    <w:rsid w:val="00067633"/>
    <w:rsid w:val="00067706"/>
    <w:rsid w:val="00067832"/>
    <w:rsid w:val="00067D96"/>
    <w:rsid w:val="000700BA"/>
    <w:rsid w:val="00070135"/>
    <w:rsid w:val="0007063A"/>
    <w:rsid w:val="00070905"/>
    <w:rsid w:val="00070A1A"/>
    <w:rsid w:val="00070DC4"/>
    <w:rsid w:val="00070EBD"/>
    <w:rsid w:val="00071385"/>
    <w:rsid w:val="0007184B"/>
    <w:rsid w:val="0007188E"/>
    <w:rsid w:val="00071B9E"/>
    <w:rsid w:val="00071F05"/>
    <w:rsid w:val="00071F46"/>
    <w:rsid w:val="0007263B"/>
    <w:rsid w:val="000728B9"/>
    <w:rsid w:val="00072A0C"/>
    <w:rsid w:val="00072CE5"/>
    <w:rsid w:val="00072D4C"/>
    <w:rsid w:val="00072F2A"/>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58F"/>
    <w:rsid w:val="00076885"/>
    <w:rsid w:val="000768C9"/>
    <w:rsid w:val="00076C4B"/>
    <w:rsid w:val="00076E02"/>
    <w:rsid w:val="000770BF"/>
    <w:rsid w:val="00077237"/>
    <w:rsid w:val="0007772A"/>
    <w:rsid w:val="0007784A"/>
    <w:rsid w:val="00077DA4"/>
    <w:rsid w:val="00077DA5"/>
    <w:rsid w:val="0008011F"/>
    <w:rsid w:val="0008012D"/>
    <w:rsid w:val="000804BB"/>
    <w:rsid w:val="00080553"/>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2CB"/>
    <w:rsid w:val="00085323"/>
    <w:rsid w:val="00085432"/>
    <w:rsid w:val="00085485"/>
    <w:rsid w:val="000854BF"/>
    <w:rsid w:val="0008563B"/>
    <w:rsid w:val="0008598C"/>
    <w:rsid w:val="00085C48"/>
    <w:rsid w:val="00085DD8"/>
    <w:rsid w:val="00085DFB"/>
    <w:rsid w:val="00085EB7"/>
    <w:rsid w:val="00085F77"/>
    <w:rsid w:val="00086078"/>
    <w:rsid w:val="00086082"/>
    <w:rsid w:val="0008619F"/>
    <w:rsid w:val="000863C3"/>
    <w:rsid w:val="00086476"/>
    <w:rsid w:val="000865BF"/>
    <w:rsid w:val="000867D9"/>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ABD"/>
    <w:rsid w:val="00094CA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E3A"/>
    <w:rsid w:val="000A0F91"/>
    <w:rsid w:val="000A10BC"/>
    <w:rsid w:val="000A13EC"/>
    <w:rsid w:val="000A170E"/>
    <w:rsid w:val="000A1723"/>
    <w:rsid w:val="000A1882"/>
    <w:rsid w:val="000A1895"/>
    <w:rsid w:val="000A1E8B"/>
    <w:rsid w:val="000A2073"/>
    <w:rsid w:val="000A20E6"/>
    <w:rsid w:val="000A23B4"/>
    <w:rsid w:val="000A28EE"/>
    <w:rsid w:val="000A2E10"/>
    <w:rsid w:val="000A2E1A"/>
    <w:rsid w:val="000A312C"/>
    <w:rsid w:val="000A3132"/>
    <w:rsid w:val="000A315A"/>
    <w:rsid w:val="000A3273"/>
    <w:rsid w:val="000A3578"/>
    <w:rsid w:val="000A362E"/>
    <w:rsid w:val="000A3656"/>
    <w:rsid w:val="000A372E"/>
    <w:rsid w:val="000A39BB"/>
    <w:rsid w:val="000A3CC5"/>
    <w:rsid w:val="000A3CF3"/>
    <w:rsid w:val="000A3FFC"/>
    <w:rsid w:val="000A4085"/>
    <w:rsid w:val="000A4361"/>
    <w:rsid w:val="000A44F4"/>
    <w:rsid w:val="000A458E"/>
    <w:rsid w:val="000A46B9"/>
    <w:rsid w:val="000A4964"/>
    <w:rsid w:val="000A4AF3"/>
    <w:rsid w:val="000A4DF9"/>
    <w:rsid w:val="000A5424"/>
    <w:rsid w:val="000A559A"/>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A92"/>
    <w:rsid w:val="000B0CCE"/>
    <w:rsid w:val="000B0EC8"/>
    <w:rsid w:val="000B0ECF"/>
    <w:rsid w:val="000B1031"/>
    <w:rsid w:val="000B1423"/>
    <w:rsid w:val="000B1575"/>
    <w:rsid w:val="000B158F"/>
    <w:rsid w:val="000B17CB"/>
    <w:rsid w:val="000B185C"/>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20"/>
    <w:rsid w:val="000B42AC"/>
    <w:rsid w:val="000B445B"/>
    <w:rsid w:val="000B4535"/>
    <w:rsid w:val="000B4CAE"/>
    <w:rsid w:val="000B4E06"/>
    <w:rsid w:val="000B4E59"/>
    <w:rsid w:val="000B52CA"/>
    <w:rsid w:val="000B54DA"/>
    <w:rsid w:val="000B5632"/>
    <w:rsid w:val="000B5B95"/>
    <w:rsid w:val="000B5C94"/>
    <w:rsid w:val="000B64FB"/>
    <w:rsid w:val="000B6B8C"/>
    <w:rsid w:val="000B6C42"/>
    <w:rsid w:val="000B70E5"/>
    <w:rsid w:val="000B74EB"/>
    <w:rsid w:val="000B7708"/>
    <w:rsid w:val="000B7AC1"/>
    <w:rsid w:val="000C010C"/>
    <w:rsid w:val="000C0783"/>
    <w:rsid w:val="000C0ADF"/>
    <w:rsid w:val="000C0BFA"/>
    <w:rsid w:val="000C0DD4"/>
    <w:rsid w:val="000C0E75"/>
    <w:rsid w:val="000C0E80"/>
    <w:rsid w:val="000C11D9"/>
    <w:rsid w:val="000C16DF"/>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999"/>
    <w:rsid w:val="000C3AAE"/>
    <w:rsid w:val="000C3C2B"/>
    <w:rsid w:val="000C4377"/>
    <w:rsid w:val="000C43F7"/>
    <w:rsid w:val="000C4414"/>
    <w:rsid w:val="000C44A9"/>
    <w:rsid w:val="000C4633"/>
    <w:rsid w:val="000C4699"/>
    <w:rsid w:val="000C490F"/>
    <w:rsid w:val="000C4978"/>
    <w:rsid w:val="000C4B63"/>
    <w:rsid w:val="000C4EF8"/>
    <w:rsid w:val="000C4F81"/>
    <w:rsid w:val="000C53A9"/>
    <w:rsid w:val="000C55E6"/>
    <w:rsid w:val="000C56A1"/>
    <w:rsid w:val="000C572A"/>
    <w:rsid w:val="000C57B9"/>
    <w:rsid w:val="000C58D1"/>
    <w:rsid w:val="000C59F5"/>
    <w:rsid w:val="000C5C34"/>
    <w:rsid w:val="000C5CD4"/>
    <w:rsid w:val="000C60C6"/>
    <w:rsid w:val="000C6192"/>
    <w:rsid w:val="000C6462"/>
    <w:rsid w:val="000C655B"/>
    <w:rsid w:val="000C6589"/>
    <w:rsid w:val="000C6E75"/>
    <w:rsid w:val="000C6E8A"/>
    <w:rsid w:val="000C6EAC"/>
    <w:rsid w:val="000C77AE"/>
    <w:rsid w:val="000C77C1"/>
    <w:rsid w:val="000C7B56"/>
    <w:rsid w:val="000C7D19"/>
    <w:rsid w:val="000D0153"/>
    <w:rsid w:val="000D04A2"/>
    <w:rsid w:val="000D05FF"/>
    <w:rsid w:val="000D06B4"/>
    <w:rsid w:val="000D06F1"/>
    <w:rsid w:val="000D0CCA"/>
    <w:rsid w:val="000D113A"/>
    <w:rsid w:val="000D1148"/>
    <w:rsid w:val="000D1215"/>
    <w:rsid w:val="000D1560"/>
    <w:rsid w:val="000D15C7"/>
    <w:rsid w:val="000D18B0"/>
    <w:rsid w:val="000D1935"/>
    <w:rsid w:val="000D1A74"/>
    <w:rsid w:val="000D1CF1"/>
    <w:rsid w:val="000D1E89"/>
    <w:rsid w:val="000D1E9A"/>
    <w:rsid w:val="000D2BEE"/>
    <w:rsid w:val="000D34BC"/>
    <w:rsid w:val="000D361B"/>
    <w:rsid w:val="000D38E0"/>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78D"/>
    <w:rsid w:val="000D580C"/>
    <w:rsid w:val="000D58D8"/>
    <w:rsid w:val="000D5DE8"/>
    <w:rsid w:val="000D6105"/>
    <w:rsid w:val="000D6184"/>
    <w:rsid w:val="000D6238"/>
    <w:rsid w:val="000D62F6"/>
    <w:rsid w:val="000D6368"/>
    <w:rsid w:val="000D658A"/>
    <w:rsid w:val="000D66F8"/>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5C"/>
    <w:rsid w:val="000E0789"/>
    <w:rsid w:val="000E1194"/>
    <w:rsid w:val="000E16EB"/>
    <w:rsid w:val="000E1912"/>
    <w:rsid w:val="000E2296"/>
    <w:rsid w:val="000E2421"/>
    <w:rsid w:val="000E24EB"/>
    <w:rsid w:val="000E264D"/>
    <w:rsid w:val="000E2713"/>
    <w:rsid w:val="000E284C"/>
    <w:rsid w:val="000E2E4B"/>
    <w:rsid w:val="000E3262"/>
    <w:rsid w:val="000E39DC"/>
    <w:rsid w:val="000E3CDB"/>
    <w:rsid w:val="000E3D90"/>
    <w:rsid w:val="000E3F09"/>
    <w:rsid w:val="000E400A"/>
    <w:rsid w:val="000E43C8"/>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85"/>
    <w:rsid w:val="000F0AB4"/>
    <w:rsid w:val="000F0EE9"/>
    <w:rsid w:val="000F1026"/>
    <w:rsid w:val="000F11D5"/>
    <w:rsid w:val="000F1EF0"/>
    <w:rsid w:val="000F227C"/>
    <w:rsid w:val="000F22B6"/>
    <w:rsid w:val="000F22BE"/>
    <w:rsid w:val="000F233D"/>
    <w:rsid w:val="000F2534"/>
    <w:rsid w:val="000F2570"/>
    <w:rsid w:val="000F2921"/>
    <w:rsid w:val="000F29F8"/>
    <w:rsid w:val="000F2BBF"/>
    <w:rsid w:val="000F2D13"/>
    <w:rsid w:val="000F30C2"/>
    <w:rsid w:val="000F340D"/>
    <w:rsid w:val="000F361F"/>
    <w:rsid w:val="000F3AE9"/>
    <w:rsid w:val="000F3EA8"/>
    <w:rsid w:val="000F4033"/>
    <w:rsid w:val="000F4EA3"/>
    <w:rsid w:val="000F5612"/>
    <w:rsid w:val="000F58B8"/>
    <w:rsid w:val="000F5B40"/>
    <w:rsid w:val="000F5C68"/>
    <w:rsid w:val="000F5D03"/>
    <w:rsid w:val="000F5D85"/>
    <w:rsid w:val="000F5F69"/>
    <w:rsid w:val="000F5F83"/>
    <w:rsid w:val="000F653D"/>
    <w:rsid w:val="000F6A06"/>
    <w:rsid w:val="000F6D21"/>
    <w:rsid w:val="000F6E22"/>
    <w:rsid w:val="000F73F6"/>
    <w:rsid w:val="000F7592"/>
    <w:rsid w:val="000F7730"/>
    <w:rsid w:val="000F7995"/>
    <w:rsid w:val="000F7EFE"/>
    <w:rsid w:val="00100698"/>
    <w:rsid w:val="00100C4B"/>
    <w:rsid w:val="001010BC"/>
    <w:rsid w:val="0010118B"/>
    <w:rsid w:val="001012D3"/>
    <w:rsid w:val="0010131C"/>
    <w:rsid w:val="00101381"/>
    <w:rsid w:val="001014D3"/>
    <w:rsid w:val="00101C61"/>
    <w:rsid w:val="00101F38"/>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534D"/>
    <w:rsid w:val="001057FD"/>
    <w:rsid w:val="0010582D"/>
    <w:rsid w:val="00105944"/>
    <w:rsid w:val="001059D8"/>
    <w:rsid w:val="00105CD6"/>
    <w:rsid w:val="00106135"/>
    <w:rsid w:val="00106332"/>
    <w:rsid w:val="001064D2"/>
    <w:rsid w:val="001064D9"/>
    <w:rsid w:val="00106590"/>
    <w:rsid w:val="00106633"/>
    <w:rsid w:val="00106645"/>
    <w:rsid w:val="00106920"/>
    <w:rsid w:val="00106B7F"/>
    <w:rsid w:val="00106D24"/>
    <w:rsid w:val="00106D76"/>
    <w:rsid w:val="00106D86"/>
    <w:rsid w:val="00106FAA"/>
    <w:rsid w:val="001070D7"/>
    <w:rsid w:val="00107110"/>
    <w:rsid w:val="001071FF"/>
    <w:rsid w:val="00107610"/>
    <w:rsid w:val="00107640"/>
    <w:rsid w:val="00107736"/>
    <w:rsid w:val="00107C99"/>
    <w:rsid w:val="00110270"/>
    <w:rsid w:val="0011082B"/>
    <w:rsid w:val="00110A42"/>
    <w:rsid w:val="00110B8B"/>
    <w:rsid w:val="001113A2"/>
    <w:rsid w:val="0011161A"/>
    <w:rsid w:val="001117BA"/>
    <w:rsid w:val="00111A23"/>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3204"/>
    <w:rsid w:val="00113217"/>
    <w:rsid w:val="001132F9"/>
    <w:rsid w:val="001135BD"/>
    <w:rsid w:val="001137EC"/>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A2A"/>
    <w:rsid w:val="00116B85"/>
    <w:rsid w:val="00116D93"/>
    <w:rsid w:val="00116DA7"/>
    <w:rsid w:val="00116E69"/>
    <w:rsid w:val="00116EA8"/>
    <w:rsid w:val="00117037"/>
    <w:rsid w:val="00117A9F"/>
    <w:rsid w:val="00117B56"/>
    <w:rsid w:val="00117C24"/>
    <w:rsid w:val="00117E3A"/>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524D"/>
    <w:rsid w:val="001254CF"/>
    <w:rsid w:val="001255A5"/>
    <w:rsid w:val="001256D6"/>
    <w:rsid w:val="00125E3D"/>
    <w:rsid w:val="001265D5"/>
    <w:rsid w:val="001267E4"/>
    <w:rsid w:val="00126D5F"/>
    <w:rsid w:val="00126E08"/>
    <w:rsid w:val="00126E09"/>
    <w:rsid w:val="00126E80"/>
    <w:rsid w:val="00126EE4"/>
    <w:rsid w:val="00126F16"/>
    <w:rsid w:val="001272FD"/>
    <w:rsid w:val="00127382"/>
    <w:rsid w:val="00127643"/>
    <w:rsid w:val="001277EB"/>
    <w:rsid w:val="00127863"/>
    <w:rsid w:val="001279D6"/>
    <w:rsid w:val="00127A74"/>
    <w:rsid w:val="00127AA6"/>
    <w:rsid w:val="00127CBB"/>
    <w:rsid w:val="00127E1E"/>
    <w:rsid w:val="00130341"/>
    <w:rsid w:val="00130399"/>
    <w:rsid w:val="0013074B"/>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B8"/>
    <w:rsid w:val="00132BEB"/>
    <w:rsid w:val="00132C4E"/>
    <w:rsid w:val="00132D61"/>
    <w:rsid w:val="00132F89"/>
    <w:rsid w:val="001330D0"/>
    <w:rsid w:val="0013328D"/>
    <w:rsid w:val="001332B4"/>
    <w:rsid w:val="0013351C"/>
    <w:rsid w:val="00133CCF"/>
    <w:rsid w:val="0013439A"/>
    <w:rsid w:val="00134550"/>
    <w:rsid w:val="0013478E"/>
    <w:rsid w:val="0013480C"/>
    <w:rsid w:val="00134B56"/>
    <w:rsid w:val="00134CCB"/>
    <w:rsid w:val="00134DAA"/>
    <w:rsid w:val="001350B9"/>
    <w:rsid w:val="001354B3"/>
    <w:rsid w:val="00135703"/>
    <w:rsid w:val="00135978"/>
    <w:rsid w:val="00135ED2"/>
    <w:rsid w:val="001361C1"/>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87F"/>
    <w:rsid w:val="0014388E"/>
    <w:rsid w:val="00143961"/>
    <w:rsid w:val="001439C8"/>
    <w:rsid w:val="00143B18"/>
    <w:rsid w:val="0014420A"/>
    <w:rsid w:val="00144695"/>
    <w:rsid w:val="001449EE"/>
    <w:rsid w:val="00145281"/>
    <w:rsid w:val="001452DE"/>
    <w:rsid w:val="00146641"/>
    <w:rsid w:val="001466A7"/>
    <w:rsid w:val="00146A77"/>
    <w:rsid w:val="00146A93"/>
    <w:rsid w:val="00146DB8"/>
    <w:rsid w:val="00146E77"/>
    <w:rsid w:val="00146EB7"/>
    <w:rsid w:val="001471BE"/>
    <w:rsid w:val="00147767"/>
    <w:rsid w:val="00147A27"/>
    <w:rsid w:val="00147A4C"/>
    <w:rsid w:val="00147CC2"/>
    <w:rsid w:val="00147E56"/>
    <w:rsid w:val="00147EC5"/>
    <w:rsid w:val="001507BF"/>
    <w:rsid w:val="001507F5"/>
    <w:rsid w:val="00150C8B"/>
    <w:rsid w:val="00151018"/>
    <w:rsid w:val="001510C6"/>
    <w:rsid w:val="00151241"/>
    <w:rsid w:val="0015181F"/>
    <w:rsid w:val="001520CB"/>
    <w:rsid w:val="00152285"/>
    <w:rsid w:val="001524C8"/>
    <w:rsid w:val="0015297E"/>
    <w:rsid w:val="00152C5E"/>
    <w:rsid w:val="00152DFF"/>
    <w:rsid w:val="00152EF4"/>
    <w:rsid w:val="001532E6"/>
    <w:rsid w:val="001534BC"/>
    <w:rsid w:val="00153528"/>
    <w:rsid w:val="0015392A"/>
    <w:rsid w:val="00153CAB"/>
    <w:rsid w:val="00153CDC"/>
    <w:rsid w:val="00153E71"/>
    <w:rsid w:val="00154050"/>
    <w:rsid w:val="00154116"/>
    <w:rsid w:val="001541D5"/>
    <w:rsid w:val="001542DE"/>
    <w:rsid w:val="0015436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E29"/>
    <w:rsid w:val="00157FF2"/>
    <w:rsid w:val="00160307"/>
    <w:rsid w:val="001605AC"/>
    <w:rsid w:val="00160BF3"/>
    <w:rsid w:val="00160C6A"/>
    <w:rsid w:val="00160EE8"/>
    <w:rsid w:val="0016116E"/>
    <w:rsid w:val="00161258"/>
    <w:rsid w:val="0016175A"/>
    <w:rsid w:val="00161CDD"/>
    <w:rsid w:val="001620EE"/>
    <w:rsid w:val="001623C4"/>
    <w:rsid w:val="00162660"/>
    <w:rsid w:val="00162757"/>
    <w:rsid w:val="001628AE"/>
    <w:rsid w:val="00162BD1"/>
    <w:rsid w:val="00162C3E"/>
    <w:rsid w:val="00162ED6"/>
    <w:rsid w:val="0016311E"/>
    <w:rsid w:val="001635D0"/>
    <w:rsid w:val="001637EB"/>
    <w:rsid w:val="001641D7"/>
    <w:rsid w:val="001645BB"/>
    <w:rsid w:val="00164641"/>
    <w:rsid w:val="00164EE2"/>
    <w:rsid w:val="00164FAA"/>
    <w:rsid w:val="001651F5"/>
    <w:rsid w:val="00165346"/>
    <w:rsid w:val="0016552A"/>
    <w:rsid w:val="0016596F"/>
    <w:rsid w:val="001659BD"/>
    <w:rsid w:val="00165D92"/>
    <w:rsid w:val="00166761"/>
    <w:rsid w:val="0016677B"/>
    <w:rsid w:val="001670B4"/>
    <w:rsid w:val="00167161"/>
    <w:rsid w:val="00167567"/>
    <w:rsid w:val="001677D2"/>
    <w:rsid w:val="001679A0"/>
    <w:rsid w:val="00167A8B"/>
    <w:rsid w:val="00167CFB"/>
    <w:rsid w:val="00167DAA"/>
    <w:rsid w:val="00167EE2"/>
    <w:rsid w:val="00170121"/>
    <w:rsid w:val="001702F8"/>
    <w:rsid w:val="0017063F"/>
    <w:rsid w:val="00170669"/>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918"/>
    <w:rsid w:val="00173E62"/>
    <w:rsid w:val="00173F1B"/>
    <w:rsid w:val="0017415A"/>
    <w:rsid w:val="001741AD"/>
    <w:rsid w:val="00174296"/>
    <w:rsid w:val="00174340"/>
    <w:rsid w:val="0017467C"/>
    <w:rsid w:val="0017483F"/>
    <w:rsid w:val="00174CD0"/>
    <w:rsid w:val="00174E4E"/>
    <w:rsid w:val="00175114"/>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C70"/>
    <w:rsid w:val="00177DC6"/>
    <w:rsid w:val="001800CB"/>
    <w:rsid w:val="00180446"/>
    <w:rsid w:val="0018064C"/>
    <w:rsid w:val="00181366"/>
    <w:rsid w:val="001815AB"/>
    <w:rsid w:val="001817A5"/>
    <w:rsid w:val="0018190B"/>
    <w:rsid w:val="00181A04"/>
    <w:rsid w:val="00181C1A"/>
    <w:rsid w:val="00181FBB"/>
    <w:rsid w:val="00182089"/>
    <w:rsid w:val="00182115"/>
    <w:rsid w:val="00182404"/>
    <w:rsid w:val="001825EA"/>
    <w:rsid w:val="001827E6"/>
    <w:rsid w:val="001829E4"/>
    <w:rsid w:val="00182B95"/>
    <w:rsid w:val="00182CCF"/>
    <w:rsid w:val="001831FF"/>
    <w:rsid w:val="00183812"/>
    <w:rsid w:val="001838A3"/>
    <w:rsid w:val="001838C8"/>
    <w:rsid w:val="00183B31"/>
    <w:rsid w:val="00183C94"/>
    <w:rsid w:val="00183D01"/>
    <w:rsid w:val="00183DD7"/>
    <w:rsid w:val="00183EBC"/>
    <w:rsid w:val="001841BB"/>
    <w:rsid w:val="001842CE"/>
    <w:rsid w:val="00184FFA"/>
    <w:rsid w:val="00185345"/>
    <w:rsid w:val="00185E02"/>
    <w:rsid w:val="00185E5B"/>
    <w:rsid w:val="00186D3E"/>
    <w:rsid w:val="00186D7C"/>
    <w:rsid w:val="00186DAD"/>
    <w:rsid w:val="0018760E"/>
    <w:rsid w:val="00187F3E"/>
    <w:rsid w:val="001906A6"/>
    <w:rsid w:val="001909BA"/>
    <w:rsid w:val="00190E59"/>
    <w:rsid w:val="001911A9"/>
    <w:rsid w:val="001914F8"/>
    <w:rsid w:val="0019151C"/>
    <w:rsid w:val="0019162D"/>
    <w:rsid w:val="00191674"/>
    <w:rsid w:val="001916B9"/>
    <w:rsid w:val="0019175F"/>
    <w:rsid w:val="00191770"/>
    <w:rsid w:val="001919A9"/>
    <w:rsid w:val="00191AD9"/>
    <w:rsid w:val="00191C69"/>
    <w:rsid w:val="00191DCE"/>
    <w:rsid w:val="00191EED"/>
    <w:rsid w:val="0019228A"/>
    <w:rsid w:val="00192401"/>
    <w:rsid w:val="0019247C"/>
    <w:rsid w:val="00192667"/>
    <w:rsid w:val="00192700"/>
    <w:rsid w:val="0019289A"/>
    <w:rsid w:val="00192B0B"/>
    <w:rsid w:val="00192B16"/>
    <w:rsid w:val="00192D2D"/>
    <w:rsid w:val="00192DA8"/>
    <w:rsid w:val="00192DE2"/>
    <w:rsid w:val="0019315E"/>
    <w:rsid w:val="00193274"/>
    <w:rsid w:val="0019344F"/>
    <w:rsid w:val="00193733"/>
    <w:rsid w:val="001937BB"/>
    <w:rsid w:val="00193832"/>
    <w:rsid w:val="00193AB8"/>
    <w:rsid w:val="00193CB5"/>
    <w:rsid w:val="00193FAB"/>
    <w:rsid w:val="0019442A"/>
    <w:rsid w:val="00194653"/>
    <w:rsid w:val="00194839"/>
    <w:rsid w:val="0019495F"/>
    <w:rsid w:val="00194E22"/>
    <w:rsid w:val="00194F9E"/>
    <w:rsid w:val="00194FCC"/>
    <w:rsid w:val="00195302"/>
    <w:rsid w:val="0019571F"/>
    <w:rsid w:val="0019595D"/>
    <w:rsid w:val="00195A55"/>
    <w:rsid w:val="00195DB1"/>
    <w:rsid w:val="00196130"/>
    <w:rsid w:val="001965D4"/>
    <w:rsid w:val="001968B4"/>
    <w:rsid w:val="00196BAE"/>
    <w:rsid w:val="00196BDD"/>
    <w:rsid w:val="00197329"/>
    <w:rsid w:val="0019732F"/>
    <w:rsid w:val="001975BA"/>
    <w:rsid w:val="0019768C"/>
    <w:rsid w:val="00197D3C"/>
    <w:rsid w:val="00197E7A"/>
    <w:rsid w:val="001A0058"/>
    <w:rsid w:val="001A0142"/>
    <w:rsid w:val="001A016F"/>
    <w:rsid w:val="001A0558"/>
    <w:rsid w:val="001A08AA"/>
    <w:rsid w:val="001A0993"/>
    <w:rsid w:val="001A0B98"/>
    <w:rsid w:val="001A0CFF"/>
    <w:rsid w:val="001A0F90"/>
    <w:rsid w:val="001A1BC0"/>
    <w:rsid w:val="001A21D2"/>
    <w:rsid w:val="001A25D8"/>
    <w:rsid w:val="001A2B0C"/>
    <w:rsid w:val="001A2ED9"/>
    <w:rsid w:val="001A31D2"/>
    <w:rsid w:val="001A33C0"/>
    <w:rsid w:val="001A3437"/>
    <w:rsid w:val="001A3607"/>
    <w:rsid w:val="001A3A39"/>
    <w:rsid w:val="001A3F5B"/>
    <w:rsid w:val="001A3FC0"/>
    <w:rsid w:val="001A41F6"/>
    <w:rsid w:val="001A42A8"/>
    <w:rsid w:val="001A4AB6"/>
    <w:rsid w:val="001A4C50"/>
    <w:rsid w:val="001A4EA6"/>
    <w:rsid w:val="001A519C"/>
    <w:rsid w:val="001A53D2"/>
    <w:rsid w:val="001A5519"/>
    <w:rsid w:val="001A56B3"/>
    <w:rsid w:val="001A574F"/>
    <w:rsid w:val="001A5766"/>
    <w:rsid w:val="001A5823"/>
    <w:rsid w:val="001A5826"/>
    <w:rsid w:val="001A5B40"/>
    <w:rsid w:val="001A5CCB"/>
    <w:rsid w:val="001A5D5E"/>
    <w:rsid w:val="001A62EF"/>
    <w:rsid w:val="001A6300"/>
    <w:rsid w:val="001A67D1"/>
    <w:rsid w:val="001A68DF"/>
    <w:rsid w:val="001A6D28"/>
    <w:rsid w:val="001A7211"/>
    <w:rsid w:val="001A7254"/>
    <w:rsid w:val="001A730F"/>
    <w:rsid w:val="001A7BD7"/>
    <w:rsid w:val="001A7D51"/>
    <w:rsid w:val="001B0070"/>
    <w:rsid w:val="001B02CB"/>
    <w:rsid w:val="001B0704"/>
    <w:rsid w:val="001B07EC"/>
    <w:rsid w:val="001B097D"/>
    <w:rsid w:val="001B0A0C"/>
    <w:rsid w:val="001B0E49"/>
    <w:rsid w:val="001B101B"/>
    <w:rsid w:val="001B1064"/>
    <w:rsid w:val="001B11CC"/>
    <w:rsid w:val="001B12C4"/>
    <w:rsid w:val="001B19EA"/>
    <w:rsid w:val="001B21DB"/>
    <w:rsid w:val="001B222D"/>
    <w:rsid w:val="001B22D8"/>
    <w:rsid w:val="001B2758"/>
    <w:rsid w:val="001B2915"/>
    <w:rsid w:val="001B2BEB"/>
    <w:rsid w:val="001B3726"/>
    <w:rsid w:val="001B3867"/>
    <w:rsid w:val="001B3AED"/>
    <w:rsid w:val="001B3D39"/>
    <w:rsid w:val="001B41D3"/>
    <w:rsid w:val="001B4250"/>
    <w:rsid w:val="001B435F"/>
    <w:rsid w:val="001B46C6"/>
    <w:rsid w:val="001B47BF"/>
    <w:rsid w:val="001B4ED6"/>
    <w:rsid w:val="001B5031"/>
    <w:rsid w:val="001B5289"/>
    <w:rsid w:val="001B5929"/>
    <w:rsid w:val="001B5991"/>
    <w:rsid w:val="001B5C67"/>
    <w:rsid w:val="001B627A"/>
    <w:rsid w:val="001B64E3"/>
    <w:rsid w:val="001B6C35"/>
    <w:rsid w:val="001B795D"/>
    <w:rsid w:val="001C0009"/>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730"/>
    <w:rsid w:val="001C2EA0"/>
    <w:rsid w:val="001C2FDB"/>
    <w:rsid w:val="001C2FEB"/>
    <w:rsid w:val="001C30E3"/>
    <w:rsid w:val="001C3125"/>
    <w:rsid w:val="001C3B40"/>
    <w:rsid w:val="001C3D7E"/>
    <w:rsid w:val="001C3F0E"/>
    <w:rsid w:val="001C4471"/>
    <w:rsid w:val="001C46D9"/>
    <w:rsid w:val="001C476A"/>
    <w:rsid w:val="001C4985"/>
    <w:rsid w:val="001C4CFA"/>
    <w:rsid w:val="001C5032"/>
    <w:rsid w:val="001C53BB"/>
    <w:rsid w:val="001C5749"/>
    <w:rsid w:val="001C57BD"/>
    <w:rsid w:val="001C5A24"/>
    <w:rsid w:val="001C5C2A"/>
    <w:rsid w:val="001C5D9E"/>
    <w:rsid w:val="001C5DBF"/>
    <w:rsid w:val="001C5E1F"/>
    <w:rsid w:val="001C605E"/>
    <w:rsid w:val="001C627C"/>
    <w:rsid w:val="001C6D79"/>
    <w:rsid w:val="001C74A2"/>
    <w:rsid w:val="001C7ECE"/>
    <w:rsid w:val="001C7FA4"/>
    <w:rsid w:val="001D00CA"/>
    <w:rsid w:val="001D01F1"/>
    <w:rsid w:val="001D0201"/>
    <w:rsid w:val="001D028C"/>
    <w:rsid w:val="001D0513"/>
    <w:rsid w:val="001D09AE"/>
    <w:rsid w:val="001D0D8A"/>
    <w:rsid w:val="001D0F54"/>
    <w:rsid w:val="001D131B"/>
    <w:rsid w:val="001D1741"/>
    <w:rsid w:val="001D1A78"/>
    <w:rsid w:val="001D209C"/>
    <w:rsid w:val="001D2259"/>
    <w:rsid w:val="001D241B"/>
    <w:rsid w:val="001D2634"/>
    <w:rsid w:val="001D2DEF"/>
    <w:rsid w:val="001D31F1"/>
    <w:rsid w:val="001D3427"/>
    <w:rsid w:val="001D368C"/>
    <w:rsid w:val="001D3937"/>
    <w:rsid w:val="001D3C97"/>
    <w:rsid w:val="001D3E7E"/>
    <w:rsid w:val="001D41B3"/>
    <w:rsid w:val="001D4269"/>
    <w:rsid w:val="001D42ED"/>
    <w:rsid w:val="001D4552"/>
    <w:rsid w:val="001D46FB"/>
    <w:rsid w:val="001D4924"/>
    <w:rsid w:val="001D4B2F"/>
    <w:rsid w:val="001D4F97"/>
    <w:rsid w:val="001D504A"/>
    <w:rsid w:val="001D50EA"/>
    <w:rsid w:val="001D53DF"/>
    <w:rsid w:val="001D5578"/>
    <w:rsid w:val="001D55EE"/>
    <w:rsid w:val="001D5B4A"/>
    <w:rsid w:val="001D5DE3"/>
    <w:rsid w:val="001D5E2A"/>
    <w:rsid w:val="001D610C"/>
    <w:rsid w:val="001D62AA"/>
    <w:rsid w:val="001D6564"/>
    <w:rsid w:val="001D68BF"/>
    <w:rsid w:val="001D68F7"/>
    <w:rsid w:val="001D70CE"/>
    <w:rsid w:val="001D72E5"/>
    <w:rsid w:val="001D73A2"/>
    <w:rsid w:val="001D76A6"/>
    <w:rsid w:val="001D782C"/>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B3"/>
    <w:rsid w:val="001E18ED"/>
    <w:rsid w:val="001E19B5"/>
    <w:rsid w:val="001E19F3"/>
    <w:rsid w:val="001E1AB7"/>
    <w:rsid w:val="001E1E85"/>
    <w:rsid w:val="001E1FE0"/>
    <w:rsid w:val="001E228F"/>
    <w:rsid w:val="001E23C4"/>
    <w:rsid w:val="001E2ACB"/>
    <w:rsid w:val="001E2DCA"/>
    <w:rsid w:val="001E321C"/>
    <w:rsid w:val="001E3299"/>
    <w:rsid w:val="001E3351"/>
    <w:rsid w:val="001E36F9"/>
    <w:rsid w:val="001E39C0"/>
    <w:rsid w:val="001E3B39"/>
    <w:rsid w:val="001E3B3E"/>
    <w:rsid w:val="001E3D39"/>
    <w:rsid w:val="001E4512"/>
    <w:rsid w:val="001E491C"/>
    <w:rsid w:val="001E4B21"/>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2F2"/>
    <w:rsid w:val="001E7461"/>
    <w:rsid w:val="001E74DD"/>
    <w:rsid w:val="001E7CA9"/>
    <w:rsid w:val="001E7D11"/>
    <w:rsid w:val="001E7DA8"/>
    <w:rsid w:val="001E7ED4"/>
    <w:rsid w:val="001E7EF1"/>
    <w:rsid w:val="001F0086"/>
    <w:rsid w:val="001F023B"/>
    <w:rsid w:val="001F02D7"/>
    <w:rsid w:val="001F0F7F"/>
    <w:rsid w:val="001F1124"/>
    <w:rsid w:val="001F14E2"/>
    <w:rsid w:val="001F1711"/>
    <w:rsid w:val="001F176D"/>
    <w:rsid w:val="001F1942"/>
    <w:rsid w:val="001F20F2"/>
    <w:rsid w:val="001F21E6"/>
    <w:rsid w:val="001F224E"/>
    <w:rsid w:val="001F2866"/>
    <w:rsid w:val="001F2F38"/>
    <w:rsid w:val="001F3321"/>
    <w:rsid w:val="001F3500"/>
    <w:rsid w:val="001F3A4A"/>
    <w:rsid w:val="001F3B08"/>
    <w:rsid w:val="001F3B9C"/>
    <w:rsid w:val="001F3D09"/>
    <w:rsid w:val="001F3EE4"/>
    <w:rsid w:val="001F40E5"/>
    <w:rsid w:val="001F44DD"/>
    <w:rsid w:val="001F4903"/>
    <w:rsid w:val="001F4C17"/>
    <w:rsid w:val="001F4CEA"/>
    <w:rsid w:val="001F5005"/>
    <w:rsid w:val="001F501E"/>
    <w:rsid w:val="001F52FA"/>
    <w:rsid w:val="001F54B9"/>
    <w:rsid w:val="001F5B51"/>
    <w:rsid w:val="001F5FE1"/>
    <w:rsid w:val="001F6073"/>
    <w:rsid w:val="001F6329"/>
    <w:rsid w:val="001F6419"/>
    <w:rsid w:val="001F6689"/>
    <w:rsid w:val="001F687C"/>
    <w:rsid w:val="001F68B2"/>
    <w:rsid w:val="001F6AA2"/>
    <w:rsid w:val="001F6AEA"/>
    <w:rsid w:val="001F6E3E"/>
    <w:rsid w:val="001F772E"/>
    <w:rsid w:val="001F78B1"/>
    <w:rsid w:val="001F7AAC"/>
    <w:rsid w:val="001F7DCC"/>
    <w:rsid w:val="001F7E47"/>
    <w:rsid w:val="002000B1"/>
    <w:rsid w:val="0020018C"/>
    <w:rsid w:val="002003A5"/>
    <w:rsid w:val="00200423"/>
    <w:rsid w:val="002004AE"/>
    <w:rsid w:val="002005E5"/>
    <w:rsid w:val="002006E1"/>
    <w:rsid w:val="0020095C"/>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3D8B"/>
    <w:rsid w:val="0020411E"/>
    <w:rsid w:val="00204169"/>
    <w:rsid w:val="002041DB"/>
    <w:rsid w:val="00204395"/>
    <w:rsid w:val="00204729"/>
    <w:rsid w:val="00204AA9"/>
    <w:rsid w:val="00204ADC"/>
    <w:rsid w:val="00204C74"/>
    <w:rsid w:val="00204FF0"/>
    <w:rsid w:val="0020535B"/>
    <w:rsid w:val="00205923"/>
    <w:rsid w:val="0020603A"/>
    <w:rsid w:val="002061C5"/>
    <w:rsid w:val="0020631D"/>
    <w:rsid w:val="0020670D"/>
    <w:rsid w:val="00206BF1"/>
    <w:rsid w:val="00207261"/>
    <w:rsid w:val="00207670"/>
    <w:rsid w:val="00207885"/>
    <w:rsid w:val="00207A25"/>
    <w:rsid w:val="00207CC9"/>
    <w:rsid w:val="00207D4C"/>
    <w:rsid w:val="002101E7"/>
    <w:rsid w:val="00210354"/>
    <w:rsid w:val="002107F6"/>
    <w:rsid w:val="0021093C"/>
    <w:rsid w:val="002109E9"/>
    <w:rsid w:val="002109EB"/>
    <w:rsid w:val="00210AEF"/>
    <w:rsid w:val="0021117E"/>
    <w:rsid w:val="002113C0"/>
    <w:rsid w:val="0021141F"/>
    <w:rsid w:val="002119C8"/>
    <w:rsid w:val="00211C4A"/>
    <w:rsid w:val="0021220F"/>
    <w:rsid w:val="00212373"/>
    <w:rsid w:val="002124E0"/>
    <w:rsid w:val="0021250B"/>
    <w:rsid w:val="00212513"/>
    <w:rsid w:val="00212F95"/>
    <w:rsid w:val="002138EA"/>
    <w:rsid w:val="00213EB0"/>
    <w:rsid w:val="00213EE0"/>
    <w:rsid w:val="002140D7"/>
    <w:rsid w:val="002142EF"/>
    <w:rsid w:val="002143B4"/>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3392"/>
    <w:rsid w:val="002235E7"/>
    <w:rsid w:val="0022364D"/>
    <w:rsid w:val="00223695"/>
    <w:rsid w:val="002240BE"/>
    <w:rsid w:val="0022428C"/>
    <w:rsid w:val="00224AEB"/>
    <w:rsid w:val="00224D1C"/>
    <w:rsid w:val="00224E9E"/>
    <w:rsid w:val="00224FCD"/>
    <w:rsid w:val="00225D47"/>
    <w:rsid w:val="00225FE0"/>
    <w:rsid w:val="00226033"/>
    <w:rsid w:val="0022646C"/>
    <w:rsid w:val="002264C6"/>
    <w:rsid w:val="00226606"/>
    <w:rsid w:val="00226667"/>
    <w:rsid w:val="00226684"/>
    <w:rsid w:val="00226726"/>
    <w:rsid w:val="00226D65"/>
    <w:rsid w:val="00226EBB"/>
    <w:rsid w:val="002274A1"/>
    <w:rsid w:val="00227581"/>
    <w:rsid w:val="00227A47"/>
    <w:rsid w:val="00227DE3"/>
    <w:rsid w:val="00227FA2"/>
    <w:rsid w:val="00230B32"/>
    <w:rsid w:val="00230C12"/>
    <w:rsid w:val="00230C91"/>
    <w:rsid w:val="00231716"/>
    <w:rsid w:val="00231C4F"/>
    <w:rsid w:val="00231F15"/>
    <w:rsid w:val="002323E6"/>
    <w:rsid w:val="00232832"/>
    <w:rsid w:val="00232861"/>
    <w:rsid w:val="0023290B"/>
    <w:rsid w:val="00232C04"/>
    <w:rsid w:val="00232ECF"/>
    <w:rsid w:val="0023314F"/>
    <w:rsid w:val="00233B7D"/>
    <w:rsid w:val="00233B89"/>
    <w:rsid w:val="00234073"/>
    <w:rsid w:val="00234198"/>
    <w:rsid w:val="00234360"/>
    <w:rsid w:val="002343C1"/>
    <w:rsid w:val="0023478D"/>
    <w:rsid w:val="002347B0"/>
    <w:rsid w:val="002348B6"/>
    <w:rsid w:val="002348C6"/>
    <w:rsid w:val="00234995"/>
    <w:rsid w:val="00234C59"/>
    <w:rsid w:val="00234E04"/>
    <w:rsid w:val="00234F6F"/>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202F"/>
    <w:rsid w:val="00242298"/>
    <w:rsid w:val="002422CB"/>
    <w:rsid w:val="00242566"/>
    <w:rsid w:val="00242660"/>
    <w:rsid w:val="002429AA"/>
    <w:rsid w:val="00242BF8"/>
    <w:rsid w:val="00242D5B"/>
    <w:rsid w:val="00242D9F"/>
    <w:rsid w:val="00242ECE"/>
    <w:rsid w:val="00243323"/>
    <w:rsid w:val="002434D2"/>
    <w:rsid w:val="0024393C"/>
    <w:rsid w:val="00243E44"/>
    <w:rsid w:val="0024448D"/>
    <w:rsid w:val="00244679"/>
    <w:rsid w:val="0024485C"/>
    <w:rsid w:val="00244A4C"/>
    <w:rsid w:val="00244FD8"/>
    <w:rsid w:val="0024519E"/>
    <w:rsid w:val="00245A0B"/>
    <w:rsid w:val="00245A2C"/>
    <w:rsid w:val="00245B82"/>
    <w:rsid w:val="00245C4A"/>
    <w:rsid w:val="0024611E"/>
    <w:rsid w:val="0024628E"/>
    <w:rsid w:val="0024674A"/>
    <w:rsid w:val="002468EF"/>
    <w:rsid w:val="00246D2A"/>
    <w:rsid w:val="00247507"/>
    <w:rsid w:val="00247758"/>
    <w:rsid w:val="00247FC1"/>
    <w:rsid w:val="002500B4"/>
    <w:rsid w:val="0025028C"/>
    <w:rsid w:val="0025042E"/>
    <w:rsid w:val="002506F0"/>
    <w:rsid w:val="00250811"/>
    <w:rsid w:val="00251AB6"/>
    <w:rsid w:val="00251B18"/>
    <w:rsid w:val="00251C88"/>
    <w:rsid w:val="002520AF"/>
    <w:rsid w:val="0025274C"/>
    <w:rsid w:val="00252A52"/>
    <w:rsid w:val="00252A78"/>
    <w:rsid w:val="00252DF9"/>
    <w:rsid w:val="00252E61"/>
    <w:rsid w:val="00252EB2"/>
    <w:rsid w:val="00252EB7"/>
    <w:rsid w:val="00252F4E"/>
    <w:rsid w:val="00253094"/>
    <w:rsid w:val="00253320"/>
    <w:rsid w:val="00253335"/>
    <w:rsid w:val="002535A0"/>
    <w:rsid w:val="002536AB"/>
    <w:rsid w:val="0025377D"/>
    <w:rsid w:val="0025399A"/>
    <w:rsid w:val="00253B84"/>
    <w:rsid w:val="00253CD8"/>
    <w:rsid w:val="00253E50"/>
    <w:rsid w:val="0025413C"/>
    <w:rsid w:val="00254290"/>
    <w:rsid w:val="0025446A"/>
    <w:rsid w:val="002549FC"/>
    <w:rsid w:val="00254A5D"/>
    <w:rsid w:val="00254D98"/>
    <w:rsid w:val="00254E7F"/>
    <w:rsid w:val="00254F97"/>
    <w:rsid w:val="0025540A"/>
    <w:rsid w:val="00255CE7"/>
    <w:rsid w:val="00255D11"/>
    <w:rsid w:val="00255EBF"/>
    <w:rsid w:val="0025612B"/>
    <w:rsid w:val="00256141"/>
    <w:rsid w:val="002566D6"/>
    <w:rsid w:val="00256945"/>
    <w:rsid w:val="00256AC0"/>
    <w:rsid w:val="0025708B"/>
    <w:rsid w:val="002570A5"/>
    <w:rsid w:val="0025726B"/>
    <w:rsid w:val="0025735B"/>
    <w:rsid w:val="00257500"/>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4CC"/>
    <w:rsid w:val="0026158D"/>
    <w:rsid w:val="0026179F"/>
    <w:rsid w:val="00261D18"/>
    <w:rsid w:val="00261E26"/>
    <w:rsid w:val="00261E45"/>
    <w:rsid w:val="002620F3"/>
    <w:rsid w:val="002623C2"/>
    <w:rsid w:val="00262614"/>
    <w:rsid w:val="00262769"/>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C7"/>
    <w:rsid w:val="00265243"/>
    <w:rsid w:val="0026546F"/>
    <w:rsid w:val="00265590"/>
    <w:rsid w:val="002655F9"/>
    <w:rsid w:val="0026582F"/>
    <w:rsid w:val="0026584C"/>
    <w:rsid w:val="00265893"/>
    <w:rsid w:val="00265965"/>
    <w:rsid w:val="00265C1F"/>
    <w:rsid w:val="002660D1"/>
    <w:rsid w:val="002660F8"/>
    <w:rsid w:val="002661F7"/>
    <w:rsid w:val="002663AA"/>
    <w:rsid w:val="00266732"/>
    <w:rsid w:val="00266850"/>
    <w:rsid w:val="0026698C"/>
    <w:rsid w:val="00266B1F"/>
    <w:rsid w:val="00266F94"/>
    <w:rsid w:val="00267A1B"/>
    <w:rsid w:val="00267BD5"/>
    <w:rsid w:val="00270123"/>
    <w:rsid w:val="002703A5"/>
    <w:rsid w:val="002703FD"/>
    <w:rsid w:val="00271083"/>
    <w:rsid w:val="00271108"/>
    <w:rsid w:val="002712E3"/>
    <w:rsid w:val="00271557"/>
    <w:rsid w:val="00271A0E"/>
    <w:rsid w:val="00271A2B"/>
    <w:rsid w:val="002721E2"/>
    <w:rsid w:val="002723EE"/>
    <w:rsid w:val="00272406"/>
    <w:rsid w:val="00272561"/>
    <w:rsid w:val="0027282E"/>
    <w:rsid w:val="00272933"/>
    <w:rsid w:val="00272E17"/>
    <w:rsid w:val="00273040"/>
    <w:rsid w:val="0027320E"/>
    <w:rsid w:val="002732C2"/>
    <w:rsid w:val="00273768"/>
    <w:rsid w:val="00273A5B"/>
    <w:rsid w:val="00273C08"/>
    <w:rsid w:val="00273D60"/>
    <w:rsid w:val="002743DB"/>
    <w:rsid w:val="0027474B"/>
    <w:rsid w:val="00274E1A"/>
    <w:rsid w:val="00274FF6"/>
    <w:rsid w:val="002750AC"/>
    <w:rsid w:val="0027523A"/>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99D"/>
    <w:rsid w:val="00277B6F"/>
    <w:rsid w:val="00277EC5"/>
    <w:rsid w:val="002800DA"/>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2C83"/>
    <w:rsid w:val="0028340D"/>
    <w:rsid w:val="00283448"/>
    <w:rsid w:val="002838CA"/>
    <w:rsid w:val="00283D84"/>
    <w:rsid w:val="00283F9C"/>
    <w:rsid w:val="00284190"/>
    <w:rsid w:val="00284665"/>
    <w:rsid w:val="002848C0"/>
    <w:rsid w:val="0028496E"/>
    <w:rsid w:val="00284DE2"/>
    <w:rsid w:val="002852B1"/>
    <w:rsid w:val="00285DFC"/>
    <w:rsid w:val="00286066"/>
    <w:rsid w:val="002860B3"/>
    <w:rsid w:val="00286167"/>
    <w:rsid w:val="00286248"/>
    <w:rsid w:val="002863A3"/>
    <w:rsid w:val="00286555"/>
    <w:rsid w:val="00286BA4"/>
    <w:rsid w:val="0028717F"/>
    <w:rsid w:val="00287366"/>
    <w:rsid w:val="002875F8"/>
    <w:rsid w:val="002876A9"/>
    <w:rsid w:val="00287850"/>
    <w:rsid w:val="00287BC6"/>
    <w:rsid w:val="00290738"/>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EA"/>
    <w:rsid w:val="002940D6"/>
    <w:rsid w:val="00294389"/>
    <w:rsid w:val="0029462D"/>
    <w:rsid w:val="00294707"/>
    <w:rsid w:val="002948E7"/>
    <w:rsid w:val="00294B02"/>
    <w:rsid w:val="00294BB1"/>
    <w:rsid w:val="00294D2E"/>
    <w:rsid w:val="00294D94"/>
    <w:rsid w:val="00294E51"/>
    <w:rsid w:val="002952DB"/>
    <w:rsid w:val="002956CC"/>
    <w:rsid w:val="002960F0"/>
    <w:rsid w:val="0029619F"/>
    <w:rsid w:val="002961C9"/>
    <w:rsid w:val="002961DB"/>
    <w:rsid w:val="0029693F"/>
    <w:rsid w:val="00296A1E"/>
    <w:rsid w:val="00296A84"/>
    <w:rsid w:val="00296AB2"/>
    <w:rsid w:val="0029704E"/>
    <w:rsid w:val="0029708F"/>
    <w:rsid w:val="0029727D"/>
    <w:rsid w:val="00297444"/>
    <w:rsid w:val="00297701"/>
    <w:rsid w:val="002978BF"/>
    <w:rsid w:val="00297A56"/>
    <w:rsid w:val="00297D0B"/>
    <w:rsid w:val="00297FB4"/>
    <w:rsid w:val="002A0056"/>
    <w:rsid w:val="002A0570"/>
    <w:rsid w:val="002A05E8"/>
    <w:rsid w:val="002A05F1"/>
    <w:rsid w:val="002A06C0"/>
    <w:rsid w:val="002A072E"/>
    <w:rsid w:val="002A0904"/>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A82"/>
    <w:rsid w:val="002A4C4C"/>
    <w:rsid w:val="002A4C60"/>
    <w:rsid w:val="002A4E12"/>
    <w:rsid w:val="002A5010"/>
    <w:rsid w:val="002A58D9"/>
    <w:rsid w:val="002A5D92"/>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3D4"/>
    <w:rsid w:val="002B243B"/>
    <w:rsid w:val="002B2646"/>
    <w:rsid w:val="002B2B4C"/>
    <w:rsid w:val="002B311D"/>
    <w:rsid w:val="002B33D1"/>
    <w:rsid w:val="002B3781"/>
    <w:rsid w:val="002B3815"/>
    <w:rsid w:val="002B3A0C"/>
    <w:rsid w:val="002B3A1D"/>
    <w:rsid w:val="002B3B0F"/>
    <w:rsid w:val="002B3CED"/>
    <w:rsid w:val="002B4102"/>
    <w:rsid w:val="002B4134"/>
    <w:rsid w:val="002B419D"/>
    <w:rsid w:val="002B429C"/>
    <w:rsid w:val="002B5546"/>
    <w:rsid w:val="002B55C6"/>
    <w:rsid w:val="002B594C"/>
    <w:rsid w:val="002B607A"/>
    <w:rsid w:val="002B60C4"/>
    <w:rsid w:val="002B6178"/>
    <w:rsid w:val="002B6292"/>
    <w:rsid w:val="002B632C"/>
    <w:rsid w:val="002B66DD"/>
    <w:rsid w:val="002B6814"/>
    <w:rsid w:val="002B6826"/>
    <w:rsid w:val="002B6AE6"/>
    <w:rsid w:val="002B6CEF"/>
    <w:rsid w:val="002B6D4F"/>
    <w:rsid w:val="002B7BC4"/>
    <w:rsid w:val="002B7BFF"/>
    <w:rsid w:val="002B7DD5"/>
    <w:rsid w:val="002B7FE9"/>
    <w:rsid w:val="002C0504"/>
    <w:rsid w:val="002C0958"/>
    <w:rsid w:val="002C0A6F"/>
    <w:rsid w:val="002C0A98"/>
    <w:rsid w:val="002C0CDE"/>
    <w:rsid w:val="002C0E23"/>
    <w:rsid w:val="002C1A89"/>
    <w:rsid w:val="002C1C31"/>
    <w:rsid w:val="002C1E1D"/>
    <w:rsid w:val="002C1FE5"/>
    <w:rsid w:val="002C2406"/>
    <w:rsid w:val="002C2833"/>
    <w:rsid w:val="002C2A90"/>
    <w:rsid w:val="002C2E1B"/>
    <w:rsid w:val="002C2E85"/>
    <w:rsid w:val="002C307F"/>
    <w:rsid w:val="002C36A9"/>
    <w:rsid w:val="002C3741"/>
    <w:rsid w:val="002C3A03"/>
    <w:rsid w:val="002C3A78"/>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483"/>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5BB6"/>
    <w:rsid w:val="002D5CDA"/>
    <w:rsid w:val="002D6890"/>
    <w:rsid w:val="002D6912"/>
    <w:rsid w:val="002D69AB"/>
    <w:rsid w:val="002D69E6"/>
    <w:rsid w:val="002D75C7"/>
    <w:rsid w:val="002D7608"/>
    <w:rsid w:val="002D7A46"/>
    <w:rsid w:val="002D7EE6"/>
    <w:rsid w:val="002E0151"/>
    <w:rsid w:val="002E056D"/>
    <w:rsid w:val="002E08D7"/>
    <w:rsid w:val="002E09E1"/>
    <w:rsid w:val="002E0C6C"/>
    <w:rsid w:val="002E0FBD"/>
    <w:rsid w:val="002E1777"/>
    <w:rsid w:val="002E1BE2"/>
    <w:rsid w:val="002E2746"/>
    <w:rsid w:val="002E283A"/>
    <w:rsid w:val="002E2F4A"/>
    <w:rsid w:val="002E2FF5"/>
    <w:rsid w:val="002E323F"/>
    <w:rsid w:val="002E33AE"/>
    <w:rsid w:val="002E36D2"/>
    <w:rsid w:val="002E3AA3"/>
    <w:rsid w:val="002E3B73"/>
    <w:rsid w:val="002E4099"/>
    <w:rsid w:val="002E42E8"/>
    <w:rsid w:val="002E4368"/>
    <w:rsid w:val="002E445D"/>
    <w:rsid w:val="002E4542"/>
    <w:rsid w:val="002E455F"/>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1B0"/>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DE5"/>
    <w:rsid w:val="002E7F1B"/>
    <w:rsid w:val="002F01C0"/>
    <w:rsid w:val="002F0229"/>
    <w:rsid w:val="002F02F9"/>
    <w:rsid w:val="002F030F"/>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42"/>
    <w:rsid w:val="002F4093"/>
    <w:rsid w:val="002F40CC"/>
    <w:rsid w:val="002F428E"/>
    <w:rsid w:val="002F4550"/>
    <w:rsid w:val="002F4679"/>
    <w:rsid w:val="002F47D0"/>
    <w:rsid w:val="002F4A74"/>
    <w:rsid w:val="002F4AD4"/>
    <w:rsid w:val="002F4BD4"/>
    <w:rsid w:val="002F4D34"/>
    <w:rsid w:val="002F4F1E"/>
    <w:rsid w:val="002F50CD"/>
    <w:rsid w:val="002F514C"/>
    <w:rsid w:val="002F5158"/>
    <w:rsid w:val="002F57D4"/>
    <w:rsid w:val="002F5BD4"/>
    <w:rsid w:val="002F5CC2"/>
    <w:rsid w:val="002F5D30"/>
    <w:rsid w:val="002F6229"/>
    <w:rsid w:val="002F63F6"/>
    <w:rsid w:val="002F682C"/>
    <w:rsid w:val="002F6A2D"/>
    <w:rsid w:val="002F6DDD"/>
    <w:rsid w:val="002F73B1"/>
    <w:rsid w:val="002F7955"/>
    <w:rsid w:val="002F7D50"/>
    <w:rsid w:val="002F7D96"/>
    <w:rsid w:val="002F7DDD"/>
    <w:rsid w:val="003000E0"/>
    <w:rsid w:val="00300830"/>
    <w:rsid w:val="00300870"/>
    <w:rsid w:val="00300D2E"/>
    <w:rsid w:val="003011FE"/>
    <w:rsid w:val="00301233"/>
    <w:rsid w:val="00301560"/>
    <w:rsid w:val="003018E4"/>
    <w:rsid w:val="0030195E"/>
    <w:rsid w:val="00301ABA"/>
    <w:rsid w:val="00301B2E"/>
    <w:rsid w:val="003022CC"/>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F3A"/>
    <w:rsid w:val="00310086"/>
    <w:rsid w:val="003105EA"/>
    <w:rsid w:val="0031072F"/>
    <w:rsid w:val="00310865"/>
    <w:rsid w:val="00310AF3"/>
    <w:rsid w:val="00310CC2"/>
    <w:rsid w:val="00310EBF"/>
    <w:rsid w:val="003112F8"/>
    <w:rsid w:val="0031199E"/>
    <w:rsid w:val="00311DF1"/>
    <w:rsid w:val="003125CF"/>
    <w:rsid w:val="0031265E"/>
    <w:rsid w:val="00312701"/>
    <w:rsid w:val="003128B7"/>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954"/>
    <w:rsid w:val="00314C73"/>
    <w:rsid w:val="00315147"/>
    <w:rsid w:val="00315473"/>
    <w:rsid w:val="00315D62"/>
    <w:rsid w:val="003162D2"/>
    <w:rsid w:val="00316803"/>
    <w:rsid w:val="003168BC"/>
    <w:rsid w:val="003172FE"/>
    <w:rsid w:val="00317347"/>
    <w:rsid w:val="003174D5"/>
    <w:rsid w:val="00317783"/>
    <w:rsid w:val="0031792B"/>
    <w:rsid w:val="00317BCB"/>
    <w:rsid w:val="003200CC"/>
    <w:rsid w:val="00320571"/>
    <w:rsid w:val="0032070B"/>
    <w:rsid w:val="0032076B"/>
    <w:rsid w:val="00320ED9"/>
    <w:rsid w:val="003210CC"/>
    <w:rsid w:val="00321280"/>
    <w:rsid w:val="0032165D"/>
    <w:rsid w:val="00321EFB"/>
    <w:rsid w:val="003222EF"/>
    <w:rsid w:val="0032234D"/>
    <w:rsid w:val="003224F0"/>
    <w:rsid w:val="003224F9"/>
    <w:rsid w:val="00322759"/>
    <w:rsid w:val="00322E63"/>
    <w:rsid w:val="003230B0"/>
    <w:rsid w:val="00323599"/>
    <w:rsid w:val="00323842"/>
    <w:rsid w:val="003238BE"/>
    <w:rsid w:val="0032391E"/>
    <w:rsid w:val="00324620"/>
    <w:rsid w:val="003250A9"/>
    <w:rsid w:val="003251F1"/>
    <w:rsid w:val="00325374"/>
    <w:rsid w:val="003254E2"/>
    <w:rsid w:val="0032561E"/>
    <w:rsid w:val="00325911"/>
    <w:rsid w:val="00325AD5"/>
    <w:rsid w:val="00325C0D"/>
    <w:rsid w:val="00325E89"/>
    <w:rsid w:val="00326932"/>
    <w:rsid w:val="00326B16"/>
    <w:rsid w:val="00326CB5"/>
    <w:rsid w:val="00326F4B"/>
    <w:rsid w:val="003270CD"/>
    <w:rsid w:val="003271AD"/>
    <w:rsid w:val="00327842"/>
    <w:rsid w:val="0032784E"/>
    <w:rsid w:val="00327C34"/>
    <w:rsid w:val="00327D0F"/>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2C8A"/>
    <w:rsid w:val="00333326"/>
    <w:rsid w:val="00333A4F"/>
    <w:rsid w:val="00333F3C"/>
    <w:rsid w:val="00333FBE"/>
    <w:rsid w:val="003345AC"/>
    <w:rsid w:val="003348FD"/>
    <w:rsid w:val="00334B69"/>
    <w:rsid w:val="00334E99"/>
    <w:rsid w:val="003353E1"/>
    <w:rsid w:val="00335507"/>
    <w:rsid w:val="00335B6D"/>
    <w:rsid w:val="00335C51"/>
    <w:rsid w:val="00335D29"/>
    <w:rsid w:val="0033625A"/>
    <w:rsid w:val="00336274"/>
    <w:rsid w:val="0033631D"/>
    <w:rsid w:val="0033633F"/>
    <w:rsid w:val="003364BC"/>
    <w:rsid w:val="003366B3"/>
    <w:rsid w:val="00336710"/>
    <w:rsid w:val="00336742"/>
    <w:rsid w:val="0033692B"/>
    <w:rsid w:val="00336AAA"/>
    <w:rsid w:val="0033717F"/>
    <w:rsid w:val="003375AF"/>
    <w:rsid w:val="003375CE"/>
    <w:rsid w:val="003379C2"/>
    <w:rsid w:val="00337CC2"/>
    <w:rsid w:val="00337D5D"/>
    <w:rsid w:val="00337E39"/>
    <w:rsid w:val="00340297"/>
    <w:rsid w:val="00340510"/>
    <w:rsid w:val="00340B35"/>
    <w:rsid w:val="00341124"/>
    <w:rsid w:val="003411C2"/>
    <w:rsid w:val="00341F39"/>
    <w:rsid w:val="00342004"/>
    <w:rsid w:val="00342018"/>
    <w:rsid w:val="00342098"/>
    <w:rsid w:val="003423C0"/>
    <w:rsid w:val="0034244F"/>
    <w:rsid w:val="003424E2"/>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5F3"/>
    <w:rsid w:val="00344FAE"/>
    <w:rsid w:val="00345140"/>
    <w:rsid w:val="003452EE"/>
    <w:rsid w:val="003455C5"/>
    <w:rsid w:val="00345B50"/>
    <w:rsid w:val="00345CC6"/>
    <w:rsid w:val="00345DDE"/>
    <w:rsid w:val="00346025"/>
    <w:rsid w:val="003461E7"/>
    <w:rsid w:val="003462C6"/>
    <w:rsid w:val="0034636E"/>
    <w:rsid w:val="003463AD"/>
    <w:rsid w:val="00346557"/>
    <w:rsid w:val="003465E1"/>
    <w:rsid w:val="00346B47"/>
    <w:rsid w:val="00346C5A"/>
    <w:rsid w:val="003470E7"/>
    <w:rsid w:val="003470FE"/>
    <w:rsid w:val="003476AD"/>
    <w:rsid w:val="003478F9"/>
    <w:rsid w:val="00347BFA"/>
    <w:rsid w:val="00350011"/>
    <w:rsid w:val="003508C7"/>
    <w:rsid w:val="00350BAF"/>
    <w:rsid w:val="00350BD4"/>
    <w:rsid w:val="00350C71"/>
    <w:rsid w:val="00350CBE"/>
    <w:rsid w:val="00350E37"/>
    <w:rsid w:val="00350F44"/>
    <w:rsid w:val="0035122F"/>
    <w:rsid w:val="00351A2C"/>
    <w:rsid w:val="00351AEA"/>
    <w:rsid w:val="00351C58"/>
    <w:rsid w:val="0035202B"/>
    <w:rsid w:val="00352325"/>
    <w:rsid w:val="00352626"/>
    <w:rsid w:val="0035278E"/>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C85"/>
    <w:rsid w:val="00360EFA"/>
    <w:rsid w:val="0036102F"/>
    <w:rsid w:val="0036108F"/>
    <w:rsid w:val="00361092"/>
    <w:rsid w:val="0036131B"/>
    <w:rsid w:val="00361518"/>
    <w:rsid w:val="003615CF"/>
    <w:rsid w:val="00361B09"/>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393"/>
    <w:rsid w:val="00364521"/>
    <w:rsid w:val="00364770"/>
    <w:rsid w:val="00364AEE"/>
    <w:rsid w:val="00364BF1"/>
    <w:rsid w:val="00364CFD"/>
    <w:rsid w:val="00364D8E"/>
    <w:rsid w:val="00365130"/>
    <w:rsid w:val="00365335"/>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528"/>
    <w:rsid w:val="00371617"/>
    <w:rsid w:val="00371878"/>
    <w:rsid w:val="00371D5B"/>
    <w:rsid w:val="00371FDB"/>
    <w:rsid w:val="003720D4"/>
    <w:rsid w:val="003722D3"/>
    <w:rsid w:val="0037236B"/>
    <w:rsid w:val="003723A7"/>
    <w:rsid w:val="00372641"/>
    <w:rsid w:val="00372B55"/>
    <w:rsid w:val="00372C46"/>
    <w:rsid w:val="003736B2"/>
    <w:rsid w:val="003736DE"/>
    <w:rsid w:val="00373D11"/>
    <w:rsid w:val="00373E47"/>
    <w:rsid w:val="0037405B"/>
    <w:rsid w:val="003743B3"/>
    <w:rsid w:val="00374566"/>
    <w:rsid w:val="00374B21"/>
    <w:rsid w:val="00374D13"/>
    <w:rsid w:val="00374D54"/>
    <w:rsid w:val="00374FB0"/>
    <w:rsid w:val="00375193"/>
    <w:rsid w:val="003761EF"/>
    <w:rsid w:val="003764C0"/>
    <w:rsid w:val="00376758"/>
    <w:rsid w:val="003767B4"/>
    <w:rsid w:val="0037698F"/>
    <w:rsid w:val="003769B9"/>
    <w:rsid w:val="0037703A"/>
    <w:rsid w:val="0037708C"/>
    <w:rsid w:val="003771A2"/>
    <w:rsid w:val="00377226"/>
    <w:rsid w:val="00377413"/>
    <w:rsid w:val="00377430"/>
    <w:rsid w:val="00377504"/>
    <w:rsid w:val="003779C1"/>
    <w:rsid w:val="00377B02"/>
    <w:rsid w:val="00377B6F"/>
    <w:rsid w:val="00377C01"/>
    <w:rsid w:val="00377D83"/>
    <w:rsid w:val="00380202"/>
    <w:rsid w:val="00380913"/>
    <w:rsid w:val="00380AF5"/>
    <w:rsid w:val="00380EB9"/>
    <w:rsid w:val="003810AC"/>
    <w:rsid w:val="003810CC"/>
    <w:rsid w:val="003810E7"/>
    <w:rsid w:val="00381459"/>
    <w:rsid w:val="00381C24"/>
    <w:rsid w:val="00381CB5"/>
    <w:rsid w:val="00381D05"/>
    <w:rsid w:val="00381E61"/>
    <w:rsid w:val="00381F73"/>
    <w:rsid w:val="00381FE9"/>
    <w:rsid w:val="00382143"/>
    <w:rsid w:val="003823C8"/>
    <w:rsid w:val="003824AE"/>
    <w:rsid w:val="00382F79"/>
    <w:rsid w:val="00383719"/>
    <w:rsid w:val="00383858"/>
    <w:rsid w:val="0038396E"/>
    <w:rsid w:val="00383BBB"/>
    <w:rsid w:val="00383FD9"/>
    <w:rsid w:val="0038400D"/>
    <w:rsid w:val="00384191"/>
    <w:rsid w:val="00384502"/>
    <w:rsid w:val="00385123"/>
    <w:rsid w:val="0038520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B44"/>
    <w:rsid w:val="00391B62"/>
    <w:rsid w:val="00391C4D"/>
    <w:rsid w:val="003921A3"/>
    <w:rsid w:val="0039257D"/>
    <w:rsid w:val="00392652"/>
    <w:rsid w:val="003926F0"/>
    <w:rsid w:val="0039274C"/>
    <w:rsid w:val="0039287E"/>
    <w:rsid w:val="00392D69"/>
    <w:rsid w:val="00392E0E"/>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631"/>
    <w:rsid w:val="00395F69"/>
    <w:rsid w:val="003963F3"/>
    <w:rsid w:val="00396533"/>
    <w:rsid w:val="003965BC"/>
    <w:rsid w:val="003966C0"/>
    <w:rsid w:val="00396813"/>
    <w:rsid w:val="003968C9"/>
    <w:rsid w:val="003969DE"/>
    <w:rsid w:val="00396C01"/>
    <w:rsid w:val="00396D99"/>
    <w:rsid w:val="00397164"/>
    <w:rsid w:val="00397482"/>
    <w:rsid w:val="0039773A"/>
    <w:rsid w:val="003978CE"/>
    <w:rsid w:val="00397B16"/>
    <w:rsid w:val="003A01C6"/>
    <w:rsid w:val="003A09A8"/>
    <w:rsid w:val="003A0B91"/>
    <w:rsid w:val="003A0BF2"/>
    <w:rsid w:val="003A110B"/>
    <w:rsid w:val="003A1315"/>
    <w:rsid w:val="003A1428"/>
    <w:rsid w:val="003A17B2"/>
    <w:rsid w:val="003A1D29"/>
    <w:rsid w:val="003A20DF"/>
    <w:rsid w:val="003A2310"/>
    <w:rsid w:val="003A239B"/>
    <w:rsid w:val="003A2942"/>
    <w:rsid w:val="003A2CE3"/>
    <w:rsid w:val="003A302B"/>
    <w:rsid w:val="003A32BD"/>
    <w:rsid w:val="003A33DF"/>
    <w:rsid w:val="003A3515"/>
    <w:rsid w:val="003A35C0"/>
    <w:rsid w:val="003A3792"/>
    <w:rsid w:val="003A3CE5"/>
    <w:rsid w:val="003A3CF3"/>
    <w:rsid w:val="003A3F9C"/>
    <w:rsid w:val="003A42A2"/>
    <w:rsid w:val="003A44CE"/>
    <w:rsid w:val="003A45C6"/>
    <w:rsid w:val="003A46D8"/>
    <w:rsid w:val="003A4CCE"/>
    <w:rsid w:val="003A5015"/>
    <w:rsid w:val="003A50EC"/>
    <w:rsid w:val="003A517D"/>
    <w:rsid w:val="003A531F"/>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CA1"/>
    <w:rsid w:val="003A7FDA"/>
    <w:rsid w:val="003B037E"/>
    <w:rsid w:val="003B0AAD"/>
    <w:rsid w:val="003B1405"/>
    <w:rsid w:val="003B1536"/>
    <w:rsid w:val="003B166A"/>
    <w:rsid w:val="003B16E2"/>
    <w:rsid w:val="003B1815"/>
    <w:rsid w:val="003B1A75"/>
    <w:rsid w:val="003B1BD3"/>
    <w:rsid w:val="003B1CD7"/>
    <w:rsid w:val="003B1F82"/>
    <w:rsid w:val="003B2054"/>
    <w:rsid w:val="003B25A7"/>
    <w:rsid w:val="003B2A51"/>
    <w:rsid w:val="003B2A9D"/>
    <w:rsid w:val="003B2B4B"/>
    <w:rsid w:val="003B2C44"/>
    <w:rsid w:val="003B2E1E"/>
    <w:rsid w:val="003B34F8"/>
    <w:rsid w:val="003B360D"/>
    <w:rsid w:val="003B43A8"/>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95"/>
    <w:rsid w:val="003B7C9A"/>
    <w:rsid w:val="003B7F65"/>
    <w:rsid w:val="003C0162"/>
    <w:rsid w:val="003C07F0"/>
    <w:rsid w:val="003C0AB7"/>
    <w:rsid w:val="003C0CE7"/>
    <w:rsid w:val="003C1840"/>
    <w:rsid w:val="003C193A"/>
    <w:rsid w:val="003C1BD4"/>
    <w:rsid w:val="003C1C6C"/>
    <w:rsid w:val="003C1D9C"/>
    <w:rsid w:val="003C20C7"/>
    <w:rsid w:val="003C20CB"/>
    <w:rsid w:val="003C22C9"/>
    <w:rsid w:val="003C22E6"/>
    <w:rsid w:val="003C2353"/>
    <w:rsid w:val="003C245B"/>
    <w:rsid w:val="003C2562"/>
    <w:rsid w:val="003C28E0"/>
    <w:rsid w:val="003C2B90"/>
    <w:rsid w:val="003C2BB9"/>
    <w:rsid w:val="003C2DC1"/>
    <w:rsid w:val="003C3166"/>
    <w:rsid w:val="003C3237"/>
    <w:rsid w:val="003C3868"/>
    <w:rsid w:val="003C3A8D"/>
    <w:rsid w:val="003C3AF1"/>
    <w:rsid w:val="003C3C59"/>
    <w:rsid w:val="003C3CB2"/>
    <w:rsid w:val="003C40A6"/>
    <w:rsid w:val="003C42D3"/>
    <w:rsid w:val="003C48EC"/>
    <w:rsid w:val="003C4A02"/>
    <w:rsid w:val="003C4B6A"/>
    <w:rsid w:val="003C4B6D"/>
    <w:rsid w:val="003C4DF7"/>
    <w:rsid w:val="003C5226"/>
    <w:rsid w:val="003C594E"/>
    <w:rsid w:val="003C596A"/>
    <w:rsid w:val="003C5DE3"/>
    <w:rsid w:val="003C5FDE"/>
    <w:rsid w:val="003C6282"/>
    <w:rsid w:val="003C62BE"/>
    <w:rsid w:val="003C6415"/>
    <w:rsid w:val="003C64B5"/>
    <w:rsid w:val="003C6806"/>
    <w:rsid w:val="003C6A22"/>
    <w:rsid w:val="003C71B8"/>
    <w:rsid w:val="003C736C"/>
    <w:rsid w:val="003C73C7"/>
    <w:rsid w:val="003C7A7C"/>
    <w:rsid w:val="003C7B4C"/>
    <w:rsid w:val="003C7C79"/>
    <w:rsid w:val="003C7E4E"/>
    <w:rsid w:val="003C7ED0"/>
    <w:rsid w:val="003D0067"/>
    <w:rsid w:val="003D0233"/>
    <w:rsid w:val="003D02EC"/>
    <w:rsid w:val="003D0482"/>
    <w:rsid w:val="003D0536"/>
    <w:rsid w:val="003D0601"/>
    <w:rsid w:val="003D06C2"/>
    <w:rsid w:val="003D086F"/>
    <w:rsid w:val="003D088E"/>
    <w:rsid w:val="003D09B5"/>
    <w:rsid w:val="003D0B4D"/>
    <w:rsid w:val="003D0E4D"/>
    <w:rsid w:val="003D1153"/>
    <w:rsid w:val="003D1236"/>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4BFD"/>
    <w:rsid w:val="003D4D0A"/>
    <w:rsid w:val="003D4FE2"/>
    <w:rsid w:val="003D513A"/>
    <w:rsid w:val="003D5384"/>
    <w:rsid w:val="003D551D"/>
    <w:rsid w:val="003D5772"/>
    <w:rsid w:val="003D57A2"/>
    <w:rsid w:val="003D595A"/>
    <w:rsid w:val="003D5DA3"/>
    <w:rsid w:val="003D5EE8"/>
    <w:rsid w:val="003D6000"/>
    <w:rsid w:val="003D6505"/>
    <w:rsid w:val="003D670E"/>
    <w:rsid w:val="003D6735"/>
    <w:rsid w:val="003D6E73"/>
    <w:rsid w:val="003D716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F45"/>
    <w:rsid w:val="003E0F49"/>
    <w:rsid w:val="003E15F8"/>
    <w:rsid w:val="003E1623"/>
    <w:rsid w:val="003E18E7"/>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993"/>
    <w:rsid w:val="003E5997"/>
    <w:rsid w:val="003E59D4"/>
    <w:rsid w:val="003E5B8E"/>
    <w:rsid w:val="003E5C6E"/>
    <w:rsid w:val="003E5EAB"/>
    <w:rsid w:val="003E5F52"/>
    <w:rsid w:val="003E607D"/>
    <w:rsid w:val="003E6486"/>
    <w:rsid w:val="003E654C"/>
    <w:rsid w:val="003E6971"/>
    <w:rsid w:val="003E6A4D"/>
    <w:rsid w:val="003E6C72"/>
    <w:rsid w:val="003E6C8A"/>
    <w:rsid w:val="003E74FA"/>
    <w:rsid w:val="003E7BEB"/>
    <w:rsid w:val="003E7BF5"/>
    <w:rsid w:val="003E7E84"/>
    <w:rsid w:val="003F04F5"/>
    <w:rsid w:val="003F06CC"/>
    <w:rsid w:val="003F111C"/>
    <w:rsid w:val="003F1287"/>
    <w:rsid w:val="003F12F1"/>
    <w:rsid w:val="003F1503"/>
    <w:rsid w:val="003F1628"/>
    <w:rsid w:val="003F1800"/>
    <w:rsid w:val="003F19D7"/>
    <w:rsid w:val="003F1B8C"/>
    <w:rsid w:val="003F1D71"/>
    <w:rsid w:val="003F1F19"/>
    <w:rsid w:val="003F1F21"/>
    <w:rsid w:val="003F1F7A"/>
    <w:rsid w:val="003F25FE"/>
    <w:rsid w:val="003F26FA"/>
    <w:rsid w:val="003F29E2"/>
    <w:rsid w:val="003F2A81"/>
    <w:rsid w:val="003F2EC2"/>
    <w:rsid w:val="003F2F7E"/>
    <w:rsid w:val="003F2FFA"/>
    <w:rsid w:val="003F3511"/>
    <w:rsid w:val="003F365C"/>
    <w:rsid w:val="003F3780"/>
    <w:rsid w:val="003F3F83"/>
    <w:rsid w:val="003F41C8"/>
    <w:rsid w:val="003F4261"/>
    <w:rsid w:val="003F4488"/>
    <w:rsid w:val="003F456C"/>
    <w:rsid w:val="003F4F47"/>
    <w:rsid w:val="003F5013"/>
    <w:rsid w:val="003F5163"/>
    <w:rsid w:val="003F545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AC4"/>
    <w:rsid w:val="00400D6E"/>
    <w:rsid w:val="00401062"/>
    <w:rsid w:val="004012C6"/>
    <w:rsid w:val="004014BE"/>
    <w:rsid w:val="00401562"/>
    <w:rsid w:val="00401D22"/>
    <w:rsid w:val="00401D9E"/>
    <w:rsid w:val="0040205E"/>
    <w:rsid w:val="00402273"/>
    <w:rsid w:val="00402563"/>
    <w:rsid w:val="00402AF2"/>
    <w:rsid w:val="0040349B"/>
    <w:rsid w:val="004034BF"/>
    <w:rsid w:val="00403587"/>
    <w:rsid w:val="004038F9"/>
    <w:rsid w:val="00403A18"/>
    <w:rsid w:val="00403A62"/>
    <w:rsid w:val="00403C57"/>
    <w:rsid w:val="00403DD9"/>
    <w:rsid w:val="0040400A"/>
    <w:rsid w:val="0040415C"/>
    <w:rsid w:val="00404428"/>
    <w:rsid w:val="00404575"/>
    <w:rsid w:val="0040481B"/>
    <w:rsid w:val="004048A8"/>
    <w:rsid w:val="004049BB"/>
    <w:rsid w:val="00404A8B"/>
    <w:rsid w:val="00404B31"/>
    <w:rsid w:val="004052F6"/>
    <w:rsid w:val="00405657"/>
    <w:rsid w:val="00405787"/>
    <w:rsid w:val="00405FB7"/>
    <w:rsid w:val="00406289"/>
    <w:rsid w:val="004062EA"/>
    <w:rsid w:val="00406503"/>
    <w:rsid w:val="004065A6"/>
    <w:rsid w:val="0040667B"/>
    <w:rsid w:val="00406E27"/>
    <w:rsid w:val="00406F92"/>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0F20"/>
    <w:rsid w:val="004110E0"/>
    <w:rsid w:val="00411398"/>
    <w:rsid w:val="004115C9"/>
    <w:rsid w:val="004116A0"/>
    <w:rsid w:val="004118B9"/>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D44"/>
    <w:rsid w:val="00413D74"/>
    <w:rsid w:val="0041406D"/>
    <w:rsid w:val="0041407B"/>
    <w:rsid w:val="004142CF"/>
    <w:rsid w:val="00414410"/>
    <w:rsid w:val="0041441E"/>
    <w:rsid w:val="004145EC"/>
    <w:rsid w:val="00414608"/>
    <w:rsid w:val="0041500E"/>
    <w:rsid w:val="00415076"/>
    <w:rsid w:val="004151B2"/>
    <w:rsid w:val="004154DD"/>
    <w:rsid w:val="00415844"/>
    <w:rsid w:val="004158C9"/>
    <w:rsid w:val="00415A01"/>
    <w:rsid w:val="00415B4D"/>
    <w:rsid w:val="00415B69"/>
    <w:rsid w:val="00415DFC"/>
    <w:rsid w:val="00415E72"/>
    <w:rsid w:val="00415F70"/>
    <w:rsid w:val="00416071"/>
    <w:rsid w:val="004161EB"/>
    <w:rsid w:val="00416213"/>
    <w:rsid w:val="004166EB"/>
    <w:rsid w:val="004167EB"/>
    <w:rsid w:val="0041685A"/>
    <w:rsid w:val="0041688B"/>
    <w:rsid w:val="00416A5C"/>
    <w:rsid w:val="00416F6D"/>
    <w:rsid w:val="00417507"/>
    <w:rsid w:val="00417760"/>
    <w:rsid w:val="00417D18"/>
    <w:rsid w:val="004200EF"/>
    <w:rsid w:val="004201C9"/>
    <w:rsid w:val="0042026E"/>
    <w:rsid w:val="0042041A"/>
    <w:rsid w:val="004204CE"/>
    <w:rsid w:val="00420555"/>
    <w:rsid w:val="00420A68"/>
    <w:rsid w:val="00420C56"/>
    <w:rsid w:val="00420E00"/>
    <w:rsid w:val="00420F7B"/>
    <w:rsid w:val="00421134"/>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D4"/>
    <w:rsid w:val="00424F68"/>
    <w:rsid w:val="00425112"/>
    <w:rsid w:val="00425225"/>
    <w:rsid w:val="00425863"/>
    <w:rsid w:val="004259C3"/>
    <w:rsid w:val="004266EF"/>
    <w:rsid w:val="00426714"/>
    <w:rsid w:val="00426CF8"/>
    <w:rsid w:val="00426FF3"/>
    <w:rsid w:val="00426FF8"/>
    <w:rsid w:val="0042719C"/>
    <w:rsid w:val="0042724D"/>
    <w:rsid w:val="004272C3"/>
    <w:rsid w:val="00427480"/>
    <w:rsid w:val="0042749E"/>
    <w:rsid w:val="004275DD"/>
    <w:rsid w:val="00427B9F"/>
    <w:rsid w:val="00427DBF"/>
    <w:rsid w:val="0043010B"/>
    <w:rsid w:val="00430466"/>
    <w:rsid w:val="00430576"/>
    <w:rsid w:val="00430D2A"/>
    <w:rsid w:val="00430FDB"/>
    <w:rsid w:val="00431161"/>
    <w:rsid w:val="0043167E"/>
    <w:rsid w:val="00431EB1"/>
    <w:rsid w:val="004324FD"/>
    <w:rsid w:val="00432586"/>
    <w:rsid w:val="004325F1"/>
    <w:rsid w:val="00432AC1"/>
    <w:rsid w:val="00432C28"/>
    <w:rsid w:val="00432EB3"/>
    <w:rsid w:val="00433110"/>
    <w:rsid w:val="0043328B"/>
    <w:rsid w:val="00433430"/>
    <w:rsid w:val="0043364E"/>
    <w:rsid w:val="00433854"/>
    <w:rsid w:val="00433C48"/>
    <w:rsid w:val="00433CE7"/>
    <w:rsid w:val="00433D69"/>
    <w:rsid w:val="004340D5"/>
    <w:rsid w:val="00434749"/>
    <w:rsid w:val="0043483B"/>
    <w:rsid w:val="00434A79"/>
    <w:rsid w:val="00434BBA"/>
    <w:rsid w:val="00434E7D"/>
    <w:rsid w:val="004354B6"/>
    <w:rsid w:val="004355DA"/>
    <w:rsid w:val="004355F9"/>
    <w:rsid w:val="0043587D"/>
    <w:rsid w:val="00435A35"/>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15AE"/>
    <w:rsid w:val="00441939"/>
    <w:rsid w:val="00441F9E"/>
    <w:rsid w:val="00442519"/>
    <w:rsid w:val="0044274C"/>
    <w:rsid w:val="00442939"/>
    <w:rsid w:val="00442A4E"/>
    <w:rsid w:val="00442F6C"/>
    <w:rsid w:val="00442FD6"/>
    <w:rsid w:val="0044316B"/>
    <w:rsid w:val="00443849"/>
    <w:rsid w:val="004439C6"/>
    <w:rsid w:val="00443E0D"/>
    <w:rsid w:val="00444054"/>
    <w:rsid w:val="00444076"/>
    <w:rsid w:val="00444225"/>
    <w:rsid w:val="00444657"/>
    <w:rsid w:val="004449F1"/>
    <w:rsid w:val="00444A0B"/>
    <w:rsid w:val="00444E78"/>
    <w:rsid w:val="00444EB6"/>
    <w:rsid w:val="00444F00"/>
    <w:rsid w:val="00445150"/>
    <w:rsid w:val="00445655"/>
    <w:rsid w:val="00445CC7"/>
    <w:rsid w:val="00445D09"/>
    <w:rsid w:val="00445D1B"/>
    <w:rsid w:val="00445FD3"/>
    <w:rsid w:val="00446385"/>
    <w:rsid w:val="0044650D"/>
    <w:rsid w:val="0044663A"/>
    <w:rsid w:val="00446723"/>
    <w:rsid w:val="00446B9C"/>
    <w:rsid w:val="00446CEC"/>
    <w:rsid w:val="00446E34"/>
    <w:rsid w:val="0044701C"/>
    <w:rsid w:val="004470C9"/>
    <w:rsid w:val="004470E2"/>
    <w:rsid w:val="00447248"/>
    <w:rsid w:val="0044735E"/>
    <w:rsid w:val="004474C6"/>
    <w:rsid w:val="0044755D"/>
    <w:rsid w:val="00447603"/>
    <w:rsid w:val="00447BE1"/>
    <w:rsid w:val="004502EA"/>
    <w:rsid w:val="00450B0C"/>
    <w:rsid w:val="00450E43"/>
    <w:rsid w:val="004510BF"/>
    <w:rsid w:val="00451485"/>
    <w:rsid w:val="004516B7"/>
    <w:rsid w:val="00451A02"/>
    <w:rsid w:val="00451D5A"/>
    <w:rsid w:val="00451EAB"/>
    <w:rsid w:val="004520EE"/>
    <w:rsid w:val="00452AF3"/>
    <w:rsid w:val="00452B7D"/>
    <w:rsid w:val="00453694"/>
    <w:rsid w:val="004537EF"/>
    <w:rsid w:val="004539A7"/>
    <w:rsid w:val="00453BA4"/>
    <w:rsid w:val="00453E42"/>
    <w:rsid w:val="00453FBA"/>
    <w:rsid w:val="00454407"/>
    <w:rsid w:val="00454EFB"/>
    <w:rsid w:val="00454F89"/>
    <w:rsid w:val="0045550E"/>
    <w:rsid w:val="00455541"/>
    <w:rsid w:val="00455700"/>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0C37"/>
    <w:rsid w:val="00460DF7"/>
    <w:rsid w:val="00461329"/>
    <w:rsid w:val="00461351"/>
    <w:rsid w:val="0046168E"/>
    <w:rsid w:val="00461962"/>
    <w:rsid w:val="00461D51"/>
    <w:rsid w:val="0046202E"/>
    <w:rsid w:val="00462096"/>
    <w:rsid w:val="00462500"/>
    <w:rsid w:val="00462914"/>
    <w:rsid w:val="00462D9B"/>
    <w:rsid w:val="00462EC4"/>
    <w:rsid w:val="00463117"/>
    <w:rsid w:val="00463213"/>
    <w:rsid w:val="004632CA"/>
    <w:rsid w:val="00463CC4"/>
    <w:rsid w:val="00463DEB"/>
    <w:rsid w:val="00463E7B"/>
    <w:rsid w:val="00463FD1"/>
    <w:rsid w:val="004643EA"/>
    <w:rsid w:val="00464771"/>
    <w:rsid w:val="004649C3"/>
    <w:rsid w:val="00464B33"/>
    <w:rsid w:val="00464B6C"/>
    <w:rsid w:val="00464C91"/>
    <w:rsid w:val="00464CDF"/>
    <w:rsid w:val="00464D67"/>
    <w:rsid w:val="004652DB"/>
    <w:rsid w:val="004658C5"/>
    <w:rsid w:val="00465E92"/>
    <w:rsid w:val="004663A2"/>
    <w:rsid w:val="0046666C"/>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7EA"/>
    <w:rsid w:val="0047182E"/>
    <w:rsid w:val="00471BA1"/>
    <w:rsid w:val="00471EFD"/>
    <w:rsid w:val="00471FED"/>
    <w:rsid w:val="00472056"/>
    <w:rsid w:val="004722A6"/>
    <w:rsid w:val="004726BF"/>
    <w:rsid w:val="00472AB3"/>
    <w:rsid w:val="00472E23"/>
    <w:rsid w:val="00473100"/>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5EEF"/>
    <w:rsid w:val="00476307"/>
    <w:rsid w:val="004767D7"/>
    <w:rsid w:val="0047682B"/>
    <w:rsid w:val="00476874"/>
    <w:rsid w:val="004768CF"/>
    <w:rsid w:val="00476A2E"/>
    <w:rsid w:val="00476BC9"/>
    <w:rsid w:val="00476D15"/>
    <w:rsid w:val="00476EF3"/>
    <w:rsid w:val="00476FC4"/>
    <w:rsid w:val="00476FC9"/>
    <w:rsid w:val="00477D07"/>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42C"/>
    <w:rsid w:val="0048367E"/>
    <w:rsid w:val="00483CE0"/>
    <w:rsid w:val="00483D92"/>
    <w:rsid w:val="004840F6"/>
    <w:rsid w:val="004841A9"/>
    <w:rsid w:val="0048451B"/>
    <w:rsid w:val="00484543"/>
    <w:rsid w:val="0048458B"/>
    <w:rsid w:val="00484779"/>
    <w:rsid w:val="00484946"/>
    <w:rsid w:val="00484A0F"/>
    <w:rsid w:val="00484FA6"/>
    <w:rsid w:val="0048519A"/>
    <w:rsid w:val="004853AE"/>
    <w:rsid w:val="004853CE"/>
    <w:rsid w:val="00485876"/>
    <w:rsid w:val="00485AD0"/>
    <w:rsid w:val="00485D71"/>
    <w:rsid w:val="00485DD2"/>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D4"/>
    <w:rsid w:val="00490C92"/>
    <w:rsid w:val="00490EE5"/>
    <w:rsid w:val="00491266"/>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4DC0"/>
    <w:rsid w:val="004951C3"/>
    <w:rsid w:val="004958F8"/>
    <w:rsid w:val="00495932"/>
    <w:rsid w:val="0049594A"/>
    <w:rsid w:val="0049611D"/>
    <w:rsid w:val="00496230"/>
    <w:rsid w:val="0049643D"/>
    <w:rsid w:val="0049679A"/>
    <w:rsid w:val="00496B83"/>
    <w:rsid w:val="00496C45"/>
    <w:rsid w:val="00496D4E"/>
    <w:rsid w:val="00496E57"/>
    <w:rsid w:val="00496E74"/>
    <w:rsid w:val="004970DB"/>
    <w:rsid w:val="00497306"/>
    <w:rsid w:val="0049762C"/>
    <w:rsid w:val="00497631"/>
    <w:rsid w:val="0049763A"/>
    <w:rsid w:val="004978BD"/>
    <w:rsid w:val="00497A63"/>
    <w:rsid w:val="00497AAA"/>
    <w:rsid w:val="00497BD3"/>
    <w:rsid w:val="00497D93"/>
    <w:rsid w:val="00497E75"/>
    <w:rsid w:val="004A0177"/>
    <w:rsid w:val="004A033E"/>
    <w:rsid w:val="004A0580"/>
    <w:rsid w:val="004A07B6"/>
    <w:rsid w:val="004A0981"/>
    <w:rsid w:val="004A0C31"/>
    <w:rsid w:val="004A0ED4"/>
    <w:rsid w:val="004A146B"/>
    <w:rsid w:val="004A14D1"/>
    <w:rsid w:val="004A17C7"/>
    <w:rsid w:val="004A1EC5"/>
    <w:rsid w:val="004A215D"/>
    <w:rsid w:val="004A21E8"/>
    <w:rsid w:val="004A24EC"/>
    <w:rsid w:val="004A2579"/>
    <w:rsid w:val="004A2A6C"/>
    <w:rsid w:val="004A2C2F"/>
    <w:rsid w:val="004A2EE5"/>
    <w:rsid w:val="004A3129"/>
    <w:rsid w:val="004A335C"/>
    <w:rsid w:val="004A369D"/>
    <w:rsid w:val="004A38E6"/>
    <w:rsid w:val="004A3F7C"/>
    <w:rsid w:val="004A4337"/>
    <w:rsid w:val="004A4390"/>
    <w:rsid w:val="004A4951"/>
    <w:rsid w:val="004A4BCB"/>
    <w:rsid w:val="004A4E98"/>
    <w:rsid w:val="004A50E7"/>
    <w:rsid w:val="004A52F4"/>
    <w:rsid w:val="004A5364"/>
    <w:rsid w:val="004A5C31"/>
    <w:rsid w:val="004A5FF1"/>
    <w:rsid w:val="004A6152"/>
    <w:rsid w:val="004A6501"/>
    <w:rsid w:val="004A6A03"/>
    <w:rsid w:val="004A6B5B"/>
    <w:rsid w:val="004A6FC6"/>
    <w:rsid w:val="004A72D2"/>
    <w:rsid w:val="004A7361"/>
    <w:rsid w:val="004A7606"/>
    <w:rsid w:val="004A7AFF"/>
    <w:rsid w:val="004A7C18"/>
    <w:rsid w:val="004A7DC9"/>
    <w:rsid w:val="004B01EF"/>
    <w:rsid w:val="004B08F4"/>
    <w:rsid w:val="004B0A01"/>
    <w:rsid w:val="004B0A2E"/>
    <w:rsid w:val="004B0ADA"/>
    <w:rsid w:val="004B0C77"/>
    <w:rsid w:val="004B0D4E"/>
    <w:rsid w:val="004B130C"/>
    <w:rsid w:val="004B131C"/>
    <w:rsid w:val="004B150D"/>
    <w:rsid w:val="004B160D"/>
    <w:rsid w:val="004B17B6"/>
    <w:rsid w:val="004B183E"/>
    <w:rsid w:val="004B1ECD"/>
    <w:rsid w:val="004B2253"/>
    <w:rsid w:val="004B24EB"/>
    <w:rsid w:val="004B253D"/>
    <w:rsid w:val="004B25E6"/>
    <w:rsid w:val="004B26E9"/>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30C"/>
    <w:rsid w:val="004B5508"/>
    <w:rsid w:val="004B573C"/>
    <w:rsid w:val="004B5C26"/>
    <w:rsid w:val="004B5C7C"/>
    <w:rsid w:val="004B5F6C"/>
    <w:rsid w:val="004B61D0"/>
    <w:rsid w:val="004B65B3"/>
    <w:rsid w:val="004B6C95"/>
    <w:rsid w:val="004B70E6"/>
    <w:rsid w:val="004B7978"/>
    <w:rsid w:val="004B7CF7"/>
    <w:rsid w:val="004C0650"/>
    <w:rsid w:val="004C0662"/>
    <w:rsid w:val="004C0969"/>
    <w:rsid w:val="004C0A3C"/>
    <w:rsid w:val="004C0ABD"/>
    <w:rsid w:val="004C0D27"/>
    <w:rsid w:val="004C0F9C"/>
    <w:rsid w:val="004C1372"/>
    <w:rsid w:val="004C151B"/>
    <w:rsid w:val="004C1967"/>
    <w:rsid w:val="004C199F"/>
    <w:rsid w:val="004C28D8"/>
    <w:rsid w:val="004C2AC6"/>
    <w:rsid w:val="004C2E4C"/>
    <w:rsid w:val="004C3401"/>
    <w:rsid w:val="004C3B51"/>
    <w:rsid w:val="004C3E1D"/>
    <w:rsid w:val="004C3E90"/>
    <w:rsid w:val="004C4252"/>
    <w:rsid w:val="004C46FD"/>
    <w:rsid w:val="004C47A2"/>
    <w:rsid w:val="004C4C66"/>
    <w:rsid w:val="004C4D28"/>
    <w:rsid w:val="004C4DCC"/>
    <w:rsid w:val="004C50D5"/>
    <w:rsid w:val="004C52D4"/>
    <w:rsid w:val="004C5422"/>
    <w:rsid w:val="004C58A6"/>
    <w:rsid w:val="004C5902"/>
    <w:rsid w:val="004C5B72"/>
    <w:rsid w:val="004C5E1F"/>
    <w:rsid w:val="004C6314"/>
    <w:rsid w:val="004C67FA"/>
    <w:rsid w:val="004C68B3"/>
    <w:rsid w:val="004C6A57"/>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312E"/>
    <w:rsid w:val="004D3172"/>
    <w:rsid w:val="004D3190"/>
    <w:rsid w:val="004D32A0"/>
    <w:rsid w:val="004D35FF"/>
    <w:rsid w:val="004D3909"/>
    <w:rsid w:val="004D390D"/>
    <w:rsid w:val="004D39EE"/>
    <w:rsid w:val="004D3BD0"/>
    <w:rsid w:val="004D3FBF"/>
    <w:rsid w:val="004D43D5"/>
    <w:rsid w:val="004D4525"/>
    <w:rsid w:val="004D4B57"/>
    <w:rsid w:val="004D4F40"/>
    <w:rsid w:val="004D503B"/>
    <w:rsid w:val="004D5125"/>
    <w:rsid w:val="004D5242"/>
    <w:rsid w:val="004D52D0"/>
    <w:rsid w:val="004D578D"/>
    <w:rsid w:val="004D5898"/>
    <w:rsid w:val="004D5B15"/>
    <w:rsid w:val="004D5C1F"/>
    <w:rsid w:val="004D60F9"/>
    <w:rsid w:val="004D62F8"/>
    <w:rsid w:val="004D6528"/>
    <w:rsid w:val="004D6566"/>
    <w:rsid w:val="004D658B"/>
    <w:rsid w:val="004D66E9"/>
    <w:rsid w:val="004D6705"/>
    <w:rsid w:val="004D69A7"/>
    <w:rsid w:val="004D6AB3"/>
    <w:rsid w:val="004D6E8A"/>
    <w:rsid w:val="004D6FAF"/>
    <w:rsid w:val="004D701C"/>
    <w:rsid w:val="004D76C0"/>
    <w:rsid w:val="004D76EA"/>
    <w:rsid w:val="004D76F7"/>
    <w:rsid w:val="004D775A"/>
    <w:rsid w:val="004D7B8B"/>
    <w:rsid w:val="004E04E3"/>
    <w:rsid w:val="004E073E"/>
    <w:rsid w:val="004E0752"/>
    <w:rsid w:val="004E10BC"/>
    <w:rsid w:val="004E1155"/>
    <w:rsid w:val="004E1394"/>
    <w:rsid w:val="004E13F4"/>
    <w:rsid w:val="004E15BB"/>
    <w:rsid w:val="004E1AEF"/>
    <w:rsid w:val="004E1C91"/>
    <w:rsid w:val="004E1D1E"/>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500C"/>
    <w:rsid w:val="004E5190"/>
    <w:rsid w:val="004E549C"/>
    <w:rsid w:val="004E54DD"/>
    <w:rsid w:val="004E58B6"/>
    <w:rsid w:val="004E5C26"/>
    <w:rsid w:val="004E5C8C"/>
    <w:rsid w:val="004E6230"/>
    <w:rsid w:val="004E68AD"/>
    <w:rsid w:val="004E6A9E"/>
    <w:rsid w:val="004E6D29"/>
    <w:rsid w:val="004E6DF0"/>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A2"/>
    <w:rsid w:val="004F0169"/>
    <w:rsid w:val="004F01FD"/>
    <w:rsid w:val="004F03DF"/>
    <w:rsid w:val="004F05D7"/>
    <w:rsid w:val="004F06AD"/>
    <w:rsid w:val="004F0916"/>
    <w:rsid w:val="004F0B27"/>
    <w:rsid w:val="004F0B5D"/>
    <w:rsid w:val="004F10D5"/>
    <w:rsid w:val="004F1191"/>
    <w:rsid w:val="004F161D"/>
    <w:rsid w:val="004F16A1"/>
    <w:rsid w:val="004F171D"/>
    <w:rsid w:val="004F1ADD"/>
    <w:rsid w:val="004F1B31"/>
    <w:rsid w:val="004F1BE5"/>
    <w:rsid w:val="004F1EA9"/>
    <w:rsid w:val="004F2744"/>
    <w:rsid w:val="004F2A54"/>
    <w:rsid w:val="004F32DD"/>
    <w:rsid w:val="004F32F8"/>
    <w:rsid w:val="004F33CC"/>
    <w:rsid w:val="004F345F"/>
    <w:rsid w:val="004F34A3"/>
    <w:rsid w:val="004F39F9"/>
    <w:rsid w:val="004F3AC9"/>
    <w:rsid w:val="004F3BAF"/>
    <w:rsid w:val="004F3BF6"/>
    <w:rsid w:val="004F3DCE"/>
    <w:rsid w:val="004F49F0"/>
    <w:rsid w:val="004F5021"/>
    <w:rsid w:val="004F5597"/>
    <w:rsid w:val="004F59A8"/>
    <w:rsid w:val="004F59C2"/>
    <w:rsid w:val="004F59EE"/>
    <w:rsid w:val="004F5A72"/>
    <w:rsid w:val="004F5ADE"/>
    <w:rsid w:val="004F5CE0"/>
    <w:rsid w:val="004F5FDA"/>
    <w:rsid w:val="004F62F3"/>
    <w:rsid w:val="004F6438"/>
    <w:rsid w:val="004F673F"/>
    <w:rsid w:val="004F69B6"/>
    <w:rsid w:val="004F6B78"/>
    <w:rsid w:val="004F6BD3"/>
    <w:rsid w:val="004F6CBC"/>
    <w:rsid w:val="004F6D5B"/>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F2"/>
    <w:rsid w:val="005030FA"/>
    <w:rsid w:val="005031B7"/>
    <w:rsid w:val="005033E5"/>
    <w:rsid w:val="00503690"/>
    <w:rsid w:val="00503737"/>
    <w:rsid w:val="00503935"/>
    <w:rsid w:val="00503C68"/>
    <w:rsid w:val="005042F3"/>
    <w:rsid w:val="00504365"/>
    <w:rsid w:val="0050458D"/>
    <w:rsid w:val="00504AF7"/>
    <w:rsid w:val="00504C1D"/>
    <w:rsid w:val="00505338"/>
    <w:rsid w:val="00505BFA"/>
    <w:rsid w:val="00505DCC"/>
    <w:rsid w:val="00505F20"/>
    <w:rsid w:val="00506465"/>
    <w:rsid w:val="00506586"/>
    <w:rsid w:val="00506592"/>
    <w:rsid w:val="005067DE"/>
    <w:rsid w:val="00506B6C"/>
    <w:rsid w:val="00507139"/>
    <w:rsid w:val="00507324"/>
    <w:rsid w:val="0050744F"/>
    <w:rsid w:val="00507609"/>
    <w:rsid w:val="00507A35"/>
    <w:rsid w:val="00507AAD"/>
    <w:rsid w:val="00507AB5"/>
    <w:rsid w:val="00507CB9"/>
    <w:rsid w:val="00507FA4"/>
    <w:rsid w:val="00510288"/>
    <w:rsid w:val="005105D8"/>
    <w:rsid w:val="0051099B"/>
    <w:rsid w:val="00510D42"/>
    <w:rsid w:val="00510E28"/>
    <w:rsid w:val="00510E6F"/>
    <w:rsid w:val="00510FF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F18"/>
    <w:rsid w:val="00512F27"/>
    <w:rsid w:val="005135F1"/>
    <w:rsid w:val="00513BF6"/>
    <w:rsid w:val="00513C96"/>
    <w:rsid w:val="00513E1C"/>
    <w:rsid w:val="005140E6"/>
    <w:rsid w:val="00514634"/>
    <w:rsid w:val="0051463D"/>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1BD"/>
    <w:rsid w:val="0052335E"/>
    <w:rsid w:val="00523712"/>
    <w:rsid w:val="00523A04"/>
    <w:rsid w:val="00523A73"/>
    <w:rsid w:val="00523CA9"/>
    <w:rsid w:val="00523ED8"/>
    <w:rsid w:val="00523F85"/>
    <w:rsid w:val="00524000"/>
    <w:rsid w:val="00524165"/>
    <w:rsid w:val="0052426E"/>
    <w:rsid w:val="005244CF"/>
    <w:rsid w:val="0052455F"/>
    <w:rsid w:val="00524AFE"/>
    <w:rsid w:val="00524B59"/>
    <w:rsid w:val="00524C1C"/>
    <w:rsid w:val="00524C86"/>
    <w:rsid w:val="00524D7E"/>
    <w:rsid w:val="00524F87"/>
    <w:rsid w:val="00525243"/>
    <w:rsid w:val="005257E7"/>
    <w:rsid w:val="005259DC"/>
    <w:rsid w:val="00525A08"/>
    <w:rsid w:val="00525A4F"/>
    <w:rsid w:val="005261AC"/>
    <w:rsid w:val="00526556"/>
    <w:rsid w:val="005265BA"/>
    <w:rsid w:val="005265BC"/>
    <w:rsid w:val="0052670C"/>
    <w:rsid w:val="00526735"/>
    <w:rsid w:val="005267FA"/>
    <w:rsid w:val="00526A3E"/>
    <w:rsid w:val="00526E7D"/>
    <w:rsid w:val="0052731E"/>
    <w:rsid w:val="005278A8"/>
    <w:rsid w:val="00527C00"/>
    <w:rsid w:val="0053013C"/>
    <w:rsid w:val="0053059D"/>
    <w:rsid w:val="00530903"/>
    <w:rsid w:val="00530A13"/>
    <w:rsid w:val="00530B49"/>
    <w:rsid w:val="00530F0C"/>
    <w:rsid w:val="00531216"/>
    <w:rsid w:val="005314EE"/>
    <w:rsid w:val="00531549"/>
    <w:rsid w:val="005318A9"/>
    <w:rsid w:val="00531D19"/>
    <w:rsid w:val="00532408"/>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5"/>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351"/>
    <w:rsid w:val="00543601"/>
    <w:rsid w:val="00543930"/>
    <w:rsid w:val="00543D7A"/>
    <w:rsid w:val="005449C5"/>
    <w:rsid w:val="005449D7"/>
    <w:rsid w:val="00544C7A"/>
    <w:rsid w:val="00545272"/>
    <w:rsid w:val="005454FD"/>
    <w:rsid w:val="00545ACC"/>
    <w:rsid w:val="005468BE"/>
    <w:rsid w:val="005468F3"/>
    <w:rsid w:val="00546A3B"/>
    <w:rsid w:val="00546AAB"/>
    <w:rsid w:val="00546C73"/>
    <w:rsid w:val="00547337"/>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31E"/>
    <w:rsid w:val="005534EE"/>
    <w:rsid w:val="00553640"/>
    <w:rsid w:val="00553706"/>
    <w:rsid w:val="0055371F"/>
    <w:rsid w:val="0055372C"/>
    <w:rsid w:val="005539DF"/>
    <w:rsid w:val="00553AE6"/>
    <w:rsid w:val="00553BF8"/>
    <w:rsid w:val="00553C76"/>
    <w:rsid w:val="00553E01"/>
    <w:rsid w:val="005540B2"/>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BCA"/>
    <w:rsid w:val="00557D51"/>
    <w:rsid w:val="00557EB9"/>
    <w:rsid w:val="005602BD"/>
    <w:rsid w:val="005602DB"/>
    <w:rsid w:val="005603D8"/>
    <w:rsid w:val="00561058"/>
    <w:rsid w:val="0056124C"/>
    <w:rsid w:val="005612E7"/>
    <w:rsid w:val="005613CE"/>
    <w:rsid w:val="00561518"/>
    <w:rsid w:val="00561802"/>
    <w:rsid w:val="00561966"/>
    <w:rsid w:val="00561B32"/>
    <w:rsid w:val="00561B3B"/>
    <w:rsid w:val="0056201D"/>
    <w:rsid w:val="005621AD"/>
    <w:rsid w:val="005626E8"/>
    <w:rsid w:val="0056275E"/>
    <w:rsid w:val="00562825"/>
    <w:rsid w:val="00562C96"/>
    <w:rsid w:val="00562F0D"/>
    <w:rsid w:val="00563111"/>
    <w:rsid w:val="005632C0"/>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5393"/>
    <w:rsid w:val="005754FA"/>
    <w:rsid w:val="005758E4"/>
    <w:rsid w:val="005758F8"/>
    <w:rsid w:val="00575BB0"/>
    <w:rsid w:val="00575C66"/>
    <w:rsid w:val="00575C71"/>
    <w:rsid w:val="00575C87"/>
    <w:rsid w:val="00576A0A"/>
    <w:rsid w:val="00576A92"/>
    <w:rsid w:val="00576D2B"/>
    <w:rsid w:val="0057728B"/>
    <w:rsid w:val="00577349"/>
    <w:rsid w:val="00577555"/>
    <w:rsid w:val="00577842"/>
    <w:rsid w:val="00577854"/>
    <w:rsid w:val="00577947"/>
    <w:rsid w:val="00577A8F"/>
    <w:rsid w:val="00577AB6"/>
    <w:rsid w:val="00577BC5"/>
    <w:rsid w:val="00577CC7"/>
    <w:rsid w:val="00577F61"/>
    <w:rsid w:val="00580208"/>
    <w:rsid w:val="00580522"/>
    <w:rsid w:val="005806AA"/>
    <w:rsid w:val="00580ACB"/>
    <w:rsid w:val="00580EF2"/>
    <w:rsid w:val="00580EFB"/>
    <w:rsid w:val="005811B3"/>
    <w:rsid w:val="005812D9"/>
    <w:rsid w:val="00581421"/>
    <w:rsid w:val="005817DD"/>
    <w:rsid w:val="0058219D"/>
    <w:rsid w:val="005821F5"/>
    <w:rsid w:val="005824F8"/>
    <w:rsid w:val="00582528"/>
    <w:rsid w:val="00582654"/>
    <w:rsid w:val="005827EF"/>
    <w:rsid w:val="00582BC1"/>
    <w:rsid w:val="00583026"/>
    <w:rsid w:val="005834BA"/>
    <w:rsid w:val="00583607"/>
    <w:rsid w:val="005837EB"/>
    <w:rsid w:val="0058396E"/>
    <w:rsid w:val="005839FE"/>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895"/>
    <w:rsid w:val="00587BCD"/>
    <w:rsid w:val="00587D0C"/>
    <w:rsid w:val="005911BF"/>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C1D"/>
    <w:rsid w:val="00597110"/>
    <w:rsid w:val="005971D6"/>
    <w:rsid w:val="0059721E"/>
    <w:rsid w:val="0059724E"/>
    <w:rsid w:val="0059748D"/>
    <w:rsid w:val="005974C1"/>
    <w:rsid w:val="00597599"/>
    <w:rsid w:val="005977BB"/>
    <w:rsid w:val="00597AC5"/>
    <w:rsid w:val="00597B0D"/>
    <w:rsid w:val="00597B2A"/>
    <w:rsid w:val="00597E87"/>
    <w:rsid w:val="005A023B"/>
    <w:rsid w:val="005A0282"/>
    <w:rsid w:val="005A0F16"/>
    <w:rsid w:val="005A1013"/>
    <w:rsid w:val="005A1754"/>
    <w:rsid w:val="005A17B1"/>
    <w:rsid w:val="005A17EC"/>
    <w:rsid w:val="005A1979"/>
    <w:rsid w:val="005A2326"/>
    <w:rsid w:val="005A252D"/>
    <w:rsid w:val="005A2573"/>
    <w:rsid w:val="005A2AAC"/>
    <w:rsid w:val="005A2AED"/>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5"/>
    <w:rsid w:val="005A5507"/>
    <w:rsid w:val="005A551D"/>
    <w:rsid w:val="005A5534"/>
    <w:rsid w:val="005A5BC9"/>
    <w:rsid w:val="005A5D35"/>
    <w:rsid w:val="005A62FB"/>
    <w:rsid w:val="005A64E4"/>
    <w:rsid w:val="005A6683"/>
    <w:rsid w:val="005A79F9"/>
    <w:rsid w:val="005A7A14"/>
    <w:rsid w:val="005A7A65"/>
    <w:rsid w:val="005A7AA2"/>
    <w:rsid w:val="005A7E92"/>
    <w:rsid w:val="005B0073"/>
    <w:rsid w:val="005B03F8"/>
    <w:rsid w:val="005B04FE"/>
    <w:rsid w:val="005B0595"/>
    <w:rsid w:val="005B05F5"/>
    <w:rsid w:val="005B0D51"/>
    <w:rsid w:val="005B1435"/>
    <w:rsid w:val="005B18CE"/>
    <w:rsid w:val="005B18E4"/>
    <w:rsid w:val="005B193D"/>
    <w:rsid w:val="005B1DFB"/>
    <w:rsid w:val="005B1F15"/>
    <w:rsid w:val="005B1FEB"/>
    <w:rsid w:val="005B2027"/>
    <w:rsid w:val="005B2171"/>
    <w:rsid w:val="005B2C7C"/>
    <w:rsid w:val="005B2C7F"/>
    <w:rsid w:val="005B2FE9"/>
    <w:rsid w:val="005B31E9"/>
    <w:rsid w:val="005B3273"/>
    <w:rsid w:val="005B3656"/>
    <w:rsid w:val="005B39C8"/>
    <w:rsid w:val="005B3ECA"/>
    <w:rsid w:val="005B3F53"/>
    <w:rsid w:val="005B4416"/>
    <w:rsid w:val="005B4A22"/>
    <w:rsid w:val="005B4EE5"/>
    <w:rsid w:val="005B50D8"/>
    <w:rsid w:val="005B51EE"/>
    <w:rsid w:val="005B5249"/>
    <w:rsid w:val="005B5337"/>
    <w:rsid w:val="005B5C1C"/>
    <w:rsid w:val="005B5E0F"/>
    <w:rsid w:val="005B6451"/>
    <w:rsid w:val="005B6491"/>
    <w:rsid w:val="005B6628"/>
    <w:rsid w:val="005B6C0E"/>
    <w:rsid w:val="005B6EAB"/>
    <w:rsid w:val="005B6F44"/>
    <w:rsid w:val="005B7131"/>
    <w:rsid w:val="005B7549"/>
    <w:rsid w:val="005B7A33"/>
    <w:rsid w:val="005B7B3E"/>
    <w:rsid w:val="005B7BAE"/>
    <w:rsid w:val="005B7EFE"/>
    <w:rsid w:val="005C019D"/>
    <w:rsid w:val="005C0ACD"/>
    <w:rsid w:val="005C0FEB"/>
    <w:rsid w:val="005C12FD"/>
    <w:rsid w:val="005C158E"/>
    <w:rsid w:val="005C18EB"/>
    <w:rsid w:val="005C1E26"/>
    <w:rsid w:val="005C2070"/>
    <w:rsid w:val="005C22C3"/>
    <w:rsid w:val="005C2568"/>
    <w:rsid w:val="005C27A4"/>
    <w:rsid w:val="005C2DC2"/>
    <w:rsid w:val="005C31BA"/>
    <w:rsid w:val="005C334A"/>
    <w:rsid w:val="005C335A"/>
    <w:rsid w:val="005C3373"/>
    <w:rsid w:val="005C3862"/>
    <w:rsid w:val="005C3E60"/>
    <w:rsid w:val="005C4166"/>
    <w:rsid w:val="005C4435"/>
    <w:rsid w:val="005C453E"/>
    <w:rsid w:val="005C4CA3"/>
    <w:rsid w:val="005C4CBE"/>
    <w:rsid w:val="005C4D54"/>
    <w:rsid w:val="005C4E15"/>
    <w:rsid w:val="005C4F05"/>
    <w:rsid w:val="005C53C3"/>
    <w:rsid w:val="005C54F2"/>
    <w:rsid w:val="005C5EBF"/>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41"/>
    <w:rsid w:val="005C7F82"/>
    <w:rsid w:val="005C7FC8"/>
    <w:rsid w:val="005D04B1"/>
    <w:rsid w:val="005D0731"/>
    <w:rsid w:val="005D073E"/>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89C"/>
    <w:rsid w:val="005D3928"/>
    <w:rsid w:val="005D3A75"/>
    <w:rsid w:val="005D443E"/>
    <w:rsid w:val="005D4551"/>
    <w:rsid w:val="005D47F0"/>
    <w:rsid w:val="005D480F"/>
    <w:rsid w:val="005D4A4F"/>
    <w:rsid w:val="005D4B4D"/>
    <w:rsid w:val="005D4BB3"/>
    <w:rsid w:val="005D4C01"/>
    <w:rsid w:val="005D4E91"/>
    <w:rsid w:val="005D4F2F"/>
    <w:rsid w:val="005D581D"/>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BAF"/>
    <w:rsid w:val="005E0D69"/>
    <w:rsid w:val="005E0DCD"/>
    <w:rsid w:val="005E1025"/>
    <w:rsid w:val="005E1222"/>
    <w:rsid w:val="005E131A"/>
    <w:rsid w:val="005E14C2"/>
    <w:rsid w:val="005E1531"/>
    <w:rsid w:val="005E15D3"/>
    <w:rsid w:val="005E1AA1"/>
    <w:rsid w:val="005E21B7"/>
    <w:rsid w:val="005E21C3"/>
    <w:rsid w:val="005E2206"/>
    <w:rsid w:val="005E2238"/>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9D9"/>
    <w:rsid w:val="005E4C78"/>
    <w:rsid w:val="005E4E92"/>
    <w:rsid w:val="005E4F0D"/>
    <w:rsid w:val="005E4F86"/>
    <w:rsid w:val="005E541D"/>
    <w:rsid w:val="005E54E7"/>
    <w:rsid w:val="005E5597"/>
    <w:rsid w:val="005E5946"/>
    <w:rsid w:val="005E5985"/>
    <w:rsid w:val="005E5D7E"/>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AA7"/>
    <w:rsid w:val="005F1AAF"/>
    <w:rsid w:val="005F2116"/>
    <w:rsid w:val="005F239C"/>
    <w:rsid w:val="005F254F"/>
    <w:rsid w:val="005F2570"/>
    <w:rsid w:val="005F26F0"/>
    <w:rsid w:val="005F28C4"/>
    <w:rsid w:val="005F29F0"/>
    <w:rsid w:val="005F36E6"/>
    <w:rsid w:val="005F36F8"/>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C74"/>
    <w:rsid w:val="005F5DD3"/>
    <w:rsid w:val="005F5E31"/>
    <w:rsid w:val="005F5F18"/>
    <w:rsid w:val="005F620F"/>
    <w:rsid w:val="005F64F2"/>
    <w:rsid w:val="005F6608"/>
    <w:rsid w:val="005F694A"/>
    <w:rsid w:val="005F6D50"/>
    <w:rsid w:val="005F6D8C"/>
    <w:rsid w:val="005F6DCE"/>
    <w:rsid w:val="005F6F47"/>
    <w:rsid w:val="005F7182"/>
    <w:rsid w:val="005F71B5"/>
    <w:rsid w:val="005F750F"/>
    <w:rsid w:val="005F76CD"/>
    <w:rsid w:val="005F79F3"/>
    <w:rsid w:val="005F7A2F"/>
    <w:rsid w:val="006002A5"/>
    <w:rsid w:val="006002C5"/>
    <w:rsid w:val="006002E9"/>
    <w:rsid w:val="006003DF"/>
    <w:rsid w:val="006006B5"/>
    <w:rsid w:val="00600805"/>
    <w:rsid w:val="00600849"/>
    <w:rsid w:val="00600A80"/>
    <w:rsid w:val="00600E58"/>
    <w:rsid w:val="00600F38"/>
    <w:rsid w:val="006015A1"/>
    <w:rsid w:val="00601791"/>
    <w:rsid w:val="006018AA"/>
    <w:rsid w:val="0060196F"/>
    <w:rsid w:val="00601AEF"/>
    <w:rsid w:val="00601BCD"/>
    <w:rsid w:val="00601CE8"/>
    <w:rsid w:val="006021A6"/>
    <w:rsid w:val="00602233"/>
    <w:rsid w:val="00602313"/>
    <w:rsid w:val="00602637"/>
    <w:rsid w:val="00602761"/>
    <w:rsid w:val="0060333B"/>
    <w:rsid w:val="006033B2"/>
    <w:rsid w:val="006033BC"/>
    <w:rsid w:val="00603758"/>
    <w:rsid w:val="006037FF"/>
    <w:rsid w:val="00603BF9"/>
    <w:rsid w:val="00603CFF"/>
    <w:rsid w:val="00603E2E"/>
    <w:rsid w:val="00603FA4"/>
    <w:rsid w:val="00604362"/>
    <w:rsid w:val="006045A8"/>
    <w:rsid w:val="006045D3"/>
    <w:rsid w:val="0060469B"/>
    <w:rsid w:val="00604716"/>
    <w:rsid w:val="006049EB"/>
    <w:rsid w:val="00604BED"/>
    <w:rsid w:val="006050DB"/>
    <w:rsid w:val="006052E0"/>
    <w:rsid w:val="0060531A"/>
    <w:rsid w:val="00606563"/>
    <w:rsid w:val="00606D59"/>
    <w:rsid w:val="00607077"/>
    <w:rsid w:val="006074CE"/>
    <w:rsid w:val="006075DC"/>
    <w:rsid w:val="006078DC"/>
    <w:rsid w:val="00607B72"/>
    <w:rsid w:val="00607FC1"/>
    <w:rsid w:val="006101B5"/>
    <w:rsid w:val="006101E5"/>
    <w:rsid w:val="0061035E"/>
    <w:rsid w:val="006103C7"/>
    <w:rsid w:val="0061044D"/>
    <w:rsid w:val="006105A8"/>
    <w:rsid w:val="00610847"/>
    <w:rsid w:val="0061093B"/>
    <w:rsid w:val="006109B5"/>
    <w:rsid w:val="00610AD2"/>
    <w:rsid w:val="00610AFC"/>
    <w:rsid w:val="00610D75"/>
    <w:rsid w:val="00610F88"/>
    <w:rsid w:val="0061105F"/>
    <w:rsid w:val="006110AF"/>
    <w:rsid w:val="0061128B"/>
    <w:rsid w:val="006113CE"/>
    <w:rsid w:val="006113D3"/>
    <w:rsid w:val="00611514"/>
    <w:rsid w:val="00611780"/>
    <w:rsid w:val="00611C7D"/>
    <w:rsid w:val="00611CAF"/>
    <w:rsid w:val="00611DE3"/>
    <w:rsid w:val="00612308"/>
    <w:rsid w:val="0061230B"/>
    <w:rsid w:val="00612554"/>
    <w:rsid w:val="00612842"/>
    <w:rsid w:val="00612CE2"/>
    <w:rsid w:val="00612F16"/>
    <w:rsid w:val="00612F8A"/>
    <w:rsid w:val="00613083"/>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C"/>
    <w:rsid w:val="00615FCF"/>
    <w:rsid w:val="006165BF"/>
    <w:rsid w:val="006167B0"/>
    <w:rsid w:val="006169DF"/>
    <w:rsid w:val="00616EA2"/>
    <w:rsid w:val="0061700D"/>
    <w:rsid w:val="0061708B"/>
    <w:rsid w:val="00617153"/>
    <w:rsid w:val="0061724C"/>
    <w:rsid w:val="00617307"/>
    <w:rsid w:val="00617472"/>
    <w:rsid w:val="00617636"/>
    <w:rsid w:val="0061764F"/>
    <w:rsid w:val="0061779F"/>
    <w:rsid w:val="00617873"/>
    <w:rsid w:val="00617895"/>
    <w:rsid w:val="006178B7"/>
    <w:rsid w:val="00617D6B"/>
    <w:rsid w:val="00617E1B"/>
    <w:rsid w:val="00620291"/>
    <w:rsid w:val="00620357"/>
    <w:rsid w:val="00620731"/>
    <w:rsid w:val="00620A90"/>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709"/>
    <w:rsid w:val="006228EB"/>
    <w:rsid w:val="00622BE1"/>
    <w:rsid w:val="00622CAA"/>
    <w:rsid w:val="00622D89"/>
    <w:rsid w:val="00622E18"/>
    <w:rsid w:val="00622FC3"/>
    <w:rsid w:val="006235F2"/>
    <w:rsid w:val="006236DE"/>
    <w:rsid w:val="00623C76"/>
    <w:rsid w:val="00623E80"/>
    <w:rsid w:val="00624011"/>
    <w:rsid w:val="00624047"/>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C9"/>
    <w:rsid w:val="00625BD1"/>
    <w:rsid w:val="00625E4C"/>
    <w:rsid w:val="00626038"/>
    <w:rsid w:val="00626268"/>
    <w:rsid w:val="006262BA"/>
    <w:rsid w:val="006268AA"/>
    <w:rsid w:val="00626BC1"/>
    <w:rsid w:val="00626CA1"/>
    <w:rsid w:val="00626D0C"/>
    <w:rsid w:val="00627032"/>
    <w:rsid w:val="00627087"/>
    <w:rsid w:val="006279C3"/>
    <w:rsid w:val="0063019F"/>
    <w:rsid w:val="006301BD"/>
    <w:rsid w:val="0063037F"/>
    <w:rsid w:val="00630AEB"/>
    <w:rsid w:val="00630F44"/>
    <w:rsid w:val="006312D5"/>
    <w:rsid w:val="0063159B"/>
    <w:rsid w:val="0063179F"/>
    <w:rsid w:val="00631AB3"/>
    <w:rsid w:val="006320EF"/>
    <w:rsid w:val="0063245E"/>
    <w:rsid w:val="006325CD"/>
    <w:rsid w:val="006329E1"/>
    <w:rsid w:val="00632CCC"/>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737"/>
    <w:rsid w:val="00635809"/>
    <w:rsid w:val="00635A8F"/>
    <w:rsid w:val="00635B55"/>
    <w:rsid w:val="00635B5B"/>
    <w:rsid w:val="00635CF7"/>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0BC7"/>
    <w:rsid w:val="006418EB"/>
    <w:rsid w:val="00641ADE"/>
    <w:rsid w:val="00641B0C"/>
    <w:rsid w:val="00641B99"/>
    <w:rsid w:val="00641E2B"/>
    <w:rsid w:val="006420DE"/>
    <w:rsid w:val="006421CB"/>
    <w:rsid w:val="0064259D"/>
    <w:rsid w:val="006428A0"/>
    <w:rsid w:val="00642D3C"/>
    <w:rsid w:val="00642D50"/>
    <w:rsid w:val="0064390D"/>
    <w:rsid w:val="0064405E"/>
    <w:rsid w:val="006440D4"/>
    <w:rsid w:val="00644162"/>
    <w:rsid w:val="006445CD"/>
    <w:rsid w:val="00644676"/>
    <w:rsid w:val="00644730"/>
    <w:rsid w:val="0064474D"/>
    <w:rsid w:val="006448DE"/>
    <w:rsid w:val="00644ADB"/>
    <w:rsid w:val="00644CDC"/>
    <w:rsid w:val="00644DBB"/>
    <w:rsid w:val="00644E3E"/>
    <w:rsid w:val="00645227"/>
    <w:rsid w:val="0064533E"/>
    <w:rsid w:val="006454E2"/>
    <w:rsid w:val="00645845"/>
    <w:rsid w:val="00645967"/>
    <w:rsid w:val="00645E03"/>
    <w:rsid w:val="006463AD"/>
    <w:rsid w:val="006464EA"/>
    <w:rsid w:val="006467C9"/>
    <w:rsid w:val="00646AB7"/>
    <w:rsid w:val="00646AC8"/>
    <w:rsid w:val="00646B33"/>
    <w:rsid w:val="00646C17"/>
    <w:rsid w:val="00647085"/>
    <w:rsid w:val="0064708A"/>
    <w:rsid w:val="0064751E"/>
    <w:rsid w:val="00647692"/>
    <w:rsid w:val="0064781C"/>
    <w:rsid w:val="00647A39"/>
    <w:rsid w:val="00647A41"/>
    <w:rsid w:val="00647AB5"/>
    <w:rsid w:val="00647BBF"/>
    <w:rsid w:val="00647CC1"/>
    <w:rsid w:val="00647D73"/>
    <w:rsid w:val="00647F5D"/>
    <w:rsid w:val="0065064B"/>
    <w:rsid w:val="0065093D"/>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B4"/>
    <w:rsid w:val="0065310A"/>
    <w:rsid w:val="00653821"/>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ED"/>
    <w:rsid w:val="00660540"/>
    <w:rsid w:val="0066082C"/>
    <w:rsid w:val="0066083C"/>
    <w:rsid w:val="00660ABB"/>
    <w:rsid w:val="00660AE9"/>
    <w:rsid w:val="00660BBD"/>
    <w:rsid w:val="00660E7B"/>
    <w:rsid w:val="00660F01"/>
    <w:rsid w:val="00660F81"/>
    <w:rsid w:val="00661028"/>
    <w:rsid w:val="00661091"/>
    <w:rsid w:val="006610BF"/>
    <w:rsid w:val="0066111D"/>
    <w:rsid w:val="006613B2"/>
    <w:rsid w:val="006613D4"/>
    <w:rsid w:val="00661EC6"/>
    <w:rsid w:val="006620AE"/>
    <w:rsid w:val="0066224B"/>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53C"/>
    <w:rsid w:val="00666664"/>
    <w:rsid w:val="006666F0"/>
    <w:rsid w:val="0066697D"/>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BEF"/>
    <w:rsid w:val="00671D5F"/>
    <w:rsid w:val="00671FB7"/>
    <w:rsid w:val="00672362"/>
    <w:rsid w:val="0067263F"/>
    <w:rsid w:val="00672893"/>
    <w:rsid w:val="00672919"/>
    <w:rsid w:val="00672943"/>
    <w:rsid w:val="006729A8"/>
    <w:rsid w:val="00672AB3"/>
    <w:rsid w:val="00672B13"/>
    <w:rsid w:val="00672EB8"/>
    <w:rsid w:val="00672EC6"/>
    <w:rsid w:val="00673693"/>
    <w:rsid w:val="00673A01"/>
    <w:rsid w:val="00673D57"/>
    <w:rsid w:val="00674096"/>
    <w:rsid w:val="0067489A"/>
    <w:rsid w:val="00674C3D"/>
    <w:rsid w:val="00674C6B"/>
    <w:rsid w:val="00674C95"/>
    <w:rsid w:val="00674D45"/>
    <w:rsid w:val="00674E1D"/>
    <w:rsid w:val="0067510C"/>
    <w:rsid w:val="0067531E"/>
    <w:rsid w:val="00675707"/>
    <w:rsid w:val="006757FE"/>
    <w:rsid w:val="006759CC"/>
    <w:rsid w:val="00675A42"/>
    <w:rsid w:val="00675AB9"/>
    <w:rsid w:val="00675E40"/>
    <w:rsid w:val="00675F7C"/>
    <w:rsid w:val="00676464"/>
    <w:rsid w:val="006764A6"/>
    <w:rsid w:val="00676AED"/>
    <w:rsid w:val="00676D04"/>
    <w:rsid w:val="00676F9F"/>
    <w:rsid w:val="0067766F"/>
    <w:rsid w:val="00677987"/>
    <w:rsid w:val="00677E36"/>
    <w:rsid w:val="0068031D"/>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9E4"/>
    <w:rsid w:val="00683E9F"/>
    <w:rsid w:val="00683EB8"/>
    <w:rsid w:val="006841AB"/>
    <w:rsid w:val="006844D0"/>
    <w:rsid w:val="006844DD"/>
    <w:rsid w:val="00684722"/>
    <w:rsid w:val="00684754"/>
    <w:rsid w:val="0068496A"/>
    <w:rsid w:val="00684B13"/>
    <w:rsid w:val="00684E6E"/>
    <w:rsid w:val="00685445"/>
    <w:rsid w:val="0068545C"/>
    <w:rsid w:val="00685CD5"/>
    <w:rsid w:val="0068602C"/>
    <w:rsid w:val="00686073"/>
    <w:rsid w:val="006863B4"/>
    <w:rsid w:val="0068666D"/>
    <w:rsid w:val="00686996"/>
    <w:rsid w:val="00686BD4"/>
    <w:rsid w:val="006872E4"/>
    <w:rsid w:val="006873BD"/>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BA3"/>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2D86"/>
    <w:rsid w:val="006A31A1"/>
    <w:rsid w:val="006A3D48"/>
    <w:rsid w:val="006A3F71"/>
    <w:rsid w:val="006A40B6"/>
    <w:rsid w:val="006A426A"/>
    <w:rsid w:val="006A4381"/>
    <w:rsid w:val="006A4764"/>
    <w:rsid w:val="006A4B87"/>
    <w:rsid w:val="006A4ECE"/>
    <w:rsid w:val="006A53EE"/>
    <w:rsid w:val="006A54C9"/>
    <w:rsid w:val="006A5654"/>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1064"/>
    <w:rsid w:val="006B113A"/>
    <w:rsid w:val="006B17D7"/>
    <w:rsid w:val="006B1802"/>
    <w:rsid w:val="006B1AB5"/>
    <w:rsid w:val="006B1DC9"/>
    <w:rsid w:val="006B1E10"/>
    <w:rsid w:val="006B1E9C"/>
    <w:rsid w:val="006B1F48"/>
    <w:rsid w:val="006B1F5A"/>
    <w:rsid w:val="006B1F93"/>
    <w:rsid w:val="006B26E1"/>
    <w:rsid w:val="006B2F32"/>
    <w:rsid w:val="006B2F7E"/>
    <w:rsid w:val="006B2F93"/>
    <w:rsid w:val="006B2F94"/>
    <w:rsid w:val="006B2FD2"/>
    <w:rsid w:val="006B3216"/>
    <w:rsid w:val="006B32D2"/>
    <w:rsid w:val="006B3667"/>
    <w:rsid w:val="006B3B03"/>
    <w:rsid w:val="006B3B77"/>
    <w:rsid w:val="006B3F5A"/>
    <w:rsid w:val="006B4140"/>
    <w:rsid w:val="006B4283"/>
    <w:rsid w:val="006B4703"/>
    <w:rsid w:val="006B4B66"/>
    <w:rsid w:val="006B4D7B"/>
    <w:rsid w:val="006B4FE6"/>
    <w:rsid w:val="006B50D6"/>
    <w:rsid w:val="006B556F"/>
    <w:rsid w:val="006B55F9"/>
    <w:rsid w:val="006B562D"/>
    <w:rsid w:val="006B571E"/>
    <w:rsid w:val="006B584B"/>
    <w:rsid w:val="006B59CE"/>
    <w:rsid w:val="006B5C6A"/>
    <w:rsid w:val="006B5D29"/>
    <w:rsid w:val="006B630B"/>
    <w:rsid w:val="006B721C"/>
    <w:rsid w:val="006B7314"/>
    <w:rsid w:val="006B7367"/>
    <w:rsid w:val="006B737D"/>
    <w:rsid w:val="006B74A2"/>
    <w:rsid w:val="006B7863"/>
    <w:rsid w:val="006B7C0B"/>
    <w:rsid w:val="006B7D59"/>
    <w:rsid w:val="006B7D7B"/>
    <w:rsid w:val="006B7DDE"/>
    <w:rsid w:val="006B7EC0"/>
    <w:rsid w:val="006C016D"/>
    <w:rsid w:val="006C03AC"/>
    <w:rsid w:val="006C04F1"/>
    <w:rsid w:val="006C0732"/>
    <w:rsid w:val="006C0849"/>
    <w:rsid w:val="006C08AD"/>
    <w:rsid w:val="006C0A66"/>
    <w:rsid w:val="006C0E13"/>
    <w:rsid w:val="006C0F8F"/>
    <w:rsid w:val="006C13B0"/>
    <w:rsid w:val="006C1470"/>
    <w:rsid w:val="006C16F7"/>
    <w:rsid w:val="006C1A2A"/>
    <w:rsid w:val="006C1A9C"/>
    <w:rsid w:val="006C1D41"/>
    <w:rsid w:val="006C23F1"/>
    <w:rsid w:val="006C2658"/>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6CC7"/>
    <w:rsid w:val="006C6CF8"/>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C39"/>
    <w:rsid w:val="006D200A"/>
    <w:rsid w:val="006D200F"/>
    <w:rsid w:val="006D2457"/>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D07"/>
    <w:rsid w:val="006D600C"/>
    <w:rsid w:val="006D6232"/>
    <w:rsid w:val="006D6252"/>
    <w:rsid w:val="006D62BE"/>
    <w:rsid w:val="006D6358"/>
    <w:rsid w:val="006D6390"/>
    <w:rsid w:val="006D653C"/>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8BB"/>
    <w:rsid w:val="006E0979"/>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666"/>
    <w:rsid w:val="006E36BB"/>
    <w:rsid w:val="006E38AD"/>
    <w:rsid w:val="006E3A29"/>
    <w:rsid w:val="006E3B33"/>
    <w:rsid w:val="006E3C71"/>
    <w:rsid w:val="006E430F"/>
    <w:rsid w:val="006E441F"/>
    <w:rsid w:val="006E4462"/>
    <w:rsid w:val="006E4526"/>
    <w:rsid w:val="006E48C6"/>
    <w:rsid w:val="006E4900"/>
    <w:rsid w:val="006E4DA7"/>
    <w:rsid w:val="006E50C9"/>
    <w:rsid w:val="006E54B6"/>
    <w:rsid w:val="006E5683"/>
    <w:rsid w:val="006E5A75"/>
    <w:rsid w:val="006E5ED7"/>
    <w:rsid w:val="006E6759"/>
    <w:rsid w:val="006E6787"/>
    <w:rsid w:val="006E6895"/>
    <w:rsid w:val="006E6935"/>
    <w:rsid w:val="006E6BF4"/>
    <w:rsid w:val="006E6E91"/>
    <w:rsid w:val="006E6EA9"/>
    <w:rsid w:val="006E6F68"/>
    <w:rsid w:val="006E6F8C"/>
    <w:rsid w:val="006E72B1"/>
    <w:rsid w:val="006E73D9"/>
    <w:rsid w:val="006E791F"/>
    <w:rsid w:val="006E7B14"/>
    <w:rsid w:val="006E7B7E"/>
    <w:rsid w:val="006E7B9B"/>
    <w:rsid w:val="006F0017"/>
    <w:rsid w:val="006F072F"/>
    <w:rsid w:val="006F0E33"/>
    <w:rsid w:val="006F130B"/>
    <w:rsid w:val="006F1425"/>
    <w:rsid w:val="006F14D2"/>
    <w:rsid w:val="006F16DD"/>
    <w:rsid w:val="006F1813"/>
    <w:rsid w:val="006F185C"/>
    <w:rsid w:val="006F185F"/>
    <w:rsid w:val="006F1CA1"/>
    <w:rsid w:val="006F1D90"/>
    <w:rsid w:val="006F2049"/>
    <w:rsid w:val="006F2184"/>
    <w:rsid w:val="006F256B"/>
    <w:rsid w:val="006F266E"/>
    <w:rsid w:val="006F267F"/>
    <w:rsid w:val="006F2B6A"/>
    <w:rsid w:val="006F2CE0"/>
    <w:rsid w:val="006F2D95"/>
    <w:rsid w:val="006F3063"/>
    <w:rsid w:val="006F313B"/>
    <w:rsid w:val="006F3986"/>
    <w:rsid w:val="006F3A6C"/>
    <w:rsid w:val="006F3B3C"/>
    <w:rsid w:val="006F3B4B"/>
    <w:rsid w:val="006F425C"/>
    <w:rsid w:val="006F4619"/>
    <w:rsid w:val="006F4857"/>
    <w:rsid w:val="006F4CF1"/>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B38"/>
    <w:rsid w:val="006F6B70"/>
    <w:rsid w:val="006F6ED0"/>
    <w:rsid w:val="006F7EEA"/>
    <w:rsid w:val="006F7F12"/>
    <w:rsid w:val="00700110"/>
    <w:rsid w:val="00700186"/>
    <w:rsid w:val="007003A0"/>
    <w:rsid w:val="007005C5"/>
    <w:rsid w:val="00700B1D"/>
    <w:rsid w:val="00700FB3"/>
    <w:rsid w:val="00701152"/>
    <w:rsid w:val="007014C9"/>
    <w:rsid w:val="00701A14"/>
    <w:rsid w:val="00701C0A"/>
    <w:rsid w:val="00701D6D"/>
    <w:rsid w:val="00701E47"/>
    <w:rsid w:val="00701F94"/>
    <w:rsid w:val="007020B0"/>
    <w:rsid w:val="0070228E"/>
    <w:rsid w:val="007025C0"/>
    <w:rsid w:val="007027B8"/>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8CA"/>
    <w:rsid w:val="0071009B"/>
    <w:rsid w:val="007105AC"/>
    <w:rsid w:val="00710DEE"/>
    <w:rsid w:val="00710F56"/>
    <w:rsid w:val="00710FE8"/>
    <w:rsid w:val="00711054"/>
    <w:rsid w:val="00711097"/>
    <w:rsid w:val="007112EC"/>
    <w:rsid w:val="007114D8"/>
    <w:rsid w:val="0071157A"/>
    <w:rsid w:val="00711743"/>
    <w:rsid w:val="0071188A"/>
    <w:rsid w:val="00711960"/>
    <w:rsid w:val="00711ABC"/>
    <w:rsid w:val="00711AE1"/>
    <w:rsid w:val="00712555"/>
    <w:rsid w:val="00712773"/>
    <w:rsid w:val="0071283B"/>
    <w:rsid w:val="00712940"/>
    <w:rsid w:val="0071295A"/>
    <w:rsid w:val="00713047"/>
    <w:rsid w:val="00713447"/>
    <w:rsid w:val="0071388D"/>
    <w:rsid w:val="00713AC9"/>
    <w:rsid w:val="00713B22"/>
    <w:rsid w:val="00713D1C"/>
    <w:rsid w:val="00713E0B"/>
    <w:rsid w:val="00713FB4"/>
    <w:rsid w:val="0071414E"/>
    <w:rsid w:val="00714498"/>
    <w:rsid w:val="00714783"/>
    <w:rsid w:val="00714791"/>
    <w:rsid w:val="00714806"/>
    <w:rsid w:val="00714E22"/>
    <w:rsid w:val="007158B1"/>
    <w:rsid w:val="0071594B"/>
    <w:rsid w:val="00715A1E"/>
    <w:rsid w:val="00715BE9"/>
    <w:rsid w:val="00715F6C"/>
    <w:rsid w:val="00715FB2"/>
    <w:rsid w:val="00716081"/>
    <w:rsid w:val="007165BA"/>
    <w:rsid w:val="0071682B"/>
    <w:rsid w:val="00716893"/>
    <w:rsid w:val="00716995"/>
    <w:rsid w:val="00716B83"/>
    <w:rsid w:val="0071722E"/>
    <w:rsid w:val="007172D3"/>
    <w:rsid w:val="0071758E"/>
    <w:rsid w:val="007177EE"/>
    <w:rsid w:val="00717873"/>
    <w:rsid w:val="00717B44"/>
    <w:rsid w:val="00720176"/>
    <w:rsid w:val="007201CD"/>
    <w:rsid w:val="00720310"/>
    <w:rsid w:val="007207E4"/>
    <w:rsid w:val="00720A71"/>
    <w:rsid w:val="00720EF1"/>
    <w:rsid w:val="00720FA7"/>
    <w:rsid w:val="00721140"/>
    <w:rsid w:val="0072152B"/>
    <w:rsid w:val="0072154B"/>
    <w:rsid w:val="007215AF"/>
    <w:rsid w:val="007215FE"/>
    <w:rsid w:val="00721774"/>
    <w:rsid w:val="00721B79"/>
    <w:rsid w:val="00721CA7"/>
    <w:rsid w:val="00721E59"/>
    <w:rsid w:val="00721FC9"/>
    <w:rsid w:val="007220E6"/>
    <w:rsid w:val="00722229"/>
    <w:rsid w:val="007226A3"/>
    <w:rsid w:val="007226DA"/>
    <w:rsid w:val="00722708"/>
    <w:rsid w:val="00722727"/>
    <w:rsid w:val="0072283D"/>
    <w:rsid w:val="00723177"/>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D44"/>
    <w:rsid w:val="007272BC"/>
    <w:rsid w:val="007279AC"/>
    <w:rsid w:val="00727B47"/>
    <w:rsid w:val="00727C1E"/>
    <w:rsid w:val="00730621"/>
    <w:rsid w:val="00730674"/>
    <w:rsid w:val="007306B2"/>
    <w:rsid w:val="00730801"/>
    <w:rsid w:val="00730962"/>
    <w:rsid w:val="00730C6B"/>
    <w:rsid w:val="00731026"/>
    <w:rsid w:val="0073109D"/>
    <w:rsid w:val="007314A7"/>
    <w:rsid w:val="00731565"/>
    <w:rsid w:val="00731C39"/>
    <w:rsid w:val="00731EE0"/>
    <w:rsid w:val="00732171"/>
    <w:rsid w:val="007322CB"/>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09B"/>
    <w:rsid w:val="0073516D"/>
    <w:rsid w:val="0073543F"/>
    <w:rsid w:val="00735B7D"/>
    <w:rsid w:val="00735D44"/>
    <w:rsid w:val="0073609F"/>
    <w:rsid w:val="00736235"/>
    <w:rsid w:val="00736380"/>
    <w:rsid w:val="007369D3"/>
    <w:rsid w:val="007369FA"/>
    <w:rsid w:val="00736E63"/>
    <w:rsid w:val="00736EB3"/>
    <w:rsid w:val="00737559"/>
    <w:rsid w:val="00737C41"/>
    <w:rsid w:val="00737D9F"/>
    <w:rsid w:val="00737ECC"/>
    <w:rsid w:val="0074015A"/>
    <w:rsid w:val="0074079F"/>
    <w:rsid w:val="00740926"/>
    <w:rsid w:val="00740E35"/>
    <w:rsid w:val="00740E54"/>
    <w:rsid w:val="00740ECC"/>
    <w:rsid w:val="00741086"/>
    <w:rsid w:val="00741153"/>
    <w:rsid w:val="00741552"/>
    <w:rsid w:val="00741721"/>
    <w:rsid w:val="0074174A"/>
    <w:rsid w:val="007417B0"/>
    <w:rsid w:val="00741977"/>
    <w:rsid w:val="00741AC3"/>
    <w:rsid w:val="00742347"/>
    <w:rsid w:val="00742348"/>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9AB"/>
    <w:rsid w:val="00746BA2"/>
    <w:rsid w:val="00746C43"/>
    <w:rsid w:val="00746CA3"/>
    <w:rsid w:val="00747104"/>
    <w:rsid w:val="007473CB"/>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682"/>
    <w:rsid w:val="007547D2"/>
    <w:rsid w:val="0075495E"/>
    <w:rsid w:val="00754988"/>
    <w:rsid w:val="00754EB6"/>
    <w:rsid w:val="0075533C"/>
    <w:rsid w:val="00755538"/>
    <w:rsid w:val="007556EB"/>
    <w:rsid w:val="00755A42"/>
    <w:rsid w:val="00755A47"/>
    <w:rsid w:val="00755CD0"/>
    <w:rsid w:val="00755EDF"/>
    <w:rsid w:val="00755F55"/>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25C"/>
    <w:rsid w:val="0076341C"/>
    <w:rsid w:val="00763526"/>
    <w:rsid w:val="00763753"/>
    <w:rsid w:val="0076379F"/>
    <w:rsid w:val="007638FB"/>
    <w:rsid w:val="00763912"/>
    <w:rsid w:val="00763C71"/>
    <w:rsid w:val="00763D6E"/>
    <w:rsid w:val="00763F9A"/>
    <w:rsid w:val="007644DE"/>
    <w:rsid w:val="00764B46"/>
    <w:rsid w:val="00764B9C"/>
    <w:rsid w:val="00764DE7"/>
    <w:rsid w:val="00764EA5"/>
    <w:rsid w:val="00764EE3"/>
    <w:rsid w:val="00764F65"/>
    <w:rsid w:val="0076517B"/>
    <w:rsid w:val="0076517E"/>
    <w:rsid w:val="00765252"/>
    <w:rsid w:val="007658CC"/>
    <w:rsid w:val="0076592F"/>
    <w:rsid w:val="007659C5"/>
    <w:rsid w:val="00765FE7"/>
    <w:rsid w:val="00766282"/>
    <w:rsid w:val="0076672B"/>
    <w:rsid w:val="00766D0A"/>
    <w:rsid w:val="0076714E"/>
    <w:rsid w:val="007674B5"/>
    <w:rsid w:val="00767652"/>
    <w:rsid w:val="007676CF"/>
    <w:rsid w:val="00767800"/>
    <w:rsid w:val="00767B4E"/>
    <w:rsid w:val="00767D60"/>
    <w:rsid w:val="00767F6E"/>
    <w:rsid w:val="007700CF"/>
    <w:rsid w:val="00770342"/>
    <w:rsid w:val="007703A5"/>
    <w:rsid w:val="0077070E"/>
    <w:rsid w:val="00770F5C"/>
    <w:rsid w:val="0077101C"/>
    <w:rsid w:val="00771532"/>
    <w:rsid w:val="0077172F"/>
    <w:rsid w:val="00771992"/>
    <w:rsid w:val="00771EDB"/>
    <w:rsid w:val="0077247A"/>
    <w:rsid w:val="00772699"/>
    <w:rsid w:val="00772868"/>
    <w:rsid w:val="00772C43"/>
    <w:rsid w:val="00772CDB"/>
    <w:rsid w:val="00773312"/>
    <w:rsid w:val="00773318"/>
    <w:rsid w:val="00773394"/>
    <w:rsid w:val="0077340D"/>
    <w:rsid w:val="00773719"/>
    <w:rsid w:val="00773C0C"/>
    <w:rsid w:val="00773C16"/>
    <w:rsid w:val="00773C45"/>
    <w:rsid w:val="00773E4B"/>
    <w:rsid w:val="00774017"/>
    <w:rsid w:val="007741DF"/>
    <w:rsid w:val="007744FE"/>
    <w:rsid w:val="007747FE"/>
    <w:rsid w:val="00774B40"/>
    <w:rsid w:val="00774C69"/>
    <w:rsid w:val="007753A9"/>
    <w:rsid w:val="007757B3"/>
    <w:rsid w:val="007757D4"/>
    <w:rsid w:val="00775920"/>
    <w:rsid w:val="00775B1F"/>
    <w:rsid w:val="00775B54"/>
    <w:rsid w:val="00775BB7"/>
    <w:rsid w:val="00775BCF"/>
    <w:rsid w:val="00775E94"/>
    <w:rsid w:val="007764C2"/>
    <w:rsid w:val="00776631"/>
    <w:rsid w:val="00776881"/>
    <w:rsid w:val="00776FBB"/>
    <w:rsid w:val="00777095"/>
    <w:rsid w:val="007771C1"/>
    <w:rsid w:val="007771D4"/>
    <w:rsid w:val="00777447"/>
    <w:rsid w:val="007774AD"/>
    <w:rsid w:val="007778A6"/>
    <w:rsid w:val="00777987"/>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6C5"/>
    <w:rsid w:val="00782803"/>
    <w:rsid w:val="0078284F"/>
    <w:rsid w:val="00782F3A"/>
    <w:rsid w:val="00783051"/>
    <w:rsid w:val="00783623"/>
    <w:rsid w:val="00783726"/>
    <w:rsid w:val="007838C1"/>
    <w:rsid w:val="007839C7"/>
    <w:rsid w:val="00783CA7"/>
    <w:rsid w:val="00783DA1"/>
    <w:rsid w:val="00783DFF"/>
    <w:rsid w:val="007840C9"/>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CE8"/>
    <w:rsid w:val="0079115D"/>
    <w:rsid w:val="00791181"/>
    <w:rsid w:val="00791352"/>
    <w:rsid w:val="00791499"/>
    <w:rsid w:val="007915CB"/>
    <w:rsid w:val="00791693"/>
    <w:rsid w:val="00791D68"/>
    <w:rsid w:val="00791E7A"/>
    <w:rsid w:val="00791FB9"/>
    <w:rsid w:val="00792230"/>
    <w:rsid w:val="00792284"/>
    <w:rsid w:val="007924E7"/>
    <w:rsid w:val="00792684"/>
    <w:rsid w:val="007926D4"/>
    <w:rsid w:val="00792854"/>
    <w:rsid w:val="007928DE"/>
    <w:rsid w:val="00792992"/>
    <w:rsid w:val="00792BF2"/>
    <w:rsid w:val="0079310B"/>
    <w:rsid w:val="007938B4"/>
    <w:rsid w:val="00793A78"/>
    <w:rsid w:val="00793DC5"/>
    <w:rsid w:val="00794292"/>
    <w:rsid w:val="0079445C"/>
    <w:rsid w:val="007944A3"/>
    <w:rsid w:val="007944CF"/>
    <w:rsid w:val="00794A8D"/>
    <w:rsid w:val="0079511F"/>
    <w:rsid w:val="00795122"/>
    <w:rsid w:val="0079561D"/>
    <w:rsid w:val="00796084"/>
    <w:rsid w:val="00796253"/>
    <w:rsid w:val="00796480"/>
    <w:rsid w:val="00796540"/>
    <w:rsid w:val="00796726"/>
    <w:rsid w:val="00796B70"/>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5E"/>
    <w:rsid w:val="007A0BE1"/>
    <w:rsid w:val="007A0BF7"/>
    <w:rsid w:val="007A0C97"/>
    <w:rsid w:val="007A12D9"/>
    <w:rsid w:val="007A186E"/>
    <w:rsid w:val="007A1C7C"/>
    <w:rsid w:val="007A1E4E"/>
    <w:rsid w:val="007A1F9A"/>
    <w:rsid w:val="007A215D"/>
    <w:rsid w:val="007A21E9"/>
    <w:rsid w:val="007A2546"/>
    <w:rsid w:val="007A2566"/>
    <w:rsid w:val="007A2DFA"/>
    <w:rsid w:val="007A316A"/>
    <w:rsid w:val="007A32C4"/>
    <w:rsid w:val="007A3360"/>
    <w:rsid w:val="007A33DB"/>
    <w:rsid w:val="007A3ACA"/>
    <w:rsid w:val="007A3B5B"/>
    <w:rsid w:val="007A3C7A"/>
    <w:rsid w:val="007A4102"/>
    <w:rsid w:val="007A42DC"/>
    <w:rsid w:val="007A47EA"/>
    <w:rsid w:val="007A50DA"/>
    <w:rsid w:val="007A5147"/>
    <w:rsid w:val="007A51C8"/>
    <w:rsid w:val="007A51CE"/>
    <w:rsid w:val="007A5305"/>
    <w:rsid w:val="007A538E"/>
    <w:rsid w:val="007A5731"/>
    <w:rsid w:val="007A5B32"/>
    <w:rsid w:val="007A5B76"/>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CD3"/>
    <w:rsid w:val="007B2D72"/>
    <w:rsid w:val="007B2E9F"/>
    <w:rsid w:val="007B3806"/>
    <w:rsid w:val="007B39A3"/>
    <w:rsid w:val="007B3A12"/>
    <w:rsid w:val="007B3B9F"/>
    <w:rsid w:val="007B3BBB"/>
    <w:rsid w:val="007B3DB0"/>
    <w:rsid w:val="007B40A9"/>
    <w:rsid w:val="007B4256"/>
    <w:rsid w:val="007B4263"/>
    <w:rsid w:val="007B4410"/>
    <w:rsid w:val="007B4724"/>
    <w:rsid w:val="007B473F"/>
    <w:rsid w:val="007B4843"/>
    <w:rsid w:val="007B4B1A"/>
    <w:rsid w:val="007B4B80"/>
    <w:rsid w:val="007B4FCD"/>
    <w:rsid w:val="007B53BC"/>
    <w:rsid w:val="007B54D9"/>
    <w:rsid w:val="007B55E9"/>
    <w:rsid w:val="007B57C8"/>
    <w:rsid w:val="007B581E"/>
    <w:rsid w:val="007B59C5"/>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344"/>
    <w:rsid w:val="007C136B"/>
    <w:rsid w:val="007C1494"/>
    <w:rsid w:val="007C1AF4"/>
    <w:rsid w:val="007C1FB0"/>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5A90"/>
    <w:rsid w:val="007C5AD4"/>
    <w:rsid w:val="007C5F96"/>
    <w:rsid w:val="007C6033"/>
    <w:rsid w:val="007C6048"/>
    <w:rsid w:val="007C610E"/>
    <w:rsid w:val="007C62B5"/>
    <w:rsid w:val="007C6C28"/>
    <w:rsid w:val="007C6C6A"/>
    <w:rsid w:val="007C6D48"/>
    <w:rsid w:val="007C6EEA"/>
    <w:rsid w:val="007C715E"/>
    <w:rsid w:val="007C7166"/>
    <w:rsid w:val="007C7378"/>
    <w:rsid w:val="007C74FD"/>
    <w:rsid w:val="007C7639"/>
    <w:rsid w:val="007C7AB4"/>
    <w:rsid w:val="007C7C8E"/>
    <w:rsid w:val="007C7CEE"/>
    <w:rsid w:val="007C7E84"/>
    <w:rsid w:val="007C7EF2"/>
    <w:rsid w:val="007D02A3"/>
    <w:rsid w:val="007D0376"/>
    <w:rsid w:val="007D09E7"/>
    <w:rsid w:val="007D0A57"/>
    <w:rsid w:val="007D0F9C"/>
    <w:rsid w:val="007D108E"/>
    <w:rsid w:val="007D12D4"/>
    <w:rsid w:val="007D12E6"/>
    <w:rsid w:val="007D1672"/>
    <w:rsid w:val="007D1819"/>
    <w:rsid w:val="007D1A72"/>
    <w:rsid w:val="007D1C45"/>
    <w:rsid w:val="007D1CF4"/>
    <w:rsid w:val="007D1EE8"/>
    <w:rsid w:val="007D24EC"/>
    <w:rsid w:val="007D2804"/>
    <w:rsid w:val="007D29D3"/>
    <w:rsid w:val="007D2BDF"/>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B22"/>
    <w:rsid w:val="007E0B4E"/>
    <w:rsid w:val="007E0CEA"/>
    <w:rsid w:val="007E0D20"/>
    <w:rsid w:val="007E0FEB"/>
    <w:rsid w:val="007E106C"/>
    <w:rsid w:val="007E11C0"/>
    <w:rsid w:val="007E15FB"/>
    <w:rsid w:val="007E1837"/>
    <w:rsid w:val="007E19D2"/>
    <w:rsid w:val="007E1BB2"/>
    <w:rsid w:val="007E1DA9"/>
    <w:rsid w:val="007E1E5F"/>
    <w:rsid w:val="007E2550"/>
    <w:rsid w:val="007E2751"/>
    <w:rsid w:val="007E278D"/>
    <w:rsid w:val="007E2ADD"/>
    <w:rsid w:val="007E2D4E"/>
    <w:rsid w:val="007E3046"/>
    <w:rsid w:val="007E3472"/>
    <w:rsid w:val="007E34DF"/>
    <w:rsid w:val="007E3812"/>
    <w:rsid w:val="007E431A"/>
    <w:rsid w:val="007E443D"/>
    <w:rsid w:val="007E4FBD"/>
    <w:rsid w:val="007E5311"/>
    <w:rsid w:val="007E56A7"/>
    <w:rsid w:val="007E56B8"/>
    <w:rsid w:val="007E578D"/>
    <w:rsid w:val="007E58E4"/>
    <w:rsid w:val="007E5906"/>
    <w:rsid w:val="007E5A85"/>
    <w:rsid w:val="007E5BDC"/>
    <w:rsid w:val="007E5CE4"/>
    <w:rsid w:val="007E5D9F"/>
    <w:rsid w:val="007E5F15"/>
    <w:rsid w:val="007E716D"/>
    <w:rsid w:val="007E791F"/>
    <w:rsid w:val="007E7BDA"/>
    <w:rsid w:val="007E7D57"/>
    <w:rsid w:val="007F00AD"/>
    <w:rsid w:val="007F06EC"/>
    <w:rsid w:val="007F090D"/>
    <w:rsid w:val="007F0AD8"/>
    <w:rsid w:val="007F0E1E"/>
    <w:rsid w:val="007F1029"/>
    <w:rsid w:val="007F10DF"/>
    <w:rsid w:val="007F12EA"/>
    <w:rsid w:val="007F1890"/>
    <w:rsid w:val="007F18B0"/>
    <w:rsid w:val="007F1AA1"/>
    <w:rsid w:val="007F1B4A"/>
    <w:rsid w:val="007F1CE3"/>
    <w:rsid w:val="007F269C"/>
    <w:rsid w:val="007F2893"/>
    <w:rsid w:val="007F28B6"/>
    <w:rsid w:val="007F2C1C"/>
    <w:rsid w:val="007F32C9"/>
    <w:rsid w:val="007F34E3"/>
    <w:rsid w:val="007F3553"/>
    <w:rsid w:val="007F3E1D"/>
    <w:rsid w:val="007F3E9A"/>
    <w:rsid w:val="007F3EB4"/>
    <w:rsid w:val="007F3ED6"/>
    <w:rsid w:val="007F3F49"/>
    <w:rsid w:val="007F40ED"/>
    <w:rsid w:val="007F417A"/>
    <w:rsid w:val="007F4446"/>
    <w:rsid w:val="007F44D9"/>
    <w:rsid w:val="007F4738"/>
    <w:rsid w:val="007F48B2"/>
    <w:rsid w:val="007F4F1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134A"/>
    <w:rsid w:val="00801643"/>
    <w:rsid w:val="0080168B"/>
    <w:rsid w:val="0080184F"/>
    <w:rsid w:val="00801B23"/>
    <w:rsid w:val="00801B67"/>
    <w:rsid w:val="00801D70"/>
    <w:rsid w:val="00801F03"/>
    <w:rsid w:val="008020B7"/>
    <w:rsid w:val="008024DE"/>
    <w:rsid w:val="0080273D"/>
    <w:rsid w:val="008027F8"/>
    <w:rsid w:val="008034DB"/>
    <w:rsid w:val="00803723"/>
    <w:rsid w:val="00803876"/>
    <w:rsid w:val="0080397A"/>
    <w:rsid w:val="00803D13"/>
    <w:rsid w:val="00803E29"/>
    <w:rsid w:val="00803E92"/>
    <w:rsid w:val="008040C3"/>
    <w:rsid w:val="008041B2"/>
    <w:rsid w:val="00804552"/>
    <w:rsid w:val="008047C6"/>
    <w:rsid w:val="00804A20"/>
    <w:rsid w:val="00804E54"/>
    <w:rsid w:val="00804FC2"/>
    <w:rsid w:val="00805220"/>
    <w:rsid w:val="00805222"/>
    <w:rsid w:val="008053DB"/>
    <w:rsid w:val="008056AD"/>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1065"/>
    <w:rsid w:val="00811090"/>
    <w:rsid w:val="0081166B"/>
    <w:rsid w:val="008116BB"/>
    <w:rsid w:val="0081188B"/>
    <w:rsid w:val="008118DA"/>
    <w:rsid w:val="00811A87"/>
    <w:rsid w:val="00811B46"/>
    <w:rsid w:val="00811BAB"/>
    <w:rsid w:val="00811E7D"/>
    <w:rsid w:val="00811E80"/>
    <w:rsid w:val="00811FA0"/>
    <w:rsid w:val="0081200C"/>
    <w:rsid w:val="00812D7D"/>
    <w:rsid w:val="008132BC"/>
    <w:rsid w:val="0081359C"/>
    <w:rsid w:val="00813959"/>
    <w:rsid w:val="00813A6A"/>
    <w:rsid w:val="00813CC8"/>
    <w:rsid w:val="00813D18"/>
    <w:rsid w:val="00813DD8"/>
    <w:rsid w:val="00813F61"/>
    <w:rsid w:val="00814012"/>
    <w:rsid w:val="0081477F"/>
    <w:rsid w:val="00814B2E"/>
    <w:rsid w:val="00814B66"/>
    <w:rsid w:val="0081529A"/>
    <w:rsid w:val="00815304"/>
    <w:rsid w:val="00815B34"/>
    <w:rsid w:val="00816504"/>
    <w:rsid w:val="00816505"/>
    <w:rsid w:val="008166A2"/>
    <w:rsid w:val="008168A5"/>
    <w:rsid w:val="00816D61"/>
    <w:rsid w:val="00816E84"/>
    <w:rsid w:val="00817070"/>
    <w:rsid w:val="008171D0"/>
    <w:rsid w:val="00817E99"/>
    <w:rsid w:val="00820095"/>
    <w:rsid w:val="0082045F"/>
    <w:rsid w:val="00820985"/>
    <w:rsid w:val="00820C50"/>
    <w:rsid w:val="00820C8C"/>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A90"/>
    <w:rsid w:val="00824AFA"/>
    <w:rsid w:val="00824C0D"/>
    <w:rsid w:val="00824CF8"/>
    <w:rsid w:val="00824D79"/>
    <w:rsid w:val="00824EF2"/>
    <w:rsid w:val="00824F53"/>
    <w:rsid w:val="00825345"/>
    <w:rsid w:val="0082598F"/>
    <w:rsid w:val="00825AAB"/>
    <w:rsid w:val="00825E70"/>
    <w:rsid w:val="00825ED2"/>
    <w:rsid w:val="008260C4"/>
    <w:rsid w:val="008266AE"/>
    <w:rsid w:val="00826721"/>
    <w:rsid w:val="00826CFA"/>
    <w:rsid w:val="0082733D"/>
    <w:rsid w:val="00827342"/>
    <w:rsid w:val="00827560"/>
    <w:rsid w:val="0082781B"/>
    <w:rsid w:val="0082795C"/>
    <w:rsid w:val="00827BC4"/>
    <w:rsid w:val="0083006C"/>
    <w:rsid w:val="008304BD"/>
    <w:rsid w:val="00830743"/>
    <w:rsid w:val="008307E8"/>
    <w:rsid w:val="008308BE"/>
    <w:rsid w:val="00830B9B"/>
    <w:rsid w:val="00830F0D"/>
    <w:rsid w:val="00831284"/>
    <w:rsid w:val="008312D8"/>
    <w:rsid w:val="00831424"/>
    <w:rsid w:val="00831531"/>
    <w:rsid w:val="00831685"/>
    <w:rsid w:val="00831895"/>
    <w:rsid w:val="00831E06"/>
    <w:rsid w:val="00831FE1"/>
    <w:rsid w:val="0083230A"/>
    <w:rsid w:val="00832712"/>
    <w:rsid w:val="0083276B"/>
    <w:rsid w:val="00832A24"/>
    <w:rsid w:val="008336EE"/>
    <w:rsid w:val="00833715"/>
    <w:rsid w:val="00833864"/>
    <w:rsid w:val="00833C4B"/>
    <w:rsid w:val="00833C69"/>
    <w:rsid w:val="008340F3"/>
    <w:rsid w:val="00834642"/>
    <w:rsid w:val="00834977"/>
    <w:rsid w:val="00834F87"/>
    <w:rsid w:val="00835106"/>
    <w:rsid w:val="008357E1"/>
    <w:rsid w:val="008358C3"/>
    <w:rsid w:val="0083590B"/>
    <w:rsid w:val="00835A91"/>
    <w:rsid w:val="00835B71"/>
    <w:rsid w:val="00835C4A"/>
    <w:rsid w:val="00835E66"/>
    <w:rsid w:val="0083625D"/>
    <w:rsid w:val="0083659A"/>
    <w:rsid w:val="008365FD"/>
    <w:rsid w:val="00836673"/>
    <w:rsid w:val="00836A11"/>
    <w:rsid w:val="00836A22"/>
    <w:rsid w:val="00836A5B"/>
    <w:rsid w:val="00836BDE"/>
    <w:rsid w:val="00836E4D"/>
    <w:rsid w:val="00836F63"/>
    <w:rsid w:val="00837426"/>
    <w:rsid w:val="00837446"/>
    <w:rsid w:val="00837567"/>
    <w:rsid w:val="0083757F"/>
    <w:rsid w:val="00837720"/>
    <w:rsid w:val="008378BE"/>
    <w:rsid w:val="00837B48"/>
    <w:rsid w:val="00837B7E"/>
    <w:rsid w:val="00837C3B"/>
    <w:rsid w:val="00837F2E"/>
    <w:rsid w:val="0084000A"/>
    <w:rsid w:val="00840386"/>
    <w:rsid w:val="00840527"/>
    <w:rsid w:val="008406DD"/>
    <w:rsid w:val="00840846"/>
    <w:rsid w:val="00840873"/>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70D"/>
    <w:rsid w:val="00844725"/>
    <w:rsid w:val="00844760"/>
    <w:rsid w:val="008447D2"/>
    <w:rsid w:val="008447FE"/>
    <w:rsid w:val="008448CC"/>
    <w:rsid w:val="0084493F"/>
    <w:rsid w:val="00844963"/>
    <w:rsid w:val="008449EE"/>
    <w:rsid w:val="00844E3A"/>
    <w:rsid w:val="008450D5"/>
    <w:rsid w:val="00845134"/>
    <w:rsid w:val="0084521B"/>
    <w:rsid w:val="00845377"/>
    <w:rsid w:val="00845821"/>
    <w:rsid w:val="008458F7"/>
    <w:rsid w:val="0084594E"/>
    <w:rsid w:val="00845AA4"/>
    <w:rsid w:val="00845AF7"/>
    <w:rsid w:val="0084601C"/>
    <w:rsid w:val="00846082"/>
    <w:rsid w:val="00846A95"/>
    <w:rsid w:val="00846CEE"/>
    <w:rsid w:val="00846FEC"/>
    <w:rsid w:val="00847135"/>
    <w:rsid w:val="008473D3"/>
    <w:rsid w:val="00847492"/>
    <w:rsid w:val="008479CB"/>
    <w:rsid w:val="008479D9"/>
    <w:rsid w:val="00847AAA"/>
    <w:rsid w:val="00847D13"/>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620"/>
    <w:rsid w:val="008547FB"/>
    <w:rsid w:val="0085491F"/>
    <w:rsid w:val="00854F87"/>
    <w:rsid w:val="0085504E"/>
    <w:rsid w:val="008553A6"/>
    <w:rsid w:val="00855C49"/>
    <w:rsid w:val="00855CBF"/>
    <w:rsid w:val="00855D22"/>
    <w:rsid w:val="00855D7A"/>
    <w:rsid w:val="00855DAD"/>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582"/>
    <w:rsid w:val="0085799C"/>
    <w:rsid w:val="008579F4"/>
    <w:rsid w:val="00857A5B"/>
    <w:rsid w:val="00857B52"/>
    <w:rsid w:val="00857FDF"/>
    <w:rsid w:val="0086026F"/>
    <w:rsid w:val="00860456"/>
    <w:rsid w:val="0086046B"/>
    <w:rsid w:val="00860512"/>
    <w:rsid w:val="008608CC"/>
    <w:rsid w:val="00860A90"/>
    <w:rsid w:val="00860B2E"/>
    <w:rsid w:val="00860DFB"/>
    <w:rsid w:val="008614BD"/>
    <w:rsid w:val="0086160E"/>
    <w:rsid w:val="008616CB"/>
    <w:rsid w:val="008617CB"/>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B53"/>
    <w:rsid w:val="00864E84"/>
    <w:rsid w:val="00865190"/>
    <w:rsid w:val="00865425"/>
    <w:rsid w:val="00865866"/>
    <w:rsid w:val="00865C37"/>
    <w:rsid w:val="00865D65"/>
    <w:rsid w:val="00866019"/>
    <w:rsid w:val="00866046"/>
    <w:rsid w:val="008665CF"/>
    <w:rsid w:val="00866DBF"/>
    <w:rsid w:val="0086717C"/>
    <w:rsid w:val="00867189"/>
    <w:rsid w:val="0086760C"/>
    <w:rsid w:val="00867843"/>
    <w:rsid w:val="00867B24"/>
    <w:rsid w:val="00867D41"/>
    <w:rsid w:val="00867D80"/>
    <w:rsid w:val="00867DC9"/>
    <w:rsid w:val="00867E12"/>
    <w:rsid w:val="008702D1"/>
    <w:rsid w:val="00870560"/>
    <w:rsid w:val="00870574"/>
    <w:rsid w:val="0087058D"/>
    <w:rsid w:val="0087072D"/>
    <w:rsid w:val="00870761"/>
    <w:rsid w:val="00870C05"/>
    <w:rsid w:val="00871102"/>
    <w:rsid w:val="00871C17"/>
    <w:rsid w:val="00871ED3"/>
    <w:rsid w:val="00872076"/>
    <w:rsid w:val="0087225D"/>
    <w:rsid w:val="008722A4"/>
    <w:rsid w:val="00872489"/>
    <w:rsid w:val="00872A08"/>
    <w:rsid w:val="00872CB9"/>
    <w:rsid w:val="00872F2F"/>
    <w:rsid w:val="00872F3F"/>
    <w:rsid w:val="008732EE"/>
    <w:rsid w:val="00873346"/>
    <w:rsid w:val="00873416"/>
    <w:rsid w:val="008738F0"/>
    <w:rsid w:val="00873908"/>
    <w:rsid w:val="00873CD1"/>
    <w:rsid w:val="008745F9"/>
    <w:rsid w:val="00874619"/>
    <w:rsid w:val="0087462F"/>
    <w:rsid w:val="0087488C"/>
    <w:rsid w:val="0087489E"/>
    <w:rsid w:val="00874A07"/>
    <w:rsid w:val="00875B0A"/>
    <w:rsid w:val="00875D7F"/>
    <w:rsid w:val="00875F06"/>
    <w:rsid w:val="008761CE"/>
    <w:rsid w:val="008763BB"/>
    <w:rsid w:val="00876970"/>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C27"/>
    <w:rsid w:val="00881E2D"/>
    <w:rsid w:val="0088202E"/>
    <w:rsid w:val="00882805"/>
    <w:rsid w:val="00882B46"/>
    <w:rsid w:val="00882D32"/>
    <w:rsid w:val="00883472"/>
    <w:rsid w:val="00883C72"/>
    <w:rsid w:val="0088427C"/>
    <w:rsid w:val="008844DD"/>
    <w:rsid w:val="00884A73"/>
    <w:rsid w:val="00884D39"/>
    <w:rsid w:val="00885063"/>
    <w:rsid w:val="00885164"/>
    <w:rsid w:val="008851B1"/>
    <w:rsid w:val="008851FE"/>
    <w:rsid w:val="00885353"/>
    <w:rsid w:val="008853FA"/>
    <w:rsid w:val="00885406"/>
    <w:rsid w:val="00885952"/>
    <w:rsid w:val="00885A07"/>
    <w:rsid w:val="00885DFA"/>
    <w:rsid w:val="00885FF0"/>
    <w:rsid w:val="008861C0"/>
    <w:rsid w:val="0088634E"/>
    <w:rsid w:val="008864F7"/>
    <w:rsid w:val="008867F8"/>
    <w:rsid w:val="00886CF1"/>
    <w:rsid w:val="00886E00"/>
    <w:rsid w:val="0088706D"/>
    <w:rsid w:val="00887202"/>
    <w:rsid w:val="008874B8"/>
    <w:rsid w:val="0088758A"/>
    <w:rsid w:val="008875AC"/>
    <w:rsid w:val="0088780F"/>
    <w:rsid w:val="00887BD0"/>
    <w:rsid w:val="00887BF6"/>
    <w:rsid w:val="00887E30"/>
    <w:rsid w:val="008905D3"/>
    <w:rsid w:val="00890B15"/>
    <w:rsid w:val="00890E68"/>
    <w:rsid w:val="00890EA1"/>
    <w:rsid w:val="00890EB9"/>
    <w:rsid w:val="00890FCC"/>
    <w:rsid w:val="008910AC"/>
    <w:rsid w:val="00891209"/>
    <w:rsid w:val="008912A6"/>
    <w:rsid w:val="00891555"/>
    <w:rsid w:val="00891CE0"/>
    <w:rsid w:val="00892099"/>
    <w:rsid w:val="00892231"/>
    <w:rsid w:val="0089225F"/>
    <w:rsid w:val="00892310"/>
    <w:rsid w:val="00892319"/>
    <w:rsid w:val="00892340"/>
    <w:rsid w:val="008924B8"/>
    <w:rsid w:val="0089251F"/>
    <w:rsid w:val="0089296C"/>
    <w:rsid w:val="00892A45"/>
    <w:rsid w:val="00892A59"/>
    <w:rsid w:val="00892AF6"/>
    <w:rsid w:val="00892BD5"/>
    <w:rsid w:val="0089308A"/>
    <w:rsid w:val="00893A73"/>
    <w:rsid w:val="00893C1A"/>
    <w:rsid w:val="00893DF6"/>
    <w:rsid w:val="00893E90"/>
    <w:rsid w:val="00894537"/>
    <w:rsid w:val="008945D6"/>
    <w:rsid w:val="008946EB"/>
    <w:rsid w:val="00894A86"/>
    <w:rsid w:val="00894B51"/>
    <w:rsid w:val="00895342"/>
    <w:rsid w:val="008953B2"/>
    <w:rsid w:val="00895A68"/>
    <w:rsid w:val="00895EFA"/>
    <w:rsid w:val="00895F39"/>
    <w:rsid w:val="0089609F"/>
    <w:rsid w:val="00896207"/>
    <w:rsid w:val="00896294"/>
    <w:rsid w:val="0089683F"/>
    <w:rsid w:val="00896992"/>
    <w:rsid w:val="00896B91"/>
    <w:rsid w:val="00897086"/>
    <w:rsid w:val="008972A9"/>
    <w:rsid w:val="008975DF"/>
    <w:rsid w:val="008976CC"/>
    <w:rsid w:val="00897D10"/>
    <w:rsid w:val="00897D90"/>
    <w:rsid w:val="008A0232"/>
    <w:rsid w:val="008A036B"/>
    <w:rsid w:val="008A04EE"/>
    <w:rsid w:val="008A0810"/>
    <w:rsid w:val="008A08ED"/>
    <w:rsid w:val="008A0CC3"/>
    <w:rsid w:val="008A0F7E"/>
    <w:rsid w:val="008A1105"/>
    <w:rsid w:val="008A14E3"/>
    <w:rsid w:val="008A1588"/>
    <w:rsid w:val="008A15BE"/>
    <w:rsid w:val="008A1C36"/>
    <w:rsid w:val="008A1C8B"/>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F1"/>
    <w:rsid w:val="008A7032"/>
    <w:rsid w:val="008A7496"/>
    <w:rsid w:val="008A7A03"/>
    <w:rsid w:val="008A7D2A"/>
    <w:rsid w:val="008B04F8"/>
    <w:rsid w:val="008B0CEF"/>
    <w:rsid w:val="008B0D3B"/>
    <w:rsid w:val="008B0F4D"/>
    <w:rsid w:val="008B126B"/>
    <w:rsid w:val="008B1BA9"/>
    <w:rsid w:val="008B1D70"/>
    <w:rsid w:val="008B1E1C"/>
    <w:rsid w:val="008B1E68"/>
    <w:rsid w:val="008B2367"/>
    <w:rsid w:val="008B2E7A"/>
    <w:rsid w:val="008B312C"/>
    <w:rsid w:val="008B3165"/>
    <w:rsid w:val="008B3666"/>
    <w:rsid w:val="008B382D"/>
    <w:rsid w:val="008B3843"/>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65BC"/>
    <w:rsid w:val="008B7041"/>
    <w:rsid w:val="008B7251"/>
    <w:rsid w:val="008B75FE"/>
    <w:rsid w:val="008B7AB1"/>
    <w:rsid w:val="008B7EF4"/>
    <w:rsid w:val="008C00CD"/>
    <w:rsid w:val="008C0413"/>
    <w:rsid w:val="008C0671"/>
    <w:rsid w:val="008C076C"/>
    <w:rsid w:val="008C0CBA"/>
    <w:rsid w:val="008C0D32"/>
    <w:rsid w:val="008C0DE3"/>
    <w:rsid w:val="008C0FCB"/>
    <w:rsid w:val="008C13CD"/>
    <w:rsid w:val="008C163F"/>
    <w:rsid w:val="008C166B"/>
    <w:rsid w:val="008C1896"/>
    <w:rsid w:val="008C1BED"/>
    <w:rsid w:val="008C1D49"/>
    <w:rsid w:val="008C1F3A"/>
    <w:rsid w:val="008C2549"/>
    <w:rsid w:val="008C2808"/>
    <w:rsid w:val="008C2862"/>
    <w:rsid w:val="008C2894"/>
    <w:rsid w:val="008C28C6"/>
    <w:rsid w:val="008C2A5D"/>
    <w:rsid w:val="008C2B83"/>
    <w:rsid w:val="008C2E10"/>
    <w:rsid w:val="008C30FD"/>
    <w:rsid w:val="008C3442"/>
    <w:rsid w:val="008C34FA"/>
    <w:rsid w:val="008C3932"/>
    <w:rsid w:val="008C3994"/>
    <w:rsid w:val="008C3F3B"/>
    <w:rsid w:val="008C409A"/>
    <w:rsid w:val="008C41EC"/>
    <w:rsid w:val="008C449C"/>
    <w:rsid w:val="008C4765"/>
    <w:rsid w:val="008C49D1"/>
    <w:rsid w:val="008C4A10"/>
    <w:rsid w:val="008C4C61"/>
    <w:rsid w:val="008C5083"/>
    <w:rsid w:val="008C59A3"/>
    <w:rsid w:val="008C5A6A"/>
    <w:rsid w:val="008C5B9B"/>
    <w:rsid w:val="008C5DEA"/>
    <w:rsid w:val="008C5E54"/>
    <w:rsid w:val="008C60E9"/>
    <w:rsid w:val="008C624E"/>
    <w:rsid w:val="008C62B5"/>
    <w:rsid w:val="008C661F"/>
    <w:rsid w:val="008C675D"/>
    <w:rsid w:val="008C6953"/>
    <w:rsid w:val="008C6E78"/>
    <w:rsid w:val="008C6F7B"/>
    <w:rsid w:val="008C6FBA"/>
    <w:rsid w:val="008C71D5"/>
    <w:rsid w:val="008C72B0"/>
    <w:rsid w:val="008C7863"/>
    <w:rsid w:val="008C7EB2"/>
    <w:rsid w:val="008D0537"/>
    <w:rsid w:val="008D095A"/>
    <w:rsid w:val="008D0C6A"/>
    <w:rsid w:val="008D14AD"/>
    <w:rsid w:val="008D170D"/>
    <w:rsid w:val="008D1E9D"/>
    <w:rsid w:val="008D2109"/>
    <w:rsid w:val="008D2857"/>
    <w:rsid w:val="008D2F9C"/>
    <w:rsid w:val="008D2FD9"/>
    <w:rsid w:val="008D3046"/>
    <w:rsid w:val="008D33CF"/>
    <w:rsid w:val="008D347E"/>
    <w:rsid w:val="008D3864"/>
    <w:rsid w:val="008D38C2"/>
    <w:rsid w:val="008D38FA"/>
    <w:rsid w:val="008D39D9"/>
    <w:rsid w:val="008D3F4C"/>
    <w:rsid w:val="008D40A0"/>
    <w:rsid w:val="008D40FE"/>
    <w:rsid w:val="008D418C"/>
    <w:rsid w:val="008D455D"/>
    <w:rsid w:val="008D4F18"/>
    <w:rsid w:val="008D4F95"/>
    <w:rsid w:val="008D50B5"/>
    <w:rsid w:val="008D526F"/>
    <w:rsid w:val="008D5403"/>
    <w:rsid w:val="008D57F8"/>
    <w:rsid w:val="008D5819"/>
    <w:rsid w:val="008D588D"/>
    <w:rsid w:val="008D5B91"/>
    <w:rsid w:val="008D5CE1"/>
    <w:rsid w:val="008D6035"/>
    <w:rsid w:val="008D6038"/>
    <w:rsid w:val="008D615D"/>
    <w:rsid w:val="008D61D2"/>
    <w:rsid w:val="008D641D"/>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4FA1"/>
    <w:rsid w:val="008E5034"/>
    <w:rsid w:val="008E50A1"/>
    <w:rsid w:val="008E50CE"/>
    <w:rsid w:val="008E5342"/>
    <w:rsid w:val="008E559B"/>
    <w:rsid w:val="008E5B82"/>
    <w:rsid w:val="008E5BAE"/>
    <w:rsid w:val="008E5CC7"/>
    <w:rsid w:val="008E6045"/>
    <w:rsid w:val="008E6469"/>
    <w:rsid w:val="008E6B58"/>
    <w:rsid w:val="008E6B9F"/>
    <w:rsid w:val="008E6CD8"/>
    <w:rsid w:val="008E6DBE"/>
    <w:rsid w:val="008E6DBF"/>
    <w:rsid w:val="008E70CA"/>
    <w:rsid w:val="008E71EF"/>
    <w:rsid w:val="008E7240"/>
    <w:rsid w:val="008E7251"/>
    <w:rsid w:val="008E72B7"/>
    <w:rsid w:val="008E7384"/>
    <w:rsid w:val="008E7632"/>
    <w:rsid w:val="008E770A"/>
    <w:rsid w:val="008E77A3"/>
    <w:rsid w:val="008E7F91"/>
    <w:rsid w:val="008F0226"/>
    <w:rsid w:val="008F025D"/>
    <w:rsid w:val="008F05FF"/>
    <w:rsid w:val="008F068E"/>
    <w:rsid w:val="008F079C"/>
    <w:rsid w:val="008F12A7"/>
    <w:rsid w:val="008F130F"/>
    <w:rsid w:val="008F15A5"/>
    <w:rsid w:val="008F15B0"/>
    <w:rsid w:val="008F15BE"/>
    <w:rsid w:val="008F1653"/>
    <w:rsid w:val="008F1848"/>
    <w:rsid w:val="008F1ABC"/>
    <w:rsid w:val="008F1BBC"/>
    <w:rsid w:val="008F1CF3"/>
    <w:rsid w:val="008F1D1E"/>
    <w:rsid w:val="008F204A"/>
    <w:rsid w:val="008F2429"/>
    <w:rsid w:val="008F26E3"/>
    <w:rsid w:val="008F2A8C"/>
    <w:rsid w:val="008F2E2F"/>
    <w:rsid w:val="008F2E48"/>
    <w:rsid w:val="008F3200"/>
    <w:rsid w:val="008F336A"/>
    <w:rsid w:val="008F3438"/>
    <w:rsid w:val="008F3515"/>
    <w:rsid w:val="008F360B"/>
    <w:rsid w:val="008F3B45"/>
    <w:rsid w:val="008F3B73"/>
    <w:rsid w:val="008F3CAD"/>
    <w:rsid w:val="008F3CEC"/>
    <w:rsid w:val="008F3F61"/>
    <w:rsid w:val="008F4510"/>
    <w:rsid w:val="008F48F2"/>
    <w:rsid w:val="008F4E0D"/>
    <w:rsid w:val="008F50DF"/>
    <w:rsid w:val="008F5341"/>
    <w:rsid w:val="008F54A7"/>
    <w:rsid w:val="008F5576"/>
    <w:rsid w:val="008F59F9"/>
    <w:rsid w:val="008F5A4B"/>
    <w:rsid w:val="008F5B9B"/>
    <w:rsid w:val="008F5C6E"/>
    <w:rsid w:val="008F604A"/>
    <w:rsid w:val="008F619C"/>
    <w:rsid w:val="008F619D"/>
    <w:rsid w:val="008F61AC"/>
    <w:rsid w:val="008F66DB"/>
    <w:rsid w:val="008F6916"/>
    <w:rsid w:val="008F6A07"/>
    <w:rsid w:val="008F6ADD"/>
    <w:rsid w:val="008F6E37"/>
    <w:rsid w:val="008F6EED"/>
    <w:rsid w:val="008F6F08"/>
    <w:rsid w:val="008F72E3"/>
    <w:rsid w:val="008F7423"/>
    <w:rsid w:val="008F7580"/>
    <w:rsid w:val="008F7610"/>
    <w:rsid w:val="008F7703"/>
    <w:rsid w:val="008F7CF6"/>
    <w:rsid w:val="008F7D47"/>
    <w:rsid w:val="008F7F8F"/>
    <w:rsid w:val="0090019B"/>
    <w:rsid w:val="00900395"/>
    <w:rsid w:val="009003E2"/>
    <w:rsid w:val="0090053A"/>
    <w:rsid w:val="00900601"/>
    <w:rsid w:val="009007E6"/>
    <w:rsid w:val="00900B83"/>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889"/>
    <w:rsid w:val="00910F26"/>
    <w:rsid w:val="009114E5"/>
    <w:rsid w:val="00911B79"/>
    <w:rsid w:val="00911DB2"/>
    <w:rsid w:val="0091232C"/>
    <w:rsid w:val="00912FD0"/>
    <w:rsid w:val="009131C0"/>
    <w:rsid w:val="009131D2"/>
    <w:rsid w:val="00913215"/>
    <w:rsid w:val="009134C6"/>
    <w:rsid w:val="00913941"/>
    <w:rsid w:val="00913ADA"/>
    <w:rsid w:val="009140D0"/>
    <w:rsid w:val="00914232"/>
    <w:rsid w:val="009143B3"/>
    <w:rsid w:val="00914780"/>
    <w:rsid w:val="00914AE0"/>
    <w:rsid w:val="00914CFA"/>
    <w:rsid w:val="00914CFD"/>
    <w:rsid w:val="00914E84"/>
    <w:rsid w:val="009151DD"/>
    <w:rsid w:val="00915847"/>
    <w:rsid w:val="0091603C"/>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20083"/>
    <w:rsid w:val="009201B6"/>
    <w:rsid w:val="009204A6"/>
    <w:rsid w:val="00920922"/>
    <w:rsid w:val="00920B25"/>
    <w:rsid w:val="00920C2C"/>
    <w:rsid w:val="00920C41"/>
    <w:rsid w:val="00920D1B"/>
    <w:rsid w:val="00920F4A"/>
    <w:rsid w:val="0092179A"/>
    <w:rsid w:val="009220F3"/>
    <w:rsid w:val="0092216F"/>
    <w:rsid w:val="009221F2"/>
    <w:rsid w:val="00922321"/>
    <w:rsid w:val="00922336"/>
    <w:rsid w:val="0092248E"/>
    <w:rsid w:val="00922D7B"/>
    <w:rsid w:val="00922ECC"/>
    <w:rsid w:val="00922F10"/>
    <w:rsid w:val="00922F6E"/>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973"/>
    <w:rsid w:val="00926BC5"/>
    <w:rsid w:val="00926D58"/>
    <w:rsid w:val="00926E8D"/>
    <w:rsid w:val="00927317"/>
    <w:rsid w:val="009274C2"/>
    <w:rsid w:val="009276F9"/>
    <w:rsid w:val="009277D3"/>
    <w:rsid w:val="0092780E"/>
    <w:rsid w:val="00927B20"/>
    <w:rsid w:val="00927B3B"/>
    <w:rsid w:val="00927CAB"/>
    <w:rsid w:val="00927E2C"/>
    <w:rsid w:val="00927E63"/>
    <w:rsid w:val="009304BE"/>
    <w:rsid w:val="00930751"/>
    <w:rsid w:val="00930796"/>
    <w:rsid w:val="00930A41"/>
    <w:rsid w:val="00930F16"/>
    <w:rsid w:val="009312FD"/>
    <w:rsid w:val="009315CE"/>
    <w:rsid w:val="00931AE6"/>
    <w:rsid w:val="009326F9"/>
    <w:rsid w:val="0093277D"/>
    <w:rsid w:val="00932AB9"/>
    <w:rsid w:val="00932CA4"/>
    <w:rsid w:val="00932CE4"/>
    <w:rsid w:val="00932F5A"/>
    <w:rsid w:val="00933017"/>
    <w:rsid w:val="00933018"/>
    <w:rsid w:val="0093302B"/>
    <w:rsid w:val="009331E0"/>
    <w:rsid w:val="00933EE8"/>
    <w:rsid w:val="0093435F"/>
    <w:rsid w:val="009343DB"/>
    <w:rsid w:val="009344BD"/>
    <w:rsid w:val="00934536"/>
    <w:rsid w:val="0093465D"/>
    <w:rsid w:val="00934699"/>
    <w:rsid w:val="00934753"/>
    <w:rsid w:val="009347EA"/>
    <w:rsid w:val="00934F33"/>
    <w:rsid w:val="00934F9C"/>
    <w:rsid w:val="009351FD"/>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15DB"/>
    <w:rsid w:val="00941637"/>
    <w:rsid w:val="009417D0"/>
    <w:rsid w:val="00941818"/>
    <w:rsid w:val="009419C6"/>
    <w:rsid w:val="00941F71"/>
    <w:rsid w:val="009422A3"/>
    <w:rsid w:val="009422CB"/>
    <w:rsid w:val="00942474"/>
    <w:rsid w:val="00942497"/>
    <w:rsid w:val="00942A04"/>
    <w:rsid w:val="00943991"/>
    <w:rsid w:val="00943D15"/>
    <w:rsid w:val="00943D84"/>
    <w:rsid w:val="00943E0A"/>
    <w:rsid w:val="00943F12"/>
    <w:rsid w:val="00943F9F"/>
    <w:rsid w:val="00944162"/>
    <w:rsid w:val="00944CC8"/>
    <w:rsid w:val="00945397"/>
    <w:rsid w:val="00945A15"/>
    <w:rsid w:val="00945A2C"/>
    <w:rsid w:val="00945AF2"/>
    <w:rsid w:val="00945DD5"/>
    <w:rsid w:val="00945EC8"/>
    <w:rsid w:val="00945FDA"/>
    <w:rsid w:val="00945FF5"/>
    <w:rsid w:val="00946306"/>
    <w:rsid w:val="00946319"/>
    <w:rsid w:val="0094649C"/>
    <w:rsid w:val="0094666F"/>
    <w:rsid w:val="0094673F"/>
    <w:rsid w:val="0094677F"/>
    <w:rsid w:val="009467EE"/>
    <w:rsid w:val="0094697D"/>
    <w:rsid w:val="00946C06"/>
    <w:rsid w:val="00946D91"/>
    <w:rsid w:val="00946ECB"/>
    <w:rsid w:val="00947318"/>
    <w:rsid w:val="00947599"/>
    <w:rsid w:val="00947607"/>
    <w:rsid w:val="009476F2"/>
    <w:rsid w:val="009476FD"/>
    <w:rsid w:val="00947959"/>
    <w:rsid w:val="00947F4C"/>
    <w:rsid w:val="009500AE"/>
    <w:rsid w:val="009502F8"/>
    <w:rsid w:val="00950570"/>
    <w:rsid w:val="00950A07"/>
    <w:rsid w:val="00950B5A"/>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D67"/>
    <w:rsid w:val="009536F6"/>
    <w:rsid w:val="00954162"/>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6633"/>
    <w:rsid w:val="0095696F"/>
    <w:rsid w:val="00956F09"/>
    <w:rsid w:val="0095710C"/>
    <w:rsid w:val="00957203"/>
    <w:rsid w:val="0095747B"/>
    <w:rsid w:val="009579E6"/>
    <w:rsid w:val="00957E49"/>
    <w:rsid w:val="00957F15"/>
    <w:rsid w:val="00957F9B"/>
    <w:rsid w:val="009600D0"/>
    <w:rsid w:val="00960183"/>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E6C"/>
    <w:rsid w:val="00963EB6"/>
    <w:rsid w:val="00964108"/>
    <w:rsid w:val="00964244"/>
    <w:rsid w:val="00964484"/>
    <w:rsid w:val="0096469B"/>
    <w:rsid w:val="009649B2"/>
    <w:rsid w:val="00964B2D"/>
    <w:rsid w:val="009651AD"/>
    <w:rsid w:val="009652DE"/>
    <w:rsid w:val="009654D9"/>
    <w:rsid w:val="009659AB"/>
    <w:rsid w:val="00965E3D"/>
    <w:rsid w:val="009663EE"/>
    <w:rsid w:val="0096695C"/>
    <w:rsid w:val="00966A0B"/>
    <w:rsid w:val="00966A8D"/>
    <w:rsid w:val="00966BAD"/>
    <w:rsid w:val="0096744D"/>
    <w:rsid w:val="009675C2"/>
    <w:rsid w:val="009678C2"/>
    <w:rsid w:val="009678E7"/>
    <w:rsid w:val="009678FD"/>
    <w:rsid w:val="00967B7F"/>
    <w:rsid w:val="0097069D"/>
    <w:rsid w:val="009708A2"/>
    <w:rsid w:val="0097115F"/>
    <w:rsid w:val="0097125B"/>
    <w:rsid w:val="00971354"/>
    <w:rsid w:val="00971976"/>
    <w:rsid w:val="00971B09"/>
    <w:rsid w:val="00971C9E"/>
    <w:rsid w:val="00972019"/>
    <w:rsid w:val="0097203D"/>
    <w:rsid w:val="009725FD"/>
    <w:rsid w:val="00972605"/>
    <w:rsid w:val="00972906"/>
    <w:rsid w:val="00972A9A"/>
    <w:rsid w:val="00972B3A"/>
    <w:rsid w:val="00972BAE"/>
    <w:rsid w:val="009730E8"/>
    <w:rsid w:val="0097344A"/>
    <w:rsid w:val="00973719"/>
    <w:rsid w:val="009739FC"/>
    <w:rsid w:val="009740A5"/>
    <w:rsid w:val="009741DC"/>
    <w:rsid w:val="0097438E"/>
    <w:rsid w:val="00974575"/>
    <w:rsid w:val="0097466F"/>
    <w:rsid w:val="00974B38"/>
    <w:rsid w:val="00974CCD"/>
    <w:rsid w:val="00974CD3"/>
    <w:rsid w:val="00974D28"/>
    <w:rsid w:val="00974DAE"/>
    <w:rsid w:val="0097524D"/>
    <w:rsid w:val="00975596"/>
    <w:rsid w:val="009756AF"/>
    <w:rsid w:val="00975A1A"/>
    <w:rsid w:val="00975E6C"/>
    <w:rsid w:val="00975EC7"/>
    <w:rsid w:val="009763C6"/>
    <w:rsid w:val="00976A6F"/>
    <w:rsid w:val="00976D26"/>
    <w:rsid w:val="00976DC4"/>
    <w:rsid w:val="00976EAE"/>
    <w:rsid w:val="009770DB"/>
    <w:rsid w:val="0097741C"/>
    <w:rsid w:val="00977AFC"/>
    <w:rsid w:val="00977CA5"/>
    <w:rsid w:val="009809F9"/>
    <w:rsid w:val="00980A7A"/>
    <w:rsid w:val="00980B12"/>
    <w:rsid w:val="00980E0D"/>
    <w:rsid w:val="00980F1F"/>
    <w:rsid w:val="0098100B"/>
    <w:rsid w:val="009810B5"/>
    <w:rsid w:val="009810FC"/>
    <w:rsid w:val="009811B3"/>
    <w:rsid w:val="00981A57"/>
    <w:rsid w:val="00981E04"/>
    <w:rsid w:val="00981F4F"/>
    <w:rsid w:val="0098254E"/>
    <w:rsid w:val="00982626"/>
    <w:rsid w:val="0098277C"/>
    <w:rsid w:val="009827E7"/>
    <w:rsid w:val="00982A83"/>
    <w:rsid w:val="00982AE7"/>
    <w:rsid w:val="00982D8B"/>
    <w:rsid w:val="00982EE7"/>
    <w:rsid w:val="00983214"/>
    <w:rsid w:val="00983910"/>
    <w:rsid w:val="00983A23"/>
    <w:rsid w:val="00983F76"/>
    <w:rsid w:val="00984084"/>
    <w:rsid w:val="00984250"/>
    <w:rsid w:val="0098439B"/>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986"/>
    <w:rsid w:val="00986A92"/>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B88"/>
    <w:rsid w:val="00993C4A"/>
    <w:rsid w:val="00993E09"/>
    <w:rsid w:val="00993ED1"/>
    <w:rsid w:val="00993FB0"/>
    <w:rsid w:val="009940FB"/>
    <w:rsid w:val="00994314"/>
    <w:rsid w:val="0099451D"/>
    <w:rsid w:val="00994555"/>
    <w:rsid w:val="00994864"/>
    <w:rsid w:val="00994BA9"/>
    <w:rsid w:val="00994DAA"/>
    <w:rsid w:val="00994F19"/>
    <w:rsid w:val="00995319"/>
    <w:rsid w:val="0099573B"/>
    <w:rsid w:val="00995BB1"/>
    <w:rsid w:val="00995E26"/>
    <w:rsid w:val="00996080"/>
    <w:rsid w:val="009960C3"/>
    <w:rsid w:val="009962B6"/>
    <w:rsid w:val="009967BB"/>
    <w:rsid w:val="00996CA8"/>
    <w:rsid w:val="0099701E"/>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E8"/>
    <w:rsid w:val="009A1620"/>
    <w:rsid w:val="009A169D"/>
    <w:rsid w:val="009A1E60"/>
    <w:rsid w:val="009A1E93"/>
    <w:rsid w:val="009A29A9"/>
    <w:rsid w:val="009A2AF9"/>
    <w:rsid w:val="009A2B6E"/>
    <w:rsid w:val="009A2DBD"/>
    <w:rsid w:val="009A341F"/>
    <w:rsid w:val="009A3630"/>
    <w:rsid w:val="009A4147"/>
    <w:rsid w:val="009A4216"/>
    <w:rsid w:val="009A42B0"/>
    <w:rsid w:val="009A44F6"/>
    <w:rsid w:val="009A4519"/>
    <w:rsid w:val="009A4973"/>
    <w:rsid w:val="009A4A10"/>
    <w:rsid w:val="009A4FBA"/>
    <w:rsid w:val="009A5117"/>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A7F9E"/>
    <w:rsid w:val="009B021A"/>
    <w:rsid w:val="009B022D"/>
    <w:rsid w:val="009B034E"/>
    <w:rsid w:val="009B03DE"/>
    <w:rsid w:val="009B03F3"/>
    <w:rsid w:val="009B065F"/>
    <w:rsid w:val="009B076B"/>
    <w:rsid w:val="009B0979"/>
    <w:rsid w:val="009B0A75"/>
    <w:rsid w:val="009B1060"/>
    <w:rsid w:val="009B14F9"/>
    <w:rsid w:val="009B16C5"/>
    <w:rsid w:val="009B1C74"/>
    <w:rsid w:val="009B26E4"/>
    <w:rsid w:val="009B27BD"/>
    <w:rsid w:val="009B2864"/>
    <w:rsid w:val="009B2B7F"/>
    <w:rsid w:val="009B3216"/>
    <w:rsid w:val="009B3287"/>
    <w:rsid w:val="009B33EA"/>
    <w:rsid w:val="009B39E7"/>
    <w:rsid w:val="009B3EFC"/>
    <w:rsid w:val="009B4172"/>
    <w:rsid w:val="009B43BB"/>
    <w:rsid w:val="009B44CB"/>
    <w:rsid w:val="009B4883"/>
    <w:rsid w:val="009B4D9B"/>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C01F2"/>
    <w:rsid w:val="009C02B0"/>
    <w:rsid w:val="009C0495"/>
    <w:rsid w:val="009C0525"/>
    <w:rsid w:val="009C069C"/>
    <w:rsid w:val="009C06F2"/>
    <w:rsid w:val="009C0727"/>
    <w:rsid w:val="009C0A73"/>
    <w:rsid w:val="009C0CCA"/>
    <w:rsid w:val="009C13D5"/>
    <w:rsid w:val="009C166E"/>
    <w:rsid w:val="009C16E2"/>
    <w:rsid w:val="009C1BE3"/>
    <w:rsid w:val="009C1D30"/>
    <w:rsid w:val="009C2921"/>
    <w:rsid w:val="009C2C61"/>
    <w:rsid w:val="009C2D2E"/>
    <w:rsid w:val="009C2E56"/>
    <w:rsid w:val="009C2F13"/>
    <w:rsid w:val="009C32C4"/>
    <w:rsid w:val="009C331D"/>
    <w:rsid w:val="009C34B0"/>
    <w:rsid w:val="009C3ACD"/>
    <w:rsid w:val="009C3BFE"/>
    <w:rsid w:val="009C4478"/>
    <w:rsid w:val="009C459A"/>
    <w:rsid w:val="009C4ADD"/>
    <w:rsid w:val="009C4AE5"/>
    <w:rsid w:val="009C4F64"/>
    <w:rsid w:val="009C51A6"/>
    <w:rsid w:val="009C5299"/>
    <w:rsid w:val="009C5515"/>
    <w:rsid w:val="009C5587"/>
    <w:rsid w:val="009C5A3F"/>
    <w:rsid w:val="009C5E3C"/>
    <w:rsid w:val="009C5F50"/>
    <w:rsid w:val="009C600E"/>
    <w:rsid w:val="009C602C"/>
    <w:rsid w:val="009C6330"/>
    <w:rsid w:val="009C65A6"/>
    <w:rsid w:val="009C68CD"/>
    <w:rsid w:val="009C6C0F"/>
    <w:rsid w:val="009C7056"/>
    <w:rsid w:val="009C710E"/>
    <w:rsid w:val="009C744D"/>
    <w:rsid w:val="009C758D"/>
    <w:rsid w:val="009C7A70"/>
    <w:rsid w:val="009C7B1C"/>
    <w:rsid w:val="009C7C1E"/>
    <w:rsid w:val="009D05D6"/>
    <w:rsid w:val="009D0601"/>
    <w:rsid w:val="009D060D"/>
    <w:rsid w:val="009D0818"/>
    <w:rsid w:val="009D0958"/>
    <w:rsid w:val="009D0E1D"/>
    <w:rsid w:val="009D0F1C"/>
    <w:rsid w:val="009D11DE"/>
    <w:rsid w:val="009D141B"/>
    <w:rsid w:val="009D14BC"/>
    <w:rsid w:val="009D170C"/>
    <w:rsid w:val="009D1835"/>
    <w:rsid w:val="009D1DF7"/>
    <w:rsid w:val="009D2339"/>
    <w:rsid w:val="009D27FA"/>
    <w:rsid w:val="009D28EB"/>
    <w:rsid w:val="009D29A8"/>
    <w:rsid w:val="009D2A28"/>
    <w:rsid w:val="009D2CF4"/>
    <w:rsid w:val="009D30A1"/>
    <w:rsid w:val="009D336A"/>
    <w:rsid w:val="009D3818"/>
    <w:rsid w:val="009D3D5E"/>
    <w:rsid w:val="009D4193"/>
    <w:rsid w:val="009D438D"/>
    <w:rsid w:val="009D470D"/>
    <w:rsid w:val="009D49F6"/>
    <w:rsid w:val="009D4E55"/>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FAF"/>
    <w:rsid w:val="009E01FF"/>
    <w:rsid w:val="009E0EA6"/>
    <w:rsid w:val="009E0FA4"/>
    <w:rsid w:val="009E17AF"/>
    <w:rsid w:val="009E1992"/>
    <w:rsid w:val="009E19BC"/>
    <w:rsid w:val="009E1BBC"/>
    <w:rsid w:val="009E1E8A"/>
    <w:rsid w:val="009E1F79"/>
    <w:rsid w:val="009E20F9"/>
    <w:rsid w:val="009E2170"/>
    <w:rsid w:val="009E227F"/>
    <w:rsid w:val="009E22D0"/>
    <w:rsid w:val="009E23E1"/>
    <w:rsid w:val="009E2773"/>
    <w:rsid w:val="009E2ADF"/>
    <w:rsid w:val="009E3511"/>
    <w:rsid w:val="009E389C"/>
    <w:rsid w:val="009E3B38"/>
    <w:rsid w:val="009E3C38"/>
    <w:rsid w:val="009E3CDD"/>
    <w:rsid w:val="009E3EA3"/>
    <w:rsid w:val="009E3EBF"/>
    <w:rsid w:val="009E4363"/>
    <w:rsid w:val="009E4406"/>
    <w:rsid w:val="009E449B"/>
    <w:rsid w:val="009E45FE"/>
    <w:rsid w:val="009E4AD4"/>
    <w:rsid w:val="009E4BEF"/>
    <w:rsid w:val="009E4C90"/>
    <w:rsid w:val="009E4C98"/>
    <w:rsid w:val="009E4E3E"/>
    <w:rsid w:val="009E511A"/>
    <w:rsid w:val="009E552A"/>
    <w:rsid w:val="009E5685"/>
    <w:rsid w:val="009E5783"/>
    <w:rsid w:val="009E5923"/>
    <w:rsid w:val="009E5E86"/>
    <w:rsid w:val="009E5E90"/>
    <w:rsid w:val="009E618D"/>
    <w:rsid w:val="009E6314"/>
    <w:rsid w:val="009E64F3"/>
    <w:rsid w:val="009E651C"/>
    <w:rsid w:val="009E68B7"/>
    <w:rsid w:val="009E6C14"/>
    <w:rsid w:val="009E6D0C"/>
    <w:rsid w:val="009E72BA"/>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B25"/>
    <w:rsid w:val="009F1C56"/>
    <w:rsid w:val="009F25D2"/>
    <w:rsid w:val="009F2A75"/>
    <w:rsid w:val="009F319E"/>
    <w:rsid w:val="009F35F2"/>
    <w:rsid w:val="009F366B"/>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57E"/>
    <w:rsid w:val="009F5AAA"/>
    <w:rsid w:val="009F5B7A"/>
    <w:rsid w:val="009F5C71"/>
    <w:rsid w:val="009F61FC"/>
    <w:rsid w:val="009F6390"/>
    <w:rsid w:val="009F6648"/>
    <w:rsid w:val="009F6807"/>
    <w:rsid w:val="009F6C9F"/>
    <w:rsid w:val="009F6D9A"/>
    <w:rsid w:val="009F6DA1"/>
    <w:rsid w:val="009F71C4"/>
    <w:rsid w:val="009F7371"/>
    <w:rsid w:val="009F7567"/>
    <w:rsid w:val="009F766C"/>
    <w:rsid w:val="009F7828"/>
    <w:rsid w:val="009F7F39"/>
    <w:rsid w:val="00A0021A"/>
    <w:rsid w:val="00A00385"/>
    <w:rsid w:val="00A0050C"/>
    <w:rsid w:val="00A005C4"/>
    <w:rsid w:val="00A00642"/>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957"/>
    <w:rsid w:val="00A02A99"/>
    <w:rsid w:val="00A02AC2"/>
    <w:rsid w:val="00A03435"/>
    <w:rsid w:val="00A044C9"/>
    <w:rsid w:val="00A0472D"/>
    <w:rsid w:val="00A04937"/>
    <w:rsid w:val="00A04C14"/>
    <w:rsid w:val="00A04EA9"/>
    <w:rsid w:val="00A04EFB"/>
    <w:rsid w:val="00A04F21"/>
    <w:rsid w:val="00A05437"/>
    <w:rsid w:val="00A05544"/>
    <w:rsid w:val="00A05A47"/>
    <w:rsid w:val="00A05A9D"/>
    <w:rsid w:val="00A05D3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9AF"/>
    <w:rsid w:val="00A11A08"/>
    <w:rsid w:val="00A11B97"/>
    <w:rsid w:val="00A11E85"/>
    <w:rsid w:val="00A11FF6"/>
    <w:rsid w:val="00A1210C"/>
    <w:rsid w:val="00A122C2"/>
    <w:rsid w:val="00A12302"/>
    <w:rsid w:val="00A12436"/>
    <w:rsid w:val="00A126D9"/>
    <w:rsid w:val="00A1293C"/>
    <w:rsid w:val="00A1302C"/>
    <w:rsid w:val="00A1321B"/>
    <w:rsid w:val="00A13286"/>
    <w:rsid w:val="00A13552"/>
    <w:rsid w:val="00A1367F"/>
    <w:rsid w:val="00A13699"/>
    <w:rsid w:val="00A13891"/>
    <w:rsid w:val="00A1398E"/>
    <w:rsid w:val="00A13AB8"/>
    <w:rsid w:val="00A13E3A"/>
    <w:rsid w:val="00A1400A"/>
    <w:rsid w:val="00A1405E"/>
    <w:rsid w:val="00A1429A"/>
    <w:rsid w:val="00A14B37"/>
    <w:rsid w:val="00A150D8"/>
    <w:rsid w:val="00A157D0"/>
    <w:rsid w:val="00A15B5B"/>
    <w:rsid w:val="00A15E51"/>
    <w:rsid w:val="00A15F34"/>
    <w:rsid w:val="00A15F90"/>
    <w:rsid w:val="00A162C2"/>
    <w:rsid w:val="00A162D5"/>
    <w:rsid w:val="00A1684A"/>
    <w:rsid w:val="00A168D9"/>
    <w:rsid w:val="00A16D53"/>
    <w:rsid w:val="00A16E6C"/>
    <w:rsid w:val="00A16F53"/>
    <w:rsid w:val="00A17449"/>
    <w:rsid w:val="00A17900"/>
    <w:rsid w:val="00A17B96"/>
    <w:rsid w:val="00A17C14"/>
    <w:rsid w:val="00A17C4E"/>
    <w:rsid w:val="00A17CC4"/>
    <w:rsid w:val="00A17F5D"/>
    <w:rsid w:val="00A20255"/>
    <w:rsid w:val="00A20A3D"/>
    <w:rsid w:val="00A20AA1"/>
    <w:rsid w:val="00A21321"/>
    <w:rsid w:val="00A215D2"/>
    <w:rsid w:val="00A2189C"/>
    <w:rsid w:val="00A2197D"/>
    <w:rsid w:val="00A22037"/>
    <w:rsid w:val="00A2213A"/>
    <w:rsid w:val="00A223E6"/>
    <w:rsid w:val="00A224D5"/>
    <w:rsid w:val="00A2255E"/>
    <w:rsid w:val="00A22923"/>
    <w:rsid w:val="00A2299F"/>
    <w:rsid w:val="00A22D29"/>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61A9"/>
    <w:rsid w:val="00A26247"/>
    <w:rsid w:val="00A262A4"/>
    <w:rsid w:val="00A2668E"/>
    <w:rsid w:val="00A26935"/>
    <w:rsid w:val="00A26A80"/>
    <w:rsid w:val="00A26B43"/>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CA7"/>
    <w:rsid w:val="00A33FF4"/>
    <w:rsid w:val="00A3426A"/>
    <w:rsid w:val="00A343EF"/>
    <w:rsid w:val="00A345DD"/>
    <w:rsid w:val="00A34853"/>
    <w:rsid w:val="00A3492A"/>
    <w:rsid w:val="00A34F40"/>
    <w:rsid w:val="00A3508C"/>
    <w:rsid w:val="00A353FA"/>
    <w:rsid w:val="00A3558A"/>
    <w:rsid w:val="00A35A20"/>
    <w:rsid w:val="00A35B9A"/>
    <w:rsid w:val="00A35C04"/>
    <w:rsid w:val="00A35D3C"/>
    <w:rsid w:val="00A3631A"/>
    <w:rsid w:val="00A36CA3"/>
    <w:rsid w:val="00A374BC"/>
    <w:rsid w:val="00A37A3B"/>
    <w:rsid w:val="00A37D4A"/>
    <w:rsid w:val="00A37F9F"/>
    <w:rsid w:val="00A37FD6"/>
    <w:rsid w:val="00A40118"/>
    <w:rsid w:val="00A4034D"/>
    <w:rsid w:val="00A40534"/>
    <w:rsid w:val="00A405BE"/>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20B"/>
    <w:rsid w:val="00A4442C"/>
    <w:rsid w:val="00A44433"/>
    <w:rsid w:val="00A4450D"/>
    <w:rsid w:val="00A44572"/>
    <w:rsid w:val="00A44CE6"/>
    <w:rsid w:val="00A45131"/>
    <w:rsid w:val="00A45507"/>
    <w:rsid w:val="00A455C8"/>
    <w:rsid w:val="00A455CD"/>
    <w:rsid w:val="00A456CC"/>
    <w:rsid w:val="00A4582C"/>
    <w:rsid w:val="00A4592D"/>
    <w:rsid w:val="00A45AA6"/>
    <w:rsid w:val="00A45AE8"/>
    <w:rsid w:val="00A45B3B"/>
    <w:rsid w:val="00A45C0C"/>
    <w:rsid w:val="00A45FDF"/>
    <w:rsid w:val="00A46398"/>
    <w:rsid w:val="00A468C3"/>
    <w:rsid w:val="00A46AB2"/>
    <w:rsid w:val="00A46DA8"/>
    <w:rsid w:val="00A47004"/>
    <w:rsid w:val="00A473C0"/>
    <w:rsid w:val="00A47527"/>
    <w:rsid w:val="00A4764A"/>
    <w:rsid w:val="00A47A00"/>
    <w:rsid w:val="00A47DEE"/>
    <w:rsid w:val="00A47F98"/>
    <w:rsid w:val="00A50379"/>
    <w:rsid w:val="00A506A8"/>
    <w:rsid w:val="00A50739"/>
    <w:rsid w:val="00A50883"/>
    <w:rsid w:val="00A508CA"/>
    <w:rsid w:val="00A50C65"/>
    <w:rsid w:val="00A512CB"/>
    <w:rsid w:val="00A51344"/>
    <w:rsid w:val="00A514A5"/>
    <w:rsid w:val="00A514CA"/>
    <w:rsid w:val="00A51CE0"/>
    <w:rsid w:val="00A523A3"/>
    <w:rsid w:val="00A5255F"/>
    <w:rsid w:val="00A5266B"/>
    <w:rsid w:val="00A526D9"/>
    <w:rsid w:val="00A52F31"/>
    <w:rsid w:val="00A53238"/>
    <w:rsid w:val="00A532DE"/>
    <w:rsid w:val="00A5364F"/>
    <w:rsid w:val="00A53A46"/>
    <w:rsid w:val="00A53F15"/>
    <w:rsid w:val="00A53F31"/>
    <w:rsid w:val="00A53F58"/>
    <w:rsid w:val="00A541B1"/>
    <w:rsid w:val="00A54420"/>
    <w:rsid w:val="00A546BB"/>
    <w:rsid w:val="00A547D9"/>
    <w:rsid w:val="00A550FF"/>
    <w:rsid w:val="00A5516D"/>
    <w:rsid w:val="00A55172"/>
    <w:rsid w:val="00A555F3"/>
    <w:rsid w:val="00A557E6"/>
    <w:rsid w:val="00A5590B"/>
    <w:rsid w:val="00A55F9E"/>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310"/>
    <w:rsid w:val="00A576C2"/>
    <w:rsid w:val="00A578AD"/>
    <w:rsid w:val="00A578C2"/>
    <w:rsid w:val="00A5792C"/>
    <w:rsid w:val="00A5795E"/>
    <w:rsid w:val="00A579BF"/>
    <w:rsid w:val="00A57AD0"/>
    <w:rsid w:val="00A57D5B"/>
    <w:rsid w:val="00A60E4B"/>
    <w:rsid w:val="00A61082"/>
    <w:rsid w:val="00A61143"/>
    <w:rsid w:val="00A6116B"/>
    <w:rsid w:val="00A612FA"/>
    <w:rsid w:val="00A616DE"/>
    <w:rsid w:val="00A616FB"/>
    <w:rsid w:val="00A61B36"/>
    <w:rsid w:val="00A61E26"/>
    <w:rsid w:val="00A61FDD"/>
    <w:rsid w:val="00A623F2"/>
    <w:rsid w:val="00A629D7"/>
    <w:rsid w:val="00A62CC8"/>
    <w:rsid w:val="00A62D60"/>
    <w:rsid w:val="00A62FDD"/>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50"/>
    <w:rsid w:val="00A66AAF"/>
    <w:rsid w:val="00A66CB6"/>
    <w:rsid w:val="00A66CEC"/>
    <w:rsid w:val="00A67377"/>
    <w:rsid w:val="00A67474"/>
    <w:rsid w:val="00A67535"/>
    <w:rsid w:val="00A6787F"/>
    <w:rsid w:val="00A67973"/>
    <w:rsid w:val="00A67F26"/>
    <w:rsid w:val="00A67FF4"/>
    <w:rsid w:val="00A70030"/>
    <w:rsid w:val="00A7005C"/>
    <w:rsid w:val="00A7008F"/>
    <w:rsid w:val="00A700F0"/>
    <w:rsid w:val="00A701AF"/>
    <w:rsid w:val="00A701CF"/>
    <w:rsid w:val="00A70312"/>
    <w:rsid w:val="00A70345"/>
    <w:rsid w:val="00A70460"/>
    <w:rsid w:val="00A7068A"/>
    <w:rsid w:val="00A708C3"/>
    <w:rsid w:val="00A7097D"/>
    <w:rsid w:val="00A70EAB"/>
    <w:rsid w:val="00A70F0F"/>
    <w:rsid w:val="00A70FF9"/>
    <w:rsid w:val="00A710B5"/>
    <w:rsid w:val="00A7142A"/>
    <w:rsid w:val="00A7150B"/>
    <w:rsid w:val="00A71A06"/>
    <w:rsid w:val="00A71AC6"/>
    <w:rsid w:val="00A71CF8"/>
    <w:rsid w:val="00A72337"/>
    <w:rsid w:val="00A72AE2"/>
    <w:rsid w:val="00A72B1F"/>
    <w:rsid w:val="00A72B25"/>
    <w:rsid w:val="00A735AE"/>
    <w:rsid w:val="00A7377E"/>
    <w:rsid w:val="00A73822"/>
    <w:rsid w:val="00A73978"/>
    <w:rsid w:val="00A739A2"/>
    <w:rsid w:val="00A73B88"/>
    <w:rsid w:val="00A73EFD"/>
    <w:rsid w:val="00A73F39"/>
    <w:rsid w:val="00A74046"/>
    <w:rsid w:val="00A74302"/>
    <w:rsid w:val="00A747E4"/>
    <w:rsid w:val="00A7487E"/>
    <w:rsid w:val="00A74901"/>
    <w:rsid w:val="00A74C22"/>
    <w:rsid w:val="00A74EC6"/>
    <w:rsid w:val="00A756C4"/>
    <w:rsid w:val="00A759CE"/>
    <w:rsid w:val="00A75B37"/>
    <w:rsid w:val="00A75F99"/>
    <w:rsid w:val="00A761EB"/>
    <w:rsid w:val="00A7635A"/>
    <w:rsid w:val="00A76914"/>
    <w:rsid w:val="00A76D05"/>
    <w:rsid w:val="00A76E00"/>
    <w:rsid w:val="00A76E82"/>
    <w:rsid w:val="00A76FA7"/>
    <w:rsid w:val="00A770D6"/>
    <w:rsid w:val="00A77111"/>
    <w:rsid w:val="00A773E1"/>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E58"/>
    <w:rsid w:val="00A823CC"/>
    <w:rsid w:val="00A82947"/>
    <w:rsid w:val="00A8298E"/>
    <w:rsid w:val="00A829DD"/>
    <w:rsid w:val="00A82E47"/>
    <w:rsid w:val="00A82E79"/>
    <w:rsid w:val="00A82EA3"/>
    <w:rsid w:val="00A82FA0"/>
    <w:rsid w:val="00A8333A"/>
    <w:rsid w:val="00A8333B"/>
    <w:rsid w:val="00A83544"/>
    <w:rsid w:val="00A83567"/>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DBC"/>
    <w:rsid w:val="00A85E4E"/>
    <w:rsid w:val="00A8662C"/>
    <w:rsid w:val="00A868CB"/>
    <w:rsid w:val="00A86CCC"/>
    <w:rsid w:val="00A86E5B"/>
    <w:rsid w:val="00A870D0"/>
    <w:rsid w:val="00A87816"/>
    <w:rsid w:val="00A878AE"/>
    <w:rsid w:val="00A878C7"/>
    <w:rsid w:val="00A87AC0"/>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3DD5"/>
    <w:rsid w:val="00A94091"/>
    <w:rsid w:val="00A9441E"/>
    <w:rsid w:val="00A94455"/>
    <w:rsid w:val="00A946AD"/>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6C6"/>
    <w:rsid w:val="00AA0847"/>
    <w:rsid w:val="00AA09F2"/>
    <w:rsid w:val="00AA0CE4"/>
    <w:rsid w:val="00AA0DF2"/>
    <w:rsid w:val="00AA0F20"/>
    <w:rsid w:val="00AA127E"/>
    <w:rsid w:val="00AA12CC"/>
    <w:rsid w:val="00AA14A4"/>
    <w:rsid w:val="00AA1843"/>
    <w:rsid w:val="00AA186D"/>
    <w:rsid w:val="00AA1AC9"/>
    <w:rsid w:val="00AA1FB7"/>
    <w:rsid w:val="00AA2246"/>
    <w:rsid w:val="00AA2286"/>
    <w:rsid w:val="00AA2462"/>
    <w:rsid w:val="00AA2DA0"/>
    <w:rsid w:val="00AA2FCD"/>
    <w:rsid w:val="00AA31E2"/>
    <w:rsid w:val="00AA3315"/>
    <w:rsid w:val="00AA362E"/>
    <w:rsid w:val="00AA3728"/>
    <w:rsid w:val="00AA3D09"/>
    <w:rsid w:val="00AA3F74"/>
    <w:rsid w:val="00AA45E1"/>
    <w:rsid w:val="00AA4670"/>
    <w:rsid w:val="00AA46EF"/>
    <w:rsid w:val="00AA4883"/>
    <w:rsid w:val="00AA4F2D"/>
    <w:rsid w:val="00AA4FA1"/>
    <w:rsid w:val="00AA565D"/>
    <w:rsid w:val="00AA569A"/>
    <w:rsid w:val="00AA596D"/>
    <w:rsid w:val="00AA5C87"/>
    <w:rsid w:val="00AA60CA"/>
    <w:rsid w:val="00AA60D0"/>
    <w:rsid w:val="00AA63BB"/>
    <w:rsid w:val="00AA63F2"/>
    <w:rsid w:val="00AA6A5D"/>
    <w:rsid w:val="00AA6E73"/>
    <w:rsid w:val="00AA6ECC"/>
    <w:rsid w:val="00AA7450"/>
    <w:rsid w:val="00AA7A65"/>
    <w:rsid w:val="00AA7DA1"/>
    <w:rsid w:val="00AB00A4"/>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67C"/>
    <w:rsid w:val="00AB3714"/>
    <w:rsid w:val="00AB3AF0"/>
    <w:rsid w:val="00AB3B76"/>
    <w:rsid w:val="00AB3E72"/>
    <w:rsid w:val="00AB477C"/>
    <w:rsid w:val="00AB47AE"/>
    <w:rsid w:val="00AB4E0D"/>
    <w:rsid w:val="00AB5971"/>
    <w:rsid w:val="00AB5BFC"/>
    <w:rsid w:val="00AB5CB8"/>
    <w:rsid w:val="00AB60E0"/>
    <w:rsid w:val="00AB649F"/>
    <w:rsid w:val="00AB699E"/>
    <w:rsid w:val="00AB6E69"/>
    <w:rsid w:val="00AB6E71"/>
    <w:rsid w:val="00AB6F5E"/>
    <w:rsid w:val="00AB71FD"/>
    <w:rsid w:val="00AB744A"/>
    <w:rsid w:val="00AB7466"/>
    <w:rsid w:val="00AB7639"/>
    <w:rsid w:val="00AB7939"/>
    <w:rsid w:val="00AB7947"/>
    <w:rsid w:val="00AB7955"/>
    <w:rsid w:val="00AB7D2D"/>
    <w:rsid w:val="00AC0636"/>
    <w:rsid w:val="00AC0674"/>
    <w:rsid w:val="00AC07FB"/>
    <w:rsid w:val="00AC089E"/>
    <w:rsid w:val="00AC08A3"/>
    <w:rsid w:val="00AC0B1D"/>
    <w:rsid w:val="00AC0E3D"/>
    <w:rsid w:val="00AC1104"/>
    <w:rsid w:val="00AC146A"/>
    <w:rsid w:val="00AC1749"/>
    <w:rsid w:val="00AC1973"/>
    <w:rsid w:val="00AC1D9B"/>
    <w:rsid w:val="00AC1DE0"/>
    <w:rsid w:val="00AC1F40"/>
    <w:rsid w:val="00AC28D7"/>
    <w:rsid w:val="00AC2A41"/>
    <w:rsid w:val="00AC2FA9"/>
    <w:rsid w:val="00AC30CB"/>
    <w:rsid w:val="00AC30E5"/>
    <w:rsid w:val="00AC3436"/>
    <w:rsid w:val="00AC3888"/>
    <w:rsid w:val="00AC3AD4"/>
    <w:rsid w:val="00AC41AF"/>
    <w:rsid w:val="00AC4202"/>
    <w:rsid w:val="00AC4227"/>
    <w:rsid w:val="00AC4A12"/>
    <w:rsid w:val="00AC4BEF"/>
    <w:rsid w:val="00AC5074"/>
    <w:rsid w:val="00AC5196"/>
    <w:rsid w:val="00AC54E0"/>
    <w:rsid w:val="00AC587D"/>
    <w:rsid w:val="00AC5AE2"/>
    <w:rsid w:val="00AC5D63"/>
    <w:rsid w:val="00AC5DE4"/>
    <w:rsid w:val="00AC5E3A"/>
    <w:rsid w:val="00AC622E"/>
    <w:rsid w:val="00AC6520"/>
    <w:rsid w:val="00AC66A2"/>
    <w:rsid w:val="00AC66AC"/>
    <w:rsid w:val="00AC6768"/>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874"/>
    <w:rsid w:val="00AD18EC"/>
    <w:rsid w:val="00AD22D3"/>
    <w:rsid w:val="00AD248E"/>
    <w:rsid w:val="00AD26A5"/>
    <w:rsid w:val="00AD2A37"/>
    <w:rsid w:val="00AD2CEF"/>
    <w:rsid w:val="00AD2F09"/>
    <w:rsid w:val="00AD3187"/>
    <w:rsid w:val="00AD35F0"/>
    <w:rsid w:val="00AD373E"/>
    <w:rsid w:val="00AD3759"/>
    <w:rsid w:val="00AD395C"/>
    <w:rsid w:val="00AD3CAE"/>
    <w:rsid w:val="00AD41F3"/>
    <w:rsid w:val="00AD4A98"/>
    <w:rsid w:val="00AD4CD7"/>
    <w:rsid w:val="00AD4D65"/>
    <w:rsid w:val="00AD5695"/>
    <w:rsid w:val="00AD56DD"/>
    <w:rsid w:val="00AD5796"/>
    <w:rsid w:val="00AD589A"/>
    <w:rsid w:val="00AD5EA0"/>
    <w:rsid w:val="00AD6122"/>
    <w:rsid w:val="00AD6131"/>
    <w:rsid w:val="00AD6321"/>
    <w:rsid w:val="00AD6477"/>
    <w:rsid w:val="00AD666E"/>
    <w:rsid w:val="00AD695C"/>
    <w:rsid w:val="00AD6B69"/>
    <w:rsid w:val="00AD713B"/>
    <w:rsid w:val="00AD7469"/>
    <w:rsid w:val="00AD785F"/>
    <w:rsid w:val="00AD7B41"/>
    <w:rsid w:val="00AD7D79"/>
    <w:rsid w:val="00AD7DAE"/>
    <w:rsid w:val="00AE0133"/>
    <w:rsid w:val="00AE0324"/>
    <w:rsid w:val="00AE052D"/>
    <w:rsid w:val="00AE07FA"/>
    <w:rsid w:val="00AE0E31"/>
    <w:rsid w:val="00AE10FE"/>
    <w:rsid w:val="00AE1C34"/>
    <w:rsid w:val="00AE1EA9"/>
    <w:rsid w:val="00AE2453"/>
    <w:rsid w:val="00AE24B5"/>
    <w:rsid w:val="00AE252E"/>
    <w:rsid w:val="00AE25EF"/>
    <w:rsid w:val="00AE26C8"/>
    <w:rsid w:val="00AE2ADB"/>
    <w:rsid w:val="00AE3123"/>
    <w:rsid w:val="00AE348B"/>
    <w:rsid w:val="00AE34E1"/>
    <w:rsid w:val="00AE4077"/>
    <w:rsid w:val="00AE4850"/>
    <w:rsid w:val="00AE48A5"/>
    <w:rsid w:val="00AE48E7"/>
    <w:rsid w:val="00AE4D21"/>
    <w:rsid w:val="00AE4D28"/>
    <w:rsid w:val="00AE4F25"/>
    <w:rsid w:val="00AE4FA6"/>
    <w:rsid w:val="00AE5070"/>
    <w:rsid w:val="00AE523E"/>
    <w:rsid w:val="00AE5297"/>
    <w:rsid w:val="00AE5549"/>
    <w:rsid w:val="00AE578C"/>
    <w:rsid w:val="00AE5981"/>
    <w:rsid w:val="00AE5A38"/>
    <w:rsid w:val="00AE5EA8"/>
    <w:rsid w:val="00AE5F9E"/>
    <w:rsid w:val="00AE62B6"/>
    <w:rsid w:val="00AE6EC9"/>
    <w:rsid w:val="00AE7176"/>
    <w:rsid w:val="00AE72A5"/>
    <w:rsid w:val="00AE72E6"/>
    <w:rsid w:val="00AE7639"/>
    <w:rsid w:val="00AE768E"/>
    <w:rsid w:val="00AE78E1"/>
    <w:rsid w:val="00AE79A1"/>
    <w:rsid w:val="00AE7A2D"/>
    <w:rsid w:val="00AE7AED"/>
    <w:rsid w:val="00AE7D0F"/>
    <w:rsid w:val="00AF00E4"/>
    <w:rsid w:val="00AF07BE"/>
    <w:rsid w:val="00AF120E"/>
    <w:rsid w:val="00AF13A1"/>
    <w:rsid w:val="00AF1455"/>
    <w:rsid w:val="00AF15BD"/>
    <w:rsid w:val="00AF18D0"/>
    <w:rsid w:val="00AF24FB"/>
    <w:rsid w:val="00AF26B3"/>
    <w:rsid w:val="00AF28EB"/>
    <w:rsid w:val="00AF2EAD"/>
    <w:rsid w:val="00AF30A5"/>
    <w:rsid w:val="00AF30D8"/>
    <w:rsid w:val="00AF32D6"/>
    <w:rsid w:val="00AF3412"/>
    <w:rsid w:val="00AF346B"/>
    <w:rsid w:val="00AF35D9"/>
    <w:rsid w:val="00AF3654"/>
    <w:rsid w:val="00AF369A"/>
    <w:rsid w:val="00AF39A6"/>
    <w:rsid w:val="00AF3BEA"/>
    <w:rsid w:val="00AF3EEF"/>
    <w:rsid w:val="00AF4418"/>
    <w:rsid w:val="00AF49BF"/>
    <w:rsid w:val="00AF4ABA"/>
    <w:rsid w:val="00AF4D2F"/>
    <w:rsid w:val="00AF4F1B"/>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CD3"/>
    <w:rsid w:val="00AF7FF2"/>
    <w:rsid w:val="00B004A7"/>
    <w:rsid w:val="00B0077A"/>
    <w:rsid w:val="00B00A68"/>
    <w:rsid w:val="00B00A84"/>
    <w:rsid w:val="00B00D73"/>
    <w:rsid w:val="00B00D97"/>
    <w:rsid w:val="00B00D99"/>
    <w:rsid w:val="00B011D5"/>
    <w:rsid w:val="00B013C3"/>
    <w:rsid w:val="00B018D9"/>
    <w:rsid w:val="00B0191C"/>
    <w:rsid w:val="00B01B5C"/>
    <w:rsid w:val="00B01D3D"/>
    <w:rsid w:val="00B01D75"/>
    <w:rsid w:val="00B01F30"/>
    <w:rsid w:val="00B0231D"/>
    <w:rsid w:val="00B025CE"/>
    <w:rsid w:val="00B02619"/>
    <w:rsid w:val="00B02BD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6C"/>
    <w:rsid w:val="00B06B6F"/>
    <w:rsid w:val="00B06CC5"/>
    <w:rsid w:val="00B06E40"/>
    <w:rsid w:val="00B06F75"/>
    <w:rsid w:val="00B07190"/>
    <w:rsid w:val="00B073D8"/>
    <w:rsid w:val="00B073DA"/>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B56"/>
    <w:rsid w:val="00B20C23"/>
    <w:rsid w:val="00B20D49"/>
    <w:rsid w:val="00B20D82"/>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730"/>
    <w:rsid w:val="00B31CFC"/>
    <w:rsid w:val="00B31D06"/>
    <w:rsid w:val="00B32036"/>
    <w:rsid w:val="00B322B7"/>
    <w:rsid w:val="00B325B9"/>
    <w:rsid w:val="00B3263A"/>
    <w:rsid w:val="00B3269E"/>
    <w:rsid w:val="00B32770"/>
    <w:rsid w:val="00B330D3"/>
    <w:rsid w:val="00B33106"/>
    <w:rsid w:val="00B3311F"/>
    <w:rsid w:val="00B33553"/>
    <w:rsid w:val="00B33CD9"/>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1567"/>
    <w:rsid w:val="00B41AF8"/>
    <w:rsid w:val="00B41C00"/>
    <w:rsid w:val="00B42141"/>
    <w:rsid w:val="00B422D5"/>
    <w:rsid w:val="00B42707"/>
    <w:rsid w:val="00B42727"/>
    <w:rsid w:val="00B42F15"/>
    <w:rsid w:val="00B42F8F"/>
    <w:rsid w:val="00B42F93"/>
    <w:rsid w:val="00B4312E"/>
    <w:rsid w:val="00B4325A"/>
    <w:rsid w:val="00B43544"/>
    <w:rsid w:val="00B4377A"/>
    <w:rsid w:val="00B43972"/>
    <w:rsid w:val="00B43BB2"/>
    <w:rsid w:val="00B43CB5"/>
    <w:rsid w:val="00B43FE9"/>
    <w:rsid w:val="00B44131"/>
    <w:rsid w:val="00B446E9"/>
    <w:rsid w:val="00B44975"/>
    <w:rsid w:val="00B44A87"/>
    <w:rsid w:val="00B44CB4"/>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DBC"/>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4D2B"/>
    <w:rsid w:val="00B55106"/>
    <w:rsid w:val="00B55514"/>
    <w:rsid w:val="00B5562E"/>
    <w:rsid w:val="00B55E8D"/>
    <w:rsid w:val="00B56010"/>
    <w:rsid w:val="00B560C1"/>
    <w:rsid w:val="00B56569"/>
    <w:rsid w:val="00B567FE"/>
    <w:rsid w:val="00B569F9"/>
    <w:rsid w:val="00B56ACD"/>
    <w:rsid w:val="00B56F52"/>
    <w:rsid w:val="00B57000"/>
    <w:rsid w:val="00B57034"/>
    <w:rsid w:val="00B572ED"/>
    <w:rsid w:val="00B575F1"/>
    <w:rsid w:val="00B578D1"/>
    <w:rsid w:val="00B57BA0"/>
    <w:rsid w:val="00B57C8F"/>
    <w:rsid w:val="00B57F67"/>
    <w:rsid w:val="00B60086"/>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C7E"/>
    <w:rsid w:val="00B6431B"/>
    <w:rsid w:val="00B643E6"/>
    <w:rsid w:val="00B64426"/>
    <w:rsid w:val="00B6460F"/>
    <w:rsid w:val="00B64CFA"/>
    <w:rsid w:val="00B64E5F"/>
    <w:rsid w:val="00B653A6"/>
    <w:rsid w:val="00B65565"/>
    <w:rsid w:val="00B655EC"/>
    <w:rsid w:val="00B65AE0"/>
    <w:rsid w:val="00B65B4D"/>
    <w:rsid w:val="00B65C4B"/>
    <w:rsid w:val="00B65ED7"/>
    <w:rsid w:val="00B65F06"/>
    <w:rsid w:val="00B6608C"/>
    <w:rsid w:val="00B661A3"/>
    <w:rsid w:val="00B66332"/>
    <w:rsid w:val="00B664FC"/>
    <w:rsid w:val="00B66C15"/>
    <w:rsid w:val="00B66CF3"/>
    <w:rsid w:val="00B66D94"/>
    <w:rsid w:val="00B66F47"/>
    <w:rsid w:val="00B6705A"/>
    <w:rsid w:val="00B670B7"/>
    <w:rsid w:val="00B67192"/>
    <w:rsid w:val="00B67265"/>
    <w:rsid w:val="00B67A6E"/>
    <w:rsid w:val="00B67E76"/>
    <w:rsid w:val="00B67E78"/>
    <w:rsid w:val="00B703FC"/>
    <w:rsid w:val="00B70968"/>
    <w:rsid w:val="00B70A5D"/>
    <w:rsid w:val="00B70BEA"/>
    <w:rsid w:val="00B70DE0"/>
    <w:rsid w:val="00B70DF9"/>
    <w:rsid w:val="00B7138C"/>
    <w:rsid w:val="00B713DC"/>
    <w:rsid w:val="00B71580"/>
    <w:rsid w:val="00B71AD3"/>
    <w:rsid w:val="00B7271E"/>
    <w:rsid w:val="00B72741"/>
    <w:rsid w:val="00B72F56"/>
    <w:rsid w:val="00B72F70"/>
    <w:rsid w:val="00B72F7D"/>
    <w:rsid w:val="00B731F1"/>
    <w:rsid w:val="00B733D5"/>
    <w:rsid w:val="00B734FC"/>
    <w:rsid w:val="00B73F08"/>
    <w:rsid w:val="00B73FBC"/>
    <w:rsid w:val="00B7476F"/>
    <w:rsid w:val="00B749E2"/>
    <w:rsid w:val="00B74FFD"/>
    <w:rsid w:val="00B756CF"/>
    <w:rsid w:val="00B756DA"/>
    <w:rsid w:val="00B75958"/>
    <w:rsid w:val="00B75B08"/>
    <w:rsid w:val="00B75BCF"/>
    <w:rsid w:val="00B76818"/>
    <w:rsid w:val="00B76BA6"/>
    <w:rsid w:val="00B76FAD"/>
    <w:rsid w:val="00B773E9"/>
    <w:rsid w:val="00B77432"/>
    <w:rsid w:val="00B778D8"/>
    <w:rsid w:val="00B77C2C"/>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446C"/>
    <w:rsid w:val="00B84841"/>
    <w:rsid w:val="00B84B43"/>
    <w:rsid w:val="00B855E5"/>
    <w:rsid w:val="00B85AAD"/>
    <w:rsid w:val="00B85BB2"/>
    <w:rsid w:val="00B85D0D"/>
    <w:rsid w:val="00B85EF6"/>
    <w:rsid w:val="00B861AB"/>
    <w:rsid w:val="00B8658F"/>
    <w:rsid w:val="00B868D6"/>
    <w:rsid w:val="00B86B99"/>
    <w:rsid w:val="00B86FD3"/>
    <w:rsid w:val="00B8739B"/>
    <w:rsid w:val="00B8761A"/>
    <w:rsid w:val="00B87903"/>
    <w:rsid w:val="00B87B6C"/>
    <w:rsid w:val="00B87C2C"/>
    <w:rsid w:val="00B87D76"/>
    <w:rsid w:val="00B87FDB"/>
    <w:rsid w:val="00B903A0"/>
    <w:rsid w:val="00B903EC"/>
    <w:rsid w:val="00B90432"/>
    <w:rsid w:val="00B90AAB"/>
    <w:rsid w:val="00B90F7D"/>
    <w:rsid w:val="00B910FF"/>
    <w:rsid w:val="00B91168"/>
    <w:rsid w:val="00B91321"/>
    <w:rsid w:val="00B91404"/>
    <w:rsid w:val="00B915CC"/>
    <w:rsid w:val="00B917B3"/>
    <w:rsid w:val="00B91815"/>
    <w:rsid w:val="00B919AF"/>
    <w:rsid w:val="00B91AEC"/>
    <w:rsid w:val="00B91DC0"/>
    <w:rsid w:val="00B91E28"/>
    <w:rsid w:val="00B91ECE"/>
    <w:rsid w:val="00B91F6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EF8"/>
    <w:rsid w:val="00B940E4"/>
    <w:rsid w:val="00B9470F"/>
    <w:rsid w:val="00B94AD5"/>
    <w:rsid w:val="00B94B6A"/>
    <w:rsid w:val="00B94E08"/>
    <w:rsid w:val="00B94EF7"/>
    <w:rsid w:val="00B952B1"/>
    <w:rsid w:val="00B95514"/>
    <w:rsid w:val="00B95577"/>
    <w:rsid w:val="00B95ADF"/>
    <w:rsid w:val="00B95D06"/>
    <w:rsid w:val="00B95FCD"/>
    <w:rsid w:val="00B961E7"/>
    <w:rsid w:val="00B96889"/>
    <w:rsid w:val="00B96897"/>
    <w:rsid w:val="00B96957"/>
    <w:rsid w:val="00B96BBB"/>
    <w:rsid w:val="00B96E35"/>
    <w:rsid w:val="00B96E55"/>
    <w:rsid w:val="00B971B5"/>
    <w:rsid w:val="00B971BC"/>
    <w:rsid w:val="00B97FFD"/>
    <w:rsid w:val="00BA02B1"/>
    <w:rsid w:val="00BA02ED"/>
    <w:rsid w:val="00BA0737"/>
    <w:rsid w:val="00BA0774"/>
    <w:rsid w:val="00BA0872"/>
    <w:rsid w:val="00BA08AB"/>
    <w:rsid w:val="00BA0D1F"/>
    <w:rsid w:val="00BA0D5C"/>
    <w:rsid w:val="00BA0F39"/>
    <w:rsid w:val="00BA136B"/>
    <w:rsid w:val="00BA14A4"/>
    <w:rsid w:val="00BA1911"/>
    <w:rsid w:val="00BA1A94"/>
    <w:rsid w:val="00BA21FF"/>
    <w:rsid w:val="00BA23F2"/>
    <w:rsid w:val="00BA2420"/>
    <w:rsid w:val="00BA2947"/>
    <w:rsid w:val="00BA2BA2"/>
    <w:rsid w:val="00BA2BF0"/>
    <w:rsid w:val="00BA2FAA"/>
    <w:rsid w:val="00BA309D"/>
    <w:rsid w:val="00BA34AB"/>
    <w:rsid w:val="00BA3733"/>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318"/>
    <w:rsid w:val="00BA6558"/>
    <w:rsid w:val="00BA66C7"/>
    <w:rsid w:val="00BA670C"/>
    <w:rsid w:val="00BA6C1F"/>
    <w:rsid w:val="00BA6C82"/>
    <w:rsid w:val="00BA703E"/>
    <w:rsid w:val="00BA7ADD"/>
    <w:rsid w:val="00BA7AF0"/>
    <w:rsid w:val="00BA7DCC"/>
    <w:rsid w:val="00BA7EAB"/>
    <w:rsid w:val="00BA7F15"/>
    <w:rsid w:val="00BA7F27"/>
    <w:rsid w:val="00BB0484"/>
    <w:rsid w:val="00BB0591"/>
    <w:rsid w:val="00BB06BA"/>
    <w:rsid w:val="00BB0D29"/>
    <w:rsid w:val="00BB0E16"/>
    <w:rsid w:val="00BB100A"/>
    <w:rsid w:val="00BB1392"/>
    <w:rsid w:val="00BB142C"/>
    <w:rsid w:val="00BB1F18"/>
    <w:rsid w:val="00BB2DF4"/>
    <w:rsid w:val="00BB2FB9"/>
    <w:rsid w:val="00BB3230"/>
    <w:rsid w:val="00BB341A"/>
    <w:rsid w:val="00BB34C8"/>
    <w:rsid w:val="00BB38EC"/>
    <w:rsid w:val="00BB38EE"/>
    <w:rsid w:val="00BB3D95"/>
    <w:rsid w:val="00BB3DBB"/>
    <w:rsid w:val="00BB407C"/>
    <w:rsid w:val="00BB40F5"/>
    <w:rsid w:val="00BB458B"/>
    <w:rsid w:val="00BB4614"/>
    <w:rsid w:val="00BB496E"/>
    <w:rsid w:val="00BB4D4B"/>
    <w:rsid w:val="00BB4EB5"/>
    <w:rsid w:val="00BB5041"/>
    <w:rsid w:val="00BB50FF"/>
    <w:rsid w:val="00BB53D5"/>
    <w:rsid w:val="00BB5765"/>
    <w:rsid w:val="00BB592E"/>
    <w:rsid w:val="00BB5D34"/>
    <w:rsid w:val="00BB61BA"/>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4FA"/>
    <w:rsid w:val="00BC18A6"/>
    <w:rsid w:val="00BC18C1"/>
    <w:rsid w:val="00BC2069"/>
    <w:rsid w:val="00BC246C"/>
    <w:rsid w:val="00BC28C5"/>
    <w:rsid w:val="00BC28FA"/>
    <w:rsid w:val="00BC29DA"/>
    <w:rsid w:val="00BC2AC3"/>
    <w:rsid w:val="00BC2F5C"/>
    <w:rsid w:val="00BC3184"/>
    <w:rsid w:val="00BC3215"/>
    <w:rsid w:val="00BC32BA"/>
    <w:rsid w:val="00BC34FA"/>
    <w:rsid w:val="00BC37A5"/>
    <w:rsid w:val="00BC3926"/>
    <w:rsid w:val="00BC3C9A"/>
    <w:rsid w:val="00BC42BF"/>
    <w:rsid w:val="00BC4324"/>
    <w:rsid w:val="00BC440D"/>
    <w:rsid w:val="00BC4604"/>
    <w:rsid w:val="00BC4888"/>
    <w:rsid w:val="00BC5659"/>
    <w:rsid w:val="00BC5B16"/>
    <w:rsid w:val="00BC5EB6"/>
    <w:rsid w:val="00BC672E"/>
    <w:rsid w:val="00BC6B78"/>
    <w:rsid w:val="00BC6CA4"/>
    <w:rsid w:val="00BC7C82"/>
    <w:rsid w:val="00BC7FE1"/>
    <w:rsid w:val="00BD09E4"/>
    <w:rsid w:val="00BD127E"/>
    <w:rsid w:val="00BD1731"/>
    <w:rsid w:val="00BD17D1"/>
    <w:rsid w:val="00BD17E8"/>
    <w:rsid w:val="00BD17F9"/>
    <w:rsid w:val="00BD1A7F"/>
    <w:rsid w:val="00BD2592"/>
    <w:rsid w:val="00BD2701"/>
    <w:rsid w:val="00BD2758"/>
    <w:rsid w:val="00BD297E"/>
    <w:rsid w:val="00BD2B73"/>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464"/>
    <w:rsid w:val="00BD45F3"/>
    <w:rsid w:val="00BD4AAC"/>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711"/>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97E"/>
    <w:rsid w:val="00BE4D1D"/>
    <w:rsid w:val="00BE4D30"/>
    <w:rsid w:val="00BE541F"/>
    <w:rsid w:val="00BE5E21"/>
    <w:rsid w:val="00BE63FC"/>
    <w:rsid w:val="00BE646F"/>
    <w:rsid w:val="00BE6843"/>
    <w:rsid w:val="00BE6938"/>
    <w:rsid w:val="00BE698A"/>
    <w:rsid w:val="00BE69F0"/>
    <w:rsid w:val="00BE6EF2"/>
    <w:rsid w:val="00BE7752"/>
    <w:rsid w:val="00BE7A9A"/>
    <w:rsid w:val="00BE7DB4"/>
    <w:rsid w:val="00BF027C"/>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C83"/>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89D"/>
    <w:rsid w:val="00BF7D5C"/>
    <w:rsid w:val="00BF7ECE"/>
    <w:rsid w:val="00C00097"/>
    <w:rsid w:val="00C0021C"/>
    <w:rsid w:val="00C00584"/>
    <w:rsid w:val="00C00682"/>
    <w:rsid w:val="00C00875"/>
    <w:rsid w:val="00C00B6B"/>
    <w:rsid w:val="00C00C3B"/>
    <w:rsid w:val="00C00DB5"/>
    <w:rsid w:val="00C00E98"/>
    <w:rsid w:val="00C00EE6"/>
    <w:rsid w:val="00C00F82"/>
    <w:rsid w:val="00C01362"/>
    <w:rsid w:val="00C0180B"/>
    <w:rsid w:val="00C01954"/>
    <w:rsid w:val="00C02377"/>
    <w:rsid w:val="00C024E7"/>
    <w:rsid w:val="00C0273F"/>
    <w:rsid w:val="00C02A04"/>
    <w:rsid w:val="00C02A09"/>
    <w:rsid w:val="00C02C2B"/>
    <w:rsid w:val="00C02E33"/>
    <w:rsid w:val="00C0337B"/>
    <w:rsid w:val="00C038BD"/>
    <w:rsid w:val="00C03E0A"/>
    <w:rsid w:val="00C041AF"/>
    <w:rsid w:val="00C04371"/>
    <w:rsid w:val="00C047D1"/>
    <w:rsid w:val="00C04C77"/>
    <w:rsid w:val="00C04CBC"/>
    <w:rsid w:val="00C04F95"/>
    <w:rsid w:val="00C050B9"/>
    <w:rsid w:val="00C053FB"/>
    <w:rsid w:val="00C05655"/>
    <w:rsid w:val="00C0583C"/>
    <w:rsid w:val="00C05BD9"/>
    <w:rsid w:val="00C05E17"/>
    <w:rsid w:val="00C05ED7"/>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77"/>
    <w:rsid w:val="00C16643"/>
    <w:rsid w:val="00C16652"/>
    <w:rsid w:val="00C167E3"/>
    <w:rsid w:val="00C16B31"/>
    <w:rsid w:val="00C16B37"/>
    <w:rsid w:val="00C17168"/>
    <w:rsid w:val="00C17387"/>
    <w:rsid w:val="00C17826"/>
    <w:rsid w:val="00C17BB1"/>
    <w:rsid w:val="00C17CB6"/>
    <w:rsid w:val="00C20078"/>
    <w:rsid w:val="00C20175"/>
    <w:rsid w:val="00C2057D"/>
    <w:rsid w:val="00C20666"/>
    <w:rsid w:val="00C2074B"/>
    <w:rsid w:val="00C2088C"/>
    <w:rsid w:val="00C20A5E"/>
    <w:rsid w:val="00C20E0E"/>
    <w:rsid w:val="00C212E2"/>
    <w:rsid w:val="00C21357"/>
    <w:rsid w:val="00C215F5"/>
    <w:rsid w:val="00C21B50"/>
    <w:rsid w:val="00C2243C"/>
    <w:rsid w:val="00C22A0E"/>
    <w:rsid w:val="00C22C43"/>
    <w:rsid w:val="00C22D40"/>
    <w:rsid w:val="00C22F26"/>
    <w:rsid w:val="00C22F72"/>
    <w:rsid w:val="00C2345B"/>
    <w:rsid w:val="00C2354A"/>
    <w:rsid w:val="00C2359E"/>
    <w:rsid w:val="00C2366B"/>
    <w:rsid w:val="00C237DD"/>
    <w:rsid w:val="00C23A00"/>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B1A"/>
    <w:rsid w:val="00C26D98"/>
    <w:rsid w:val="00C270B2"/>
    <w:rsid w:val="00C270CF"/>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D1"/>
    <w:rsid w:val="00C30DFC"/>
    <w:rsid w:val="00C31006"/>
    <w:rsid w:val="00C31A68"/>
    <w:rsid w:val="00C31E18"/>
    <w:rsid w:val="00C31F2A"/>
    <w:rsid w:val="00C32166"/>
    <w:rsid w:val="00C32171"/>
    <w:rsid w:val="00C32236"/>
    <w:rsid w:val="00C3230E"/>
    <w:rsid w:val="00C323B9"/>
    <w:rsid w:val="00C32B59"/>
    <w:rsid w:val="00C32C1E"/>
    <w:rsid w:val="00C32F74"/>
    <w:rsid w:val="00C336F9"/>
    <w:rsid w:val="00C337F3"/>
    <w:rsid w:val="00C3381F"/>
    <w:rsid w:val="00C33AA0"/>
    <w:rsid w:val="00C33E6D"/>
    <w:rsid w:val="00C34256"/>
    <w:rsid w:val="00C34A25"/>
    <w:rsid w:val="00C34B17"/>
    <w:rsid w:val="00C34CC8"/>
    <w:rsid w:val="00C34CE8"/>
    <w:rsid w:val="00C34EC9"/>
    <w:rsid w:val="00C3536A"/>
    <w:rsid w:val="00C3592D"/>
    <w:rsid w:val="00C359F8"/>
    <w:rsid w:val="00C35B2B"/>
    <w:rsid w:val="00C35DAD"/>
    <w:rsid w:val="00C35F73"/>
    <w:rsid w:val="00C36187"/>
    <w:rsid w:val="00C365CD"/>
    <w:rsid w:val="00C3672C"/>
    <w:rsid w:val="00C367EE"/>
    <w:rsid w:val="00C368F2"/>
    <w:rsid w:val="00C36B00"/>
    <w:rsid w:val="00C36C90"/>
    <w:rsid w:val="00C36D57"/>
    <w:rsid w:val="00C37018"/>
    <w:rsid w:val="00C3713D"/>
    <w:rsid w:val="00C3718C"/>
    <w:rsid w:val="00C372A6"/>
    <w:rsid w:val="00C37410"/>
    <w:rsid w:val="00C3744B"/>
    <w:rsid w:val="00C37886"/>
    <w:rsid w:val="00C37A6B"/>
    <w:rsid w:val="00C37AD6"/>
    <w:rsid w:val="00C37CD2"/>
    <w:rsid w:val="00C37D35"/>
    <w:rsid w:val="00C37F71"/>
    <w:rsid w:val="00C40A0D"/>
    <w:rsid w:val="00C40B3B"/>
    <w:rsid w:val="00C40D52"/>
    <w:rsid w:val="00C40D9A"/>
    <w:rsid w:val="00C40DAF"/>
    <w:rsid w:val="00C41018"/>
    <w:rsid w:val="00C4118A"/>
    <w:rsid w:val="00C41213"/>
    <w:rsid w:val="00C413D2"/>
    <w:rsid w:val="00C413F3"/>
    <w:rsid w:val="00C4144C"/>
    <w:rsid w:val="00C41473"/>
    <w:rsid w:val="00C416E5"/>
    <w:rsid w:val="00C41A8F"/>
    <w:rsid w:val="00C41C3E"/>
    <w:rsid w:val="00C41EC5"/>
    <w:rsid w:val="00C42602"/>
    <w:rsid w:val="00C4279B"/>
    <w:rsid w:val="00C42A36"/>
    <w:rsid w:val="00C42B48"/>
    <w:rsid w:val="00C42FFA"/>
    <w:rsid w:val="00C434AB"/>
    <w:rsid w:val="00C44357"/>
    <w:rsid w:val="00C447D3"/>
    <w:rsid w:val="00C44DCF"/>
    <w:rsid w:val="00C45117"/>
    <w:rsid w:val="00C45148"/>
    <w:rsid w:val="00C45868"/>
    <w:rsid w:val="00C458C4"/>
    <w:rsid w:val="00C46155"/>
    <w:rsid w:val="00C467B8"/>
    <w:rsid w:val="00C4681F"/>
    <w:rsid w:val="00C46C39"/>
    <w:rsid w:val="00C46FE0"/>
    <w:rsid w:val="00C474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EA0"/>
    <w:rsid w:val="00C5530B"/>
    <w:rsid w:val="00C55744"/>
    <w:rsid w:val="00C557AE"/>
    <w:rsid w:val="00C5597B"/>
    <w:rsid w:val="00C559F4"/>
    <w:rsid w:val="00C55A94"/>
    <w:rsid w:val="00C55AD3"/>
    <w:rsid w:val="00C55D9B"/>
    <w:rsid w:val="00C56686"/>
    <w:rsid w:val="00C56704"/>
    <w:rsid w:val="00C56710"/>
    <w:rsid w:val="00C56D51"/>
    <w:rsid w:val="00C56D9E"/>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826"/>
    <w:rsid w:val="00C61B20"/>
    <w:rsid w:val="00C61C0E"/>
    <w:rsid w:val="00C61F9E"/>
    <w:rsid w:val="00C620D0"/>
    <w:rsid w:val="00C62500"/>
    <w:rsid w:val="00C62709"/>
    <w:rsid w:val="00C632B5"/>
    <w:rsid w:val="00C63646"/>
    <w:rsid w:val="00C63A73"/>
    <w:rsid w:val="00C63BAA"/>
    <w:rsid w:val="00C63F10"/>
    <w:rsid w:val="00C640DE"/>
    <w:rsid w:val="00C641EF"/>
    <w:rsid w:val="00C643A1"/>
    <w:rsid w:val="00C644EF"/>
    <w:rsid w:val="00C6450F"/>
    <w:rsid w:val="00C64C2C"/>
    <w:rsid w:val="00C6544F"/>
    <w:rsid w:val="00C65901"/>
    <w:rsid w:val="00C65CE0"/>
    <w:rsid w:val="00C65EE9"/>
    <w:rsid w:val="00C6600A"/>
    <w:rsid w:val="00C6640F"/>
    <w:rsid w:val="00C6643B"/>
    <w:rsid w:val="00C6680D"/>
    <w:rsid w:val="00C66897"/>
    <w:rsid w:val="00C669CE"/>
    <w:rsid w:val="00C66ED1"/>
    <w:rsid w:val="00C67286"/>
    <w:rsid w:val="00C673EE"/>
    <w:rsid w:val="00C677E3"/>
    <w:rsid w:val="00C67C36"/>
    <w:rsid w:val="00C67DDB"/>
    <w:rsid w:val="00C67EE3"/>
    <w:rsid w:val="00C70049"/>
    <w:rsid w:val="00C702F5"/>
    <w:rsid w:val="00C707BE"/>
    <w:rsid w:val="00C70870"/>
    <w:rsid w:val="00C70901"/>
    <w:rsid w:val="00C70957"/>
    <w:rsid w:val="00C70A24"/>
    <w:rsid w:val="00C70BBA"/>
    <w:rsid w:val="00C70FD2"/>
    <w:rsid w:val="00C71300"/>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A55"/>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F49"/>
    <w:rsid w:val="00C86FF5"/>
    <w:rsid w:val="00C87117"/>
    <w:rsid w:val="00C871DF"/>
    <w:rsid w:val="00C872C4"/>
    <w:rsid w:val="00C872ED"/>
    <w:rsid w:val="00C87378"/>
    <w:rsid w:val="00C873C1"/>
    <w:rsid w:val="00C878C0"/>
    <w:rsid w:val="00C87B19"/>
    <w:rsid w:val="00C87E0B"/>
    <w:rsid w:val="00C87F2D"/>
    <w:rsid w:val="00C90218"/>
    <w:rsid w:val="00C9027E"/>
    <w:rsid w:val="00C9039F"/>
    <w:rsid w:val="00C905ED"/>
    <w:rsid w:val="00C90741"/>
    <w:rsid w:val="00C90765"/>
    <w:rsid w:val="00C91137"/>
    <w:rsid w:val="00C9124C"/>
    <w:rsid w:val="00C91509"/>
    <w:rsid w:val="00C91693"/>
    <w:rsid w:val="00C91A1E"/>
    <w:rsid w:val="00C91F16"/>
    <w:rsid w:val="00C920EA"/>
    <w:rsid w:val="00C92831"/>
    <w:rsid w:val="00C928ED"/>
    <w:rsid w:val="00C92D73"/>
    <w:rsid w:val="00C92E43"/>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4F1"/>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1219"/>
    <w:rsid w:val="00CA137E"/>
    <w:rsid w:val="00CA15AC"/>
    <w:rsid w:val="00CA15CB"/>
    <w:rsid w:val="00CA171A"/>
    <w:rsid w:val="00CA2045"/>
    <w:rsid w:val="00CA209C"/>
    <w:rsid w:val="00CA263D"/>
    <w:rsid w:val="00CA281A"/>
    <w:rsid w:val="00CA2FAC"/>
    <w:rsid w:val="00CA33CA"/>
    <w:rsid w:val="00CA3430"/>
    <w:rsid w:val="00CA394C"/>
    <w:rsid w:val="00CA3D26"/>
    <w:rsid w:val="00CA4095"/>
    <w:rsid w:val="00CA49F7"/>
    <w:rsid w:val="00CA4B3E"/>
    <w:rsid w:val="00CA4CC4"/>
    <w:rsid w:val="00CA4F52"/>
    <w:rsid w:val="00CA5038"/>
    <w:rsid w:val="00CA53CF"/>
    <w:rsid w:val="00CA556F"/>
    <w:rsid w:val="00CA590B"/>
    <w:rsid w:val="00CA5A0E"/>
    <w:rsid w:val="00CA5A75"/>
    <w:rsid w:val="00CA5AEA"/>
    <w:rsid w:val="00CA5CC1"/>
    <w:rsid w:val="00CA5E21"/>
    <w:rsid w:val="00CA606F"/>
    <w:rsid w:val="00CA60BA"/>
    <w:rsid w:val="00CA689B"/>
    <w:rsid w:val="00CA6A83"/>
    <w:rsid w:val="00CA6B24"/>
    <w:rsid w:val="00CA6C38"/>
    <w:rsid w:val="00CA6F40"/>
    <w:rsid w:val="00CA7294"/>
    <w:rsid w:val="00CA75BC"/>
    <w:rsid w:val="00CA77EB"/>
    <w:rsid w:val="00CA789C"/>
    <w:rsid w:val="00CA7D33"/>
    <w:rsid w:val="00CB044C"/>
    <w:rsid w:val="00CB0455"/>
    <w:rsid w:val="00CB0504"/>
    <w:rsid w:val="00CB0637"/>
    <w:rsid w:val="00CB0901"/>
    <w:rsid w:val="00CB0A66"/>
    <w:rsid w:val="00CB0AD3"/>
    <w:rsid w:val="00CB0FCB"/>
    <w:rsid w:val="00CB1219"/>
    <w:rsid w:val="00CB1616"/>
    <w:rsid w:val="00CB1779"/>
    <w:rsid w:val="00CB1891"/>
    <w:rsid w:val="00CB1957"/>
    <w:rsid w:val="00CB1B57"/>
    <w:rsid w:val="00CB1D14"/>
    <w:rsid w:val="00CB2297"/>
    <w:rsid w:val="00CB25A4"/>
    <w:rsid w:val="00CB2871"/>
    <w:rsid w:val="00CB2C48"/>
    <w:rsid w:val="00CB2EDF"/>
    <w:rsid w:val="00CB30B8"/>
    <w:rsid w:val="00CB355F"/>
    <w:rsid w:val="00CB37B8"/>
    <w:rsid w:val="00CB3ABC"/>
    <w:rsid w:val="00CB3C2D"/>
    <w:rsid w:val="00CB3C87"/>
    <w:rsid w:val="00CB3DE5"/>
    <w:rsid w:val="00CB3F2C"/>
    <w:rsid w:val="00CB4372"/>
    <w:rsid w:val="00CB4602"/>
    <w:rsid w:val="00CB4C18"/>
    <w:rsid w:val="00CB4D06"/>
    <w:rsid w:val="00CB4DFD"/>
    <w:rsid w:val="00CB50C5"/>
    <w:rsid w:val="00CB5240"/>
    <w:rsid w:val="00CB549F"/>
    <w:rsid w:val="00CB58BF"/>
    <w:rsid w:val="00CB5A7C"/>
    <w:rsid w:val="00CB5CC7"/>
    <w:rsid w:val="00CB611D"/>
    <w:rsid w:val="00CB61FC"/>
    <w:rsid w:val="00CB655D"/>
    <w:rsid w:val="00CB6C6E"/>
    <w:rsid w:val="00CB72D9"/>
    <w:rsid w:val="00CB75DE"/>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FEF"/>
    <w:rsid w:val="00CC3086"/>
    <w:rsid w:val="00CC3113"/>
    <w:rsid w:val="00CC3401"/>
    <w:rsid w:val="00CC34AB"/>
    <w:rsid w:val="00CC3675"/>
    <w:rsid w:val="00CC38CA"/>
    <w:rsid w:val="00CC422E"/>
    <w:rsid w:val="00CC4EBC"/>
    <w:rsid w:val="00CC53F2"/>
    <w:rsid w:val="00CC586F"/>
    <w:rsid w:val="00CC5B28"/>
    <w:rsid w:val="00CC5FC2"/>
    <w:rsid w:val="00CC6210"/>
    <w:rsid w:val="00CC6227"/>
    <w:rsid w:val="00CC655F"/>
    <w:rsid w:val="00CC658A"/>
    <w:rsid w:val="00CC666D"/>
    <w:rsid w:val="00CC682C"/>
    <w:rsid w:val="00CC6EE5"/>
    <w:rsid w:val="00CC734E"/>
    <w:rsid w:val="00CC736F"/>
    <w:rsid w:val="00CC7701"/>
    <w:rsid w:val="00CC7FAC"/>
    <w:rsid w:val="00CD01CA"/>
    <w:rsid w:val="00CD0694"/>
    <w:rsid w:val="00CD0CE2"/>
    <w:rsid w:val="00CD11FE"/>
    <w:rsid w:val="00CD14CB"/>
    <w:rsid w:val="00CD1A2A"/>
    <w:rsid w:val="00CD1AB2"/>
    <w:rsid w:val="00CD1C60"/>
    <w:rsid w:val="00CD1E1B"/>
    <w:rsid w:val="00CD1F08"/>
    <w:rsid w:val="00CD1FAE"/>
    <w:rsid w:val="00CD2240"/>
    <w:rsid w:val="00CD224C"/>
    <w:rsid w:val="00CD230D"/>
    <w:rsid w:val="00CD233B"/>
    <w:rsid w:val="00CD2556"/>
    <w:rsid w:val="00CD25B3"/>
    <w:rsid w:val="00CD26E8"/>
    <w:rsid w:val="00CD2A21"/>
    <w:rsid w:val="00CD2C33"/>
    <w:rsid w:val="00CD2DE5"/>
    <w:rsid w:val="00CD2E36"/>
    <w:rsid w:val="00CD317B"/>
    <w:rsid w:val="00CD33AC"/>
    <w:rsid w:val="00CD33F9"/>
    <w:rsid w:val="00CD342B"/>
    <w:rsid w:val="00CD3D77"/>
    <w:rsid w:val="00CD4102"/>
    <w:rsid w:val="00CD41D1"/>
    <w:rsid w:val="00CD424F"/>
    <w:rsid w:val="00CD42E9"/>
    <w:rsid w:val="00CD4582"/>
    <w:rsid w:val="00CD4650"/>
    <w:rsid w:val="00CD4CB4"/>
    <w:rsid w:val="00CD4D73"/>
    <w:rsid w:val="00CD4FAB"/>
    <w:rsid w:val="00CD4FB5"/>
    <w:rsid w:val="00CD518B"/>
    <w:rsid w:val="00CD5480"/>
    <w:rsid w:val="00CD54DE"/>
    <w:rsid w:val="00CD5F7C"/>
    <w:rsid w:val="00CD5F9D"/>
    <w:rsid w:val="00CD612F"/>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DD3"/>
    <w:rsid w:val="00CD7F76"/>
    <w:rsid w:val="00CE0478"/>
    <w:rsid w:val="00CE0542"/>
    <w:rsid w:val="00CE055C"/>
    <w:rsid w:val="00CE05F2"/>
    <w:rsid w:val="00CE0679"/>
    <w:rsid w:val="00CE09A3"/>
    <w:rsid w:val="00CE1100"/>
    <w:rsid w:val="00CE14FE"/>
    <w:rsid w:val="00CE1A67"/>
    <w:rsid w:val="00CE1E1D"/>
    <w:rsid w:val="00CE1E28"/>
    <w:rsid w:val="00CE2222"/>
    <w:rsid w:val="00CE2349"/>
    <w:rsid w:val="00CE27A8"/>
    <w:rsid w:val="00CE2E50"/>
    <w:rsid w:val="00CE2EB6"/>
    <w:rsid w:val="00CE2F0D"/>
    <w:rsid w:val="00CE31C6"/>
    <w:rsid w:val="00CE3477"/>
    <w:rsid w:val="00CE3648"/>
    <w:rsid w:val="00CE3C2C"/>
    <w:rsid w:val="00CE3F5C"/>
    <w:rsid w:val="00CE3F63"/>
    <w:rsid w:val="00CE4360"/>
    <w:rsid w:val="00CE466B"/>
    <w:rsid w:val="00CE4C72"/>
    <w:rsid w:val="00CE4CBF"/>
    <w:rsid w:val="00CE5335"/>
    <w:rsid w:val="00CE53AD"/>
    <w:rsid w:val="00CE5DBF"/>
    <w:rsid w:val="00CE603A"/>
    <w:rsid w:val="00CE60C3"/>
    <w:rsid w:val="00CE60DE"/>
    <w:rsid w:val="00CE6634"/>
    <w:rsid w:val="00CE6895"/>
    <w:rsid w:val="00CE7283"/>
    <w:rsid w:val="00CE73E0"/>
    <w:rsid w:val="00CE77BE"/>
    <w:rsid w:val="00CE7B9B"/>
    <w:rsid w:val="00CE7C94"/>
    <w:rsid w:val="00CF04F1"/>
    <w:rsid w:val="00CF09F3"/>
    <w:rsid w:val="00CF0D5E"/>
    <w:rsid w:val="00CF1523"/>
    <w:rsid w:val="00CF1B3B"/>
    <w:rsid w:val="00CF1B4C"/>
    <w:rsid w:val="00CF1BF5"/>
    <w:rsid w:val="00CF20BB"/>
    <w:rsid w:val="00CF2498"/>
    <w:rsid w:val="00CF2DA2"/>
    <w:rsid w:val="00CF2DF8"/>
    <w:rsid w:val="00CF300C"/>
    <w:rsid w:val="00CF332E"/>
    <w:rsid w:val="00CF33D6"/>
    <w:rsid w:val="00CF35F4"/>
    <w:rsid w:val="00CF36BC"/>
    <w:rsid w:val="00CF3747"/>
    <w:rsid w:val="00CF374F"/>
    <w:rsid w:val="00CF3A65"/>
    <w:rsid w:val="00CF3B23"/>
    <w:rsid w:val="00CF3B8A"/>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BE3"/>
    <w:rsid w:val="00CF620E"/>
    <w:rsid w:val="00CF622A"/>
    <w:rsid w:val="00CF63D2"/>
    <w:rsid w:val="00CF643A"/>
    <w:rsid w:val="00CF646F"/>
    <w:rsid w:val="00CF674B"/>
    <w:rsid w:val="00CF675E"/>
    <w:rsid w:val="00CF68F9"/>
    <w:rsid w:val="00CF6923"/>
    <w:rsid w:val="00CF69AA"/>
    <w:rsid w:val="00CF6A57"/>
    <w:rsid w:val="00CF6B5E"/>
    <w:rsid w:val="00CF6CB4"/>
    <w:rsid w:val="00CF6ED6"/>
    <w:rsid w:val="00CF6F5E"/>
    <w:rsid w:val="00CF6FA9"/>
    <w:rsid w:val="00CF74E1"/>
    <w:rsid w:val="00CF7682"/>
    <w:rsid w:val="00CF773C"/>
    <w:rsid w:val="00CF7782"/>
    <w:rsid w:val="00CF7D81"/>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8B4"/>
    <w:rsid w:val="00D039A6"/>
    <w:rsid w:val="00D03BC8"/>
    <w:rsid w:val="00D03CBD"/>
    <w:rsid w:val="00D0432A"/>
    <w:rsid w:val="00D04549"/>
    <w:rsid w:val="00D04697"/>
    <w:rsid w:val="00D050C7"/>
    <w:rsid w:val="00D05209"/>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EB9"/>
    <w:rsid w:val="00D13F05"/>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689"/>
    <w:rsid w:val="00D16881"/>
    <w:rsid w:val="00D174AE"/>
    <w:rsid w:val="00D174C2"/>
    <w:rsid w:val="00D1774E"/>
    <w:rsid w:val="00D1787D"/>
    <w:rsid w:val="00D17CDD"/>
    <w:rsid w:val="00D17F0A"/>
    <w:rsid w:val="00D20A5A"/>
    <w:rsid w:val="00D20D2B"/>
    <w:rsid w:val="00D21535"/>
    <w:rsid w:val="00D21584"/>
    <w:rsid w:val="00D2158A"/>
    <w:rsid w:val="00D216D2"/>
    <w:rsid w:val="00D219E8"/>
    <w:rsid w:val="00D21B26"/>
    <w:rsid w:val="00D21EC1"/>
    <w:rsid w:val="00D22106"/>
    <w:rsid w:val="00D22783"/>
    <w:rsid w:val="00D2279B"/>
    <w:rsid w:val="00D227BB"/>
    <w:rsid w:val="00D22816"/>
    <w:rsid w:val="00D22A76"/>
    <w:rsid w:val="00D22F59"/>
    <w:rsid w:val="00D23219"/>
    <w:rsid w:val="00D232A9"/>
    <w:rsid w:val="00D2334F"/>
    <w:rsid w:val="00D23701"/>
    <w:rsid w:val="00D23856"/>
    <w:rsid w:val="00D23886"/>
    <w:rsid w:val="00D23A30"/>
    <w:rsid w:val="00D23A8C"/>
    <w:rsid w:val="00D241A8"/>
    <w:rsid w:val="00D241C3"/>
    <w:rsid w:val="00D24302"/>
    <w:rsid w:val="00D244A0"/>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6007"/>
    <w:rsid w:val="00D36114"/>
    <w:rsid w:val="00D36251"/>
    <w:rsid w:val="00D3628C"/>
    <w:rsid w:val="00D367A4"/>
    <w:rsid w:val="00D367BD"/>
    <w:rsid w:val="00D36BD6"/>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866"/>
    <w:rsid w:val="00D448E2"/>
    <w:rsid w:val="00D449ED"/>
    <w:rsid w:val="00D44B8C"/>
    <w:rsid w:val="00D44C82"/>
    <w:rsid w:val="00D44E5E"/>
    <w:rsid w:val="00D44F56"/>
    <w:rsid w:val="00D45054"/>
    <w:rsid w:val="00D4517F"/>
    <w:rsid w:val="00D452FE"/>
    <w:rsid w:val="00D45ACA"/>
    <w:rsid w:val="00D45C0B"/>
    <w:rsid w:val="00D45D75"/>
    <w:rsid w:val="00D45E8B"/>
    <w:rsid w:val="00D45FD5"/>
    <w:rsid w:val="00D46762"/>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FD9"/>
    <w:rsid w:val="00D51245"/>
    <w:rsid w:val="00D51383"/>
    <w:rsid w:val="00D5138F"/>
    <w:rsid w:val="00D51444"/>
    <w:rsid w:val="00D51896"/>
    <w:rsid w:val="00D51A32"/>
    <w:rsid w:val="00D51ABF"/>
    <w:rsid w:val="00D520E4"/>
    <w:rsid w:val="00D52769"/>
    <w:rsid w:val="00D5286C"/>
    <w:rsid w:val="00D52A8E"/>
    <w:rsid w:val="00D52B26"/>
    <w:rsid w:val="00D52CE1"/>
    <w:rsid w:val="00D52CE5"/>
    <w:rsid w:val="00D52D26"/>
    <w:rsid w:val="00D52DD3"/>
    <w:rsid w:val="00D531A2"/>
    <w:rsid w:val="00D54FE7"/>
    <w:rsid w:val="00D54FF9"/>
    <w:rsid w:val="00D5525D"/>
    <w:rsid w:val="00D553E8"/>
    <w:rsid w:val="00D5552C"/>
    <w:rsid w:val="00D55A1B"/>
    <w:rsid w:val="00D55A5F"/>
    <w:rsid w:val="00D55E22"/>
    <w:rsid w:val="00D55E62"/>
    <w:rsid w:val="00D56192"/>
    <w:rsid w:val="00D56306"/>
    <w:rsid w:val="00D5677A"/>
    <w:rsid w:val="00D567B2"/>
    <w:rsid w:val="00D5684F"/>
    <w:rsid w:val="00D56E92"/>
    <w:rsid w:val="00D56F84"/>
    <w:rsid w:val="00D57124"/>
    <w:rsid w:val="00D57AEC"/>
    <w:rsid w:val="00D57CE4"/>
    <w:rsid w:val="00D57DFA"/>
    <w:rsid w:val="00D57E89"/>
    <w:rsid w:val="00D60379"/>
    <w:rsid w:val="00D604C6"/>
    <w:rsid w:val="00D604EA"/>
    <w:rsid w:val="00D60C7C"/>
    <w:rsid w:val="00D60DCB"/>
    <w:rsid w:val="00D60F73"/>
    <w:rsid w:val="00D60F93"/>
    <w:rsid w:val="00D61159"/>
    <w:rsid w:val="00D61388"/>
    <w:rsid w:val="00D61435"/>
    <w:rsid w:val="00D6150F"/>
    <w:rsid w:val="00D61A00"/>
    <w:rsid w:val="00D62052"/>
    <w:rsid w:val="00D6258D"/>
    <w:rsid w:val="00D625D5"/>
    <w:rsid w:val="00D62684"/>
    <w:rsid w:val="00D6338D"/>
    <w:rsid w:val="00D634F6"/>
    <w:rsid w:val="00D636DC"/>
    <w:rsid w:val="00D637FA"/>
    <w:rsid w:val="00D63838"/>
    <w:rsid w:val="00D63D6E"/>
    <w:rsid w:val="00D640DC"/>
    <w:rsid w:val="00D6425D"/>
    <w:rsid w:val="00D64290"/>
    <w:rsid w:val="00D6442F"/>
    <w:rsid w:val="00D644B7"/>
    <w:rsid w:val="00D6471A"/>
    <w:rsid w:val="00D64952"/>
    <w:rsid w:val="00D64964"/>
    <w:rsid w:val="00D64B91"/>
    <w:rsid w:val="00D64DA9"/>
    <w:rsid w:val="00D650CB"/>
    <w:rsid w:val="00D651C6"/>
    <w:rsid w:val="00D6527F"/>
    <w:rsid w:val="00D658E3"/>
    <w:rsid w:val="00D65E18"/>
    <w:rsid w:val="00D6633A"/>
    <w:rsid w:val="00D66994"/>
    <w:rsid w:val="00D66AE7"/>
    <w:rsid w:val="00D67012"/>
    <w:rsid w:val="00D6797A"/>
    <w:rsid w:val="00D67E81"/>
    <w:rsid w:val="00D70050"/>
    <w:rsid w:val="00D700A3"/>
    <w:rsid w:val="00D70895"/>
    <w:rsid w:val="00D710DE"/>
    <w:rsid w:val="00D712CF"/>
    <w:rsid w:val="00D7134D"/>
    <w:rsid w:val="00D71405"/>
    <w:rsid w:val="00D71A11"/>
    <w:rsid w:val="00D71C66"/>
    <w:rsid w:val="00D71C68"/>
    <w:rsid w:val="00D71EB0"/>
    <w:rsid w:val="00D7200D"/>
    <w:rsid w:val="00D72167"/>
    <w:rsid w:val="00D72271"/>
    <w:rsid w:val="00D722AD"/>
    <w:rsid w:val="00D72539"/>
    <w:rsid w:val="00D72624"/>
    <w:rsid w:val="00D72991"/>
    <w:rsid w:val="00D7304D"/>
    <w:rsid w:val="00D73165"/>
    <w:rsid w:val="00D736E5"/>
    <w:rsid w:val="00D7378D"/>
    <w:rsid w:val="00D737D3"/>
    <w:rsid w:val="00D7399D"/>
    <w:rsid w:val="00D73BF2"/>
    <w:rsid w:val="00D73C2E"/>
    <w:rsid w:val="00D73DDE"/>
    <w:rsid w:val="00D73FD9"/>
    <w:rsid w:val="00D74385"/>
    <w:rsid w:val="00D7445A"/>
    <w:rsid w:val="00D74DC0"/>
    <w:rsid w:val="00D74FAA"/>
    <w:rsid w:val="00D75015"/>
    <w:rsid w:val="00D752BE"/>
    <w:rsid w:val="00D75787"/>
    <w:rsid w:val="00D7586A"/>
    <w:rsid w:val="00D75AAE"/>
    <w:rsid w:val="00D75AB2"/>
    <w:rsid w:val="00D75ABC"/>
    <w:rsid w:val="00D76288"/>
    <w:rsid w:val="00D7638E"/>
    <w:rsid w:val="00D765DA"/>
    <w:rsid w:val="00D76620"/>
    <w:rsid w:val="00D766C3"/>
    <w:rsid w:val="00D767DF"/>
    <w:rsid w:val="00D7686F"/>
    <w:rsid w:val="00D76922"/>
    <w:rsid w:val="00D770D7"/>
    <w:rsid w:val="00D770DB"/>
    <w:rsid w:val="00D775DC"/>
    <w:rsid w:val="00D77A08"/>
    <w:rsid w:val="00D77B2C"/>
    <w:rsid w:val="00D80130"/>
    <w:rsid w:val="00D8017A"/>
    <w:rsid w:val="00D80465"/>
    <w:rsid w:val="00D8057B"/>
    <w:rsid w:val="00D80731"/>
    <w:rsid w:val="00D80F2F"/>
    <w:rsid w:val="00D810CF"/>
    <w:rsid w:val="00D81587"/>
    <w:rsid w:val="00D8160D"/>
    <w:rsid w:val="00D81715"/>
    <w:rsid w:val="00D81866"/>
    <w:rsid w:val="00D81B24"/>
    <w:rsid w:val="00D81CB6"/>
    <w:rsid w:val="00D81F0D"/>
    <w:rsid w:val="00D81FCB"/>
    <w:rsid w:val="00D82022"/>
    <w:rsid w:val="00D823C6"/>
    <w:rsid w:val="00D8248E"/>
    <w:rsid w:val="00D82A39"/>
    <w:rsid w:val="00D82E04"/>
    <w:rsid w:val="00D82E86"/>
    <w:rsid w:val="00D83126"/>
    <w:rsid w:val="00D834F4"/>
    <w:rsid w:val="00D836CA"/>
    <w:rsid w:val="00D83BB1"/>
    <w:rsid w:val="00D83DAD"/>
    <w:rsid w:val="00D840F5"/>
    <w:rsid w:val="00D84132"/>
    <w:rsid w:val="00D845D1"/>
    <w:rsid w:val="00D84794"/>
    <w:rsid w:val="00D84995"/>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FDF"/>
    <w:rsid w:val="00D86FF5"/>
    <w:rsid w:val="00D8711D"/>
    <w:rsid w:val="00D872DB"/>
    <w:rsid w:val="00D877C3"/>
    <w:rsid w:val="00D87829"/>
    <w:rsid w:val="00D8784C"/>
    <w:rsid w:val="00D87911"/>
    <w:rsid w:val="00D87E69"/>
    <w:rsid w:val="00D87FEA"/>
    <w:rsid w:val="00D9024A"/>
    <w:rsid w:val="00D90317"/>
    <w:rsid w:val="00D907EF"/>
    <w:rsid w:val="00D90BA2"/>
    <w:rsid w:val="00D90E42"/>
    <w:rsid w:val="00D913FF"/>
    <w:rsid w:val="00D915FE"/>
    <w:rsid w:val="00D91913"/>
    <w:rsid w:val="00D9192C"/>
    <w:rsid w:val="00D920BB"/>
    <w:rsid w:val="00D92773"/>
    <w:rsid w:val="00D927A5"/>
    <w:rsid w:val="00D92937"/>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6EB"/>
    <w:rsid w:val="00D97819"/>
    <w:rsid w:val="00D979D7"/>
    <w:rsid w:val="00D97A63"/>
    <w:rsid w:val="00D97DA3"/>
    <w:rsid w:val="00DA0175"/>
    <w:rsid w:val="00DA056D"/>
    <w:rsid w:val="00DA0731"/>
    <w:rsid w:val="00DA0AFD"/>
    <w:rsid w:val="00DA0CB6"/>
    <w:rsid w:val="00DA0D43"/>
    <w:rsid w:val="00DA0E44"/>
    <w:rsid w:val="00DA0E98"/>
    <w:rsid w:val="00DA0EA0"/>
    <w:rsid w:val="00DA1123"/>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A69"/>
    <w:rsid w:val="00DA3A98"/>
    <w:rsid w:val="00DA4572"/>
    <w:rsid w:val="00DA4917"/>
    <w:rsid w:val="00DA4AD1"/>
    <w:rsid w:val="00DA51CB"/>
    <w:rsid w:val="00DA5365"/>
    <w:rsid w:val="00DA5484"/>
    <w:rsid w:val="00DA5604"/>
    <w:rsid w:val="00DA5C86"/>
    <w:rsid w:val="00DA5F39"/>
    <w:rsid w:val="00DA6164"/>
    <w:rsid w:val="00DA673F"/>
    <w:rsid w:val="00DA6A2F"/>
    <w:rsid w:val="00DA6B4A"/>
    <w:rsid w:val="00DA6F78"/>
    <w:rsid w:val="00DA71B4"/>
    <w:rsid w:val="00DA7475"/>
    <w:rsid w:val="00DA76C2"/>
    <w:rsid w:val="00DA7D8A"/>
    <w:rsid w:val="00DA7D98"/>
    <w:rsid w:val="00DB00BA"/>
    <w:rsid w:val="00DB0290"/>
    <w:rsid w:val="00DB06BA"/>
    <w:rsid w:val="00DB0813"/>
    <w:rsid w:val="00DB0CF1"/>
    <w:rsid w:val="00DB0F0F"/>
    <w:rsid w:val="00DB10D4"/>
    <w:rsid w:val="00DB114B"/>
    <w:rsid w:val="00DB1169"/>
    <w:rsid w:val="00DB127B"/>
    <w:rsid w:val="00DB169E"/>
    <w:rsid w:val="00DB1806"/>
    <w:rsid w:val="00DB1848"/>
    <w:rsid w:val="00DB18CD"/>
    <w:rsid w:val="00DB1A96"/>
    <w:rsid w:val="00DB1BAD"/>
    <w:rsid w:val="00DB1C33"/>
    <w:rsid w:val="00DB1F05"/>
    <w:rsid w:val="00DB24A2"/>
    <w:rsid w:val="00DB2527"/>
    <w:rsid w:val="00DB281A"/>
    <w:rsid w:val="00DB2856"/>
    <w:rsid w:val="00DB2BB0"/>
    <w:rsid w:val="00DB2BD0"/>
    <w:rsid w:val="00DB2E26"/>
    <w:rsid w:val="00DB2ED2"/>
    <w:rsid w:val="00DB2F3B"/>
    <w:rsid w:val="00DB2FFE"/>
    <w:rsid w:val="00DB33C7"/>
    <w:rsid w:val="00DB3BC1"/>
    <w:rsid w:val="00DB3E5E"/>
    <w:rsid w:val="00DB4489"/>
    <w:rsid w:val="00DB44E1"/>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ED"/>
    <w:rsid w:val="00DB6397"/>
    <w:rsid w:val="00DB65BE"/>
    <w:rsid w:val="00DB662D"/>
    <w:rsid w:val="00DB6961"/>
    <w:rsid w:val="00DB69FF"/>
    <w:rsid w:val="00DB6BDC"/>
    <w:rsid w:val="00DB6C4F"/>
    <w:rsid w:val="00DB6EE4"/>
    <w:rsid w:val="00DB7152"/>
    <w:rsid w:val="00DB7433"/>
    <w:rsid w:val="00DB7548"/>
    <w:rsid w:val="00DB7615"/>
    <w:rsid w:val="00DB7649"/>
    <w:rsid w:val="00DB799D"/>
    <w:rsid w:val="00DB7A20"/>
    <w:rsid w:val="00DC024B"/>
    <w:rsid w:val="00DC0327"/>
    <w:rsid w:val="00DC04B6"/>
    <w:rsid w:val="00DC0789"/>
    <w:rsid w:val="00DC0838"/>
    <w:rsid w:val="00DC0910"/>
    <w:rsid w:val="00DC0F39"/>
    <w:rsid w:val="00DC105D"/>
    <w:rsid w:val="00DC1786"/>
    <w:rsid w:val="00DC1A15"/>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A73"/>
    <w:rsid w:val="00DC5B90"/>
    <w:rsid w:val="00DC606E"/>
    <w:rsid w:val="00DC62DD"/>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BA5"/>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F43"/>
    <w:rsid w:val="00DD478D"/>
    <w:rsid w:val="00DD4884"/>
    <w:rsid w:val="00DD4D07"/>
    <w:rsid w:val="00DD4E32"/>
    <w:rsid w:val="00DD4EEF"/>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CF8"/>
    <w:rsid w:val="00DD7F11"/>
    <w:rsid w:val="00DD7F64"/>
    <w:rsid w:val="00DE0403"/>
    <w:rsid w:val="00DE061C"/>
    <w:rsid w:val="00DE0F66"/>
    <w:rsid w:val="00DE1163"/>
    <w:rsid w:val="00DE12D1"/>
    <w:rsid w:val="00DE12D7"/>
    <w:rsid w:val="00DE172A"/>
    <w:rsid w:val="00DE178B"/>
    <w:rsid w:val="00DE1BD6"/>
    <w:rsid w:val="00DE1CEF"/>
    <w:rsid w:val="00DE2436"/>
    <w:rsid w:val="00DE26C1"/>
    <w:rsid w:val="00DE2E78"/>
    <w:rsid w:val="00DE32A8"/>
    <w:rsid w:val="00DE3469"/>
    <w:rsid w:val="00DE38BC"/>
    <w:rsid w:val="00DE3983"/>
    <w:rsid w:val="00DE3B63"/>
    <w:rsid w:val="00DE3C7D"/>
    <w:rsid w:val="00DE3E5D"/>
    <w:rsid w:val="00DE4169"/>
    <w:rsid w:val="00DE4181"/>
    <w:rsid w:val="00DE42AA"/>
    <w:rsid w:val="00DE4360"/>
    <w:rsid w:val="00DE488D"/>
    <w:rsid w:val="00DE4927"/>
    <w:rsid w:val="00DE495B"/>
    <w:rsid w:val="00DE496F"/>
    <w:rsid w:val="00DE4998"/>
    <w:rsid w:val="00DE49EF"/>
    <w:rsid w:val="00DE4B9A"/>
    <w:rsid w:val="00DE4C93"/>
    <w:rsid w:val="00DE4F4C"/>
    <w:rsid w:val="00DE5015"/>
    <w:rsid w:val="00DE54EE"/>
    <w:rsid w:val="00DE5CC0"/>
    <w:rsid w:val="00DE5D37"/>
    <w:rsid w:val="00DE6765"/>
    <w:rsid w:val="00DE684C"/>
    <w:rsid w:val="00DE6C87"/>
    <w:rsid w:val="00DE6D95"/>
    <w:rsid w:val="00DE6E75"/>
    <w:rsid w:val="00DE6FB0"/>
    <w:rsid w:val="00DE73C0"/>
    <w:rsid w:val="00DE757A"/>
    <w:rsid w:val="00DE7654"/>
    <w:rsid w:val="00DE78D9"/>
    <w:rsid w:val="00DE7E3A"/>
    <w:rsid w:val="00DF017C"/>
    <w:rsid w:val="00DF0615"/>
    <w:rsid w:val="00DF0827"/>
    <w:rsid w:val="00DF095A"/>
    <w:rsid w:val="00DF0D9B"/>
    <w:rsid w:val="00DF105F"/>
    <w:rsid w:val="00DF1443"/>
    <w:rsid w:val="00DF1585"/>
    <w:rsid w:val="00DF161D"/>
    <w:rsid w:val="00DF163C"/>
    <w:rsid w:val="00DF168C"/>
    <w:rsid w:val="00DF1AA9"/>
    <w:rsid w:val="00DF244A"/>
    <w:rsid w:val="00DF25A3"/>
    <w:rsid w:val="00DF276E"/>
    <w:rsid w:val="00DF2A62"/>
    <w:rsid w:val="00DF2EAA"/>
    <w:rsid w:val="00DF33C6"/>
    <w:rsid w:val="00DF358D"/>
    <w:rsid w:val="00DF368D"/>
    <w:rsid w:val="00DF3A7D"/>
    <w:rsid w:val="00DF3EB0"/>
    <w:rsid w:val="00DF40E0"/>
    <w:rsid w:val="00DF4385"/>
    <w:rsid w:val="00DF43E3"/>
    <w:rsid w:val="00DF470C"/>
    <w:rsid w:val="00DF4DE7"/>
    <w:rsid w:val="00DF4F06"/>
    <w:rsid w:val="00DF5115"/>
    <w:rsid w:val="00DF55D7"/>
    <w:rsid w:val="00DF5722"/>
    <w:rsid w:val="00DF58BB"/>
    <w:rsid w:val="00DF5B37"/>
    <w:rsid w:val="00DF5E00"/>
    <w:rsid w:val="00DF5EA3"/>
    <w:rsid w:val="00DF62C0"/>
    <w:rsid w:val="00DF6333"/>
    <w:rsid w:val="00DF652E"/>
    <w:rsid w:val="00DF6628"/>
    <w:rsid w:val="00DF6811"/>
    <w:rsid w:val="00DF6883"/>
    <w:rsid w:val="00DF70BB"/>
    <w:rsid w:val="00DF75BF"/>
    <w:rsid w:val="00DF7940"/>
    <w:rsid w:val="00DF7CA7"/>
    <w:rsid w:val="00DF7D4E"/>
    <w:rsid w:val="00E003BC"/>
    <w:rsid w:val="00E003E3"/>
    <w:rsid w:val="00E006F3"/>
    <w:rsid w:val="00E007E5"/>
    <w:rsid w:val="00E00920"/>
    <w:rsid w:val="00E00C94"/>
    <w:rsid w:val="00E00EC3"/>
    <w:rsid w:val="00E00FF4"/>
    <w:rsid w:val="00E013F3"/>
    <w:rsid w:val="00E0152E"/>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5038"/>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96E"/>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D47"/>
    <w:rsid w:val="00E13D95"/>
    <w:rsid w:val="00E14088"/>
    <w:rsid w:val="00E140D8"/>
    <w:rsid w:val="00E144F3"/>
    <w:rsid w:val="00E14521"/>
    <w:rsid w:val="00E145E9"/>
    <w:rsid w:val="00E14CD1"/>
    <w:rsid w:val="00E14D9C"/>
    <w:rsid w:val="00E150FD"/>
    <w:rsid w:val="00E1528F"/>
    <w:rsid w:val="00E1590F"/>
    <w:rsid w:val="00E15A6D"/>
    <w:rsid w:val="00E15E90"/>
    <w:rsid w:val="00E15FF9"/>
    <w:rsid w:val="00E160C1"/>
    <w:rsid w:val="00E160FA"/>
    <w:rsid w:val="00E16353"/>
    <w:rsid w:val="00E16487"/>
    <w:rsid w:val="00E16925"/>
    <w:rsid w:val="00E16D44"/>
    <w:rsid w:val="00E16E63"/>
    <w:rsid w:val="00E16FF5"/>
    <w:rsid w:val="00E17027"/>
    <w:rsid w:val="00E17122"/>
    <w:rsid w:val="00E172AF"/>
    <w:rsid w:val="00E172DB"/>
    <w:rsid w:val="00E1733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FB8"/>
    <w:rsid w:val="00E22FBA"/>
    <w:rsid w:val="00E230D0"/>
    <w:rsid w:val="00E231EB"/>
    <w:rsid w:val="00E23293"/>
    <w:rsid w:val="00E236CC"/>
    <w:rsid w:val="00E23B76"/>
    <w:rsid w:val="00E23CAA"/>
    <w:rsid w:val="00E23CE1"/>
    <w:rsid w:val="00E23E1A"/>
    <w:rsid w:val="00E23E8D"/>
    <w:rsid w:val="00E23F8A"/>
    <w:rsid w:val="00E24278"/>
    <w:rsid w:val="00E24635"/>
    <w:rsid w:val="00E24B51"/>
    <w:rsid w:val="00E24E17"/>
    <w:rsid w:val="00E26271"/>
    <w:rsid w:val="00E2636C"/>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D4"/>
    <w:rsid w:val="00E313DB"/>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68"/>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A82"/>
    <w:rsid w:val="00E40D42"/>
    <w:rsid w:val="00E4100E"/>
    <w:rsid w:val="00E4165B"/>
    <w:rsid w:val="00E416A5"/>
    <w:rsid w:val="00E41A17"/>
    <w:rsid w:val="00E41FE5"/>
    <w:rsid w:val="00E4222F"/>
    <w:rsid w:val="00E424CB"/>
    <w:rsid w:val="00E429BC"/>
    <w:rsid w:val="00E42EE1"/>
    <w:rsid w:val="00E42FA2"/>
    <w:rsid w:val="00E43138"/>
    <w:rsid w:val="00E431A7"/>
    <w:rsid w:val="00E4342A"/>
    <w:rsid w:val="00E4342C"/>
    <w:rsid w:val="00E435AE"/>
    <w:rsid w:val="00E437DF"/>
    <w:rsid w:val="00E43E55"/>
    <w:rsid w:val="00E43F86"/>
    <w:rsid w:val="00E449F1"/>
    <w:rsid w:val="00E449F5"/>
    <w:rsid w:val="00E44D2C"/>
    <w:rsid w:val="00E44E08"/>
    <w:rsid w:val="00E44F88"/>
    <w:rsid w:val="00E452AC"/>
    <w:rsid w:val="00E45B27"/>
    <w:rsid w:val="00E45DD6"/>
    <w:rsid w:val="00E45F4B"/>
    <w:rsid w:val="00E4626A"/>
    <w:rsid w:val="00E4643F"/>
    <w:rsid w:val="00E465C1"/>
    <w:rsid w:val="00E46613"/>
    <w:rsid w:val="00E4690B"/>
    <w:rsid w:val="00E46CF8"/>
    <w:rsid w:val="00E470D3"/>
    <w:rsid w:val="00E4763D"/>
    <w:rsid w:val="00E47870"/>
    <w:rsid w:val="00E47C08"/>
    <w:rsid w:val="00E50546"/>
    <w:rsid w:val="00E50622"/>
    <w:rsid w:val="00E5069C"/>
    <w:rsid w:val="00E5086D"/>
    <w:rsid w:val="00E50917"/>
    <w:rsid w:val="00E50B01"/>
    <w:rsid w:val="00E50BAD"/>
    <w:rsid w:val="00E50C25"/>
    <w:rsid w:val="00E50C66"/>
    <w:rsid w:val="00E50CB2"/>
    <w:rsid w:val="00E50D0A"/>
    <w:rsid w:val="00E51485"/>
    <w:rsid w:val="00E516F9"/>
    <w:rsid w:val="00E51864"/>
    <w:rsid w:val="00E518C0"/>
    <w:rsid w:val="00E51F5D"/>
    <w:rsid w:val="00E520B8"/>
    <w:rsid w:val="00E5212F"/>
    <w:rsid w:val="00E524D5"/>
    <w:rsid w:val="00E5284F"/>
    <w:rsid w:val="00E52A28"/>
    <w:rsid w:val="00E52F5F"/>
    <w:rsid w:val="00E53006"/>
    <w:rsid w:val="00E53330"/>
    <w:rsid w:val="00E53375"/>
    <w:rsid w:val="00E5378E"/>
    <w:rsid w:val="00E53C53"/>
    <w:rsid w:val="00E53C7E"/>
    <w:rsid w:val="00E53DB9"/>
    <w:rsid w:val="00E541D0"/>
    <w:rsid w:val="00E54536"/>
    <w:rsid w:val="00E545D5"/>
    <w:rsid w:val="00E555A7"/>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7AD"/>
    <w:rsid w:val="00E57B74"/>
    <w:rsid w:val="00E57CA9"/>
    <w:rsid w:val="00E57E1D"/>
    <w:rsid w:val="00E6025E"/>
    <w:rsid w:val="00E60738"/>
    <w:rsid w:val="00E60A78"/>
    <w:rsid w:val="00E617A9"/>
    <w:rsid w:val="00E61A44"/>
    <w:rsid w:val="00E61B72"/>
    <w:rsid w:val="00E61DC7"/>
    <w:rsid w:val="00E6206F"/>
    <w:rsid w:val="00E621AA"/>
    <w:rsid w:val="00E62A41"/>
    <w:rsid w:val="00E62FA1"/>
    <w:rsid w:val="00E63348"/>
    <w:rsid w:val="00E63730"/>
    <w:rsid w:val="00E6389D"/>
    <w:rsid w:val="00E638F7"/>
    <w:rsid w:val="00E63E37"/>
    <w:rsid w:val="00E64783"/>
    <w:rsid w:val="00E64F8C"/>
    <w:rsid w:val="00E64FC0"/>
    <w:rsid w:val="00E65677"/>
    <w:rsid w:val="00E658FF"/>
    <w:rsid w:val="00E65B0B"/>
    <w:rsid w:val="00E65D62"/>
    <w:rsid w:val="00E65F19"/>
    <w:rsid w:val="00E661B7"/>
    <w:rsid w:val="00E6633F"/>
    <w:rsid w:val="00E664AE"/>
    <w:rsid w:val="00E6670C"/>
    <w:rsid w:val="00E667B5"/>
    <w:rsid w:val="00E66967"/>
    <w:rsid w:val="00E669F6"/>
    <w:rsid w:val="00E66AC8"/>
    <w:rsid w:val="00E66F90"/>
    <w:rsid w:val="00E66FDE"/>
    <w:rsid w:val="00E670AC"/>
    <w:rsid w:val="00E67932"/>
    <w:rsid w:val="00E67BD4"/>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EBA"/>
    <w:rsid w:val="00E74EC6"/>
    <w:rsid w:val="00E74F6C"/>
    <w:rsid w:val="00E75102"/>
    <w:rsid w:val="00E75204"/>
    <w:rsid w:val="00E754B9"/>
    <w:rsid w:val="00E7552A"/>
    <w:rsid w:val="00E75546"/>
    <w:rsid w:val="00E75A33"/>
    <w:rsid w:val="00E75A61"/>
    <w:rsid w:val="00E75CDD"/>
    <w:rsid w:val="00E75D25"/>
    <w:rsid w:val="00E75DE6"/>
    <w:rsid w:val="00E75F84"/>
    <w:rsid w:val="00E76182"/>
    <w:rsid w:val="00E7647C"/>
    <w:rsid w:val="00E764D0"/>
    <w:rsid w:val="00E766DD"/>
    <w:rsid w:val="00E767E0"/>
    <w:rsid w:val="00E76A7B"/>
    <w:rsid w:val="00E7724C"/>
    <w:rsid w:val="00E776AC"/>
    <w:rsid w:val="00E77712"/>
    <w:rsid w:val="00E7771C"/>
    <w:rsid w:val="00E777CC"/>
    <w:rsid w:val="00E779A2"/>
    <w:rsid w:val="00E77A0D"/>
    <w:rsid w:val="00E77DF6"/>
    <w:rsid w:val="00E8015A"/>
    <w:rsid w:val="00E8030D"/>
    <w:rsid w:val="00E8039E"/>
    <w:rsid w:val="00E80653"/>
    <w:rsid w:val="00E806F8"/>
    <w:rsid w:val="00E8094B"/>
    <w:rsid w:val="00E80D4C"/>
    <w:rsid w:val="00E80F81"/>
    <w:rsid w:val="00E810E0"/>
    <w:rsid w:val="00E81284"/>
    <w:rsid w:val="00E8148A"/>
    <w:rsid w:val="00E815D1"/>
    <w:rsid w:val="00E817C2"/>
    <w:rsid w:val="00E82100"/>
    <w:rsid w:val="00E82137"/>
    <w:rsid w:val="00E82162"/>
    <w:rsid w:val="00E822BA"/>
    <w:rsid w:val="00E823A1"/>
    <w:rsid w:val="00E827CA"/>
    <w:rsid w:val="00E8338A"/>
    <w:rsid w:val="00E83437"/>
    <w:rsid w:val="00E834F4"/>
    <w:rsid w:val="00E83537"/>
    <w:rsid w:val="00E83583"/>
    <w:rsid w:val="00E83876"/>
    <w:rsid w:val="00E83877"/>
    <w:rsid w:val="00E83ABC"/>
    <w:rsid w:val="00E83BAC"/>
    <w:rsid w:val="00E83C54"/>
    <w:rsid w:val="00E84060"/>
    <w:rsid w:val="00E841A9"/>
    <w:rsid w:val="00E844D0"/>
    <w:rsid w:val="00E849EA"/>
    <w:rsid w:val="00E84C09"/>
    <w:rsid w:val="00E84CE2"/>
    <w:rsid w:val="00E85526"/>
    <w:rsid w:val="00E859F3"/>
    <w:rsid w:val="00E85A4B"/>
    <w:rsid w:val="00E85C94"/>
    <w:rsid w:val="00E85E38"/>
    <w:rsid w:val="00E8629F"/>
    <w:rsid w:val="00E86308"/>
    <w:rsid w:val="00E8636B"/>
    <w:rsid w:val="00E86811"/>
    <w:rsid w:val="00E86BED"/>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697"/>
    <w:rsid w:val="00E93884"/>
    <w:rsid w:val="00E9409C"/>
    <w:rsid w:val="00E94150"/>
    <w:rsid w:val="00E941B3"/>
    <w:rsid w:val="00E94998"/>
    <w:rsid w:val="00E949D4"/>
    <w:rsid w:val="00E94A97"/>
    <w:rsid w:val="00E94C49"/>
    <w:rsid w:val="00E95020"/>
    <w:rsid w:val="00E95081"/>
    <w:rsid w:val="00E958DC"/>
    <w:rsid w:val="00E95FE0"/>
    <w:rsid w:val="00E96183"/>
    <w:rsid w:val="00E962F5"/>
    <w:rsid w:val="00E96357"/>
    <w:rsid w:val="00E96A5A"/>
    <w:rsid w:val="00E973E1"/>
    <w:rsid w:val="00E97642"/>
    <w:rsid w:val="00E9785E"/>
    <w:rsid w:val="00E97B9C"/>
    <w:rsid w:val="00E97C95"/>
    <w:rsid w:val="00EA03AC"/>
    <w:rsid w:val="00EA06D0"/>
    <w:rsid w:val="00EA0792"/>
    <w:rsid w:val="00EA0F19"/>
    <w:rsid w:val="00EA1059"/>
    <w:rsid w:val="00EA115E"/>
    <w:rsid w:val="00EA17BB"/>
    <w:rsid w:val="00EA17E8"/>
    <w:rsid w:val="00EA1986"/>
    <w:rsid w:val="00EA19FE"/>
    <w:rsid w:val="00EA1AD5"/>
    <w:rsid w:val="00EA1E1D"/>
    <w:rsid w:val="00EA2004"/>
    <w:rsid w:val="00EA2387"/>
    <w:rsid w:val="00EA245E"/>
    <w:rsid w:val="00EA24E0"/>
    <w:rsid w:val="00EA2549"/>
    <w:rsid w:val="00EA28B0"/>
    <w:rsid w:val="00EA2B1F"/>
    <w:rsid w:val="00EA2BD4"/>
    <w:rsid w:val="00EA2FDC"/>
    <w:rsid w:val="00EA31C1"/>
    <w:rsid w:val="00EA347F"/>
    <w:rsid w:val="00EA34D2"/>
    <w:rsid w:val="00EA36E2"/>
    <w:rsid w:val="00EA383B"/>
    <w:rsid w:val="00EA3C0D"/>
    <w:rsid w:val="00EA3C24"/>
    <w:rsid w:val="00EA41EE"/>
    <w:rsid w:val="00EA4465"/>
    <w:rsid w:val="00EA460E"/>
    <w:rsid w:val="00EA478A"/>
    <w:rsid w:val="00EA4935"/>
    <w:rsid w:val="00EA497A"/>
    <w:rsid w:val="00EA4D96"/>
    <w:rsid w:val="00EA4EC6"/>
    <w:rsid w:val="00EA5444"/>
    <w:rsid w:val="00EA5451"/>
    <w:rsid w:val="00EA568D"/>
    <w:rsid w:val="00EA5759"/>
    <w:rsid w:val="00EA5997"/>
    <w:rsid w:val="00EA5CF6"/>
    <w:rsid w:val="00EA5DDD"/>
    <w:rsid w:val="00EA5E4B"/>
    <w:rsid w:val="00EA61B5"/>
    <w:rsid w:val="00EA65DA"/>
    <w:rsid w:val="00EA6617"/>
    <w:rsid w:val="00EA666E"/>
    <w:rsid w:val="00EA6725"/>
    <w:rsid w:val="00EA6AD9"/>
    <w:rsid w:val="00EA6E15"/>
    <w:rsid w:val="00EA6F5A"/>
    <w:rsid w:val="00EA6FE9"/>
    <w:rsid w:val="00EA73B2"/>
    <w:rsid w:val="00EA74D9"/>
    <w:rsid w:val="00EA7A76"/>
    <w:rsid w:val="00EB04FF"/>
    <w:rsid w:val="00EB0BD0"/>
    <w:rsid w:val="00EB1022"/>
    <w:rsid w:val="00EB124D"/>
    <w:rsid w:val="00EB1D62"/>
    <w:rsid w:val="00EB1D89"/>
    <w:rsid w:val="00EB1F08"/>
    <w:rsid w:val="00EB24C0"/>
    <w:rsid w:val="00EB25F9"/>
    <w:rsid w:val="00EB2792"/>
    <w:rsid w:val="00EB27DC"/>
    <w:rsid w:val="00EB283B"/>
    <w:rsid w:val="00EB28E7"/>
    <w:rsid w:val="00EB31D7"/>
    <w:rsid w:val="00EB33A9"/>
    <w:rsid w:val="00EB360E"/>
    <w:rsid w:val="00EB371D"/>
    <w:rsid w:val="00EB381C"/>
    <w:rsid w:val="00EB3945"/>
    <w:rsid w:val="00EB3BD4"/>
    <w:rsid w:val="00EB3C74"/>
    <w:rsid w:val="00EB3FDE"/>
    <w:rsid w:val="00EB406C"/>
    <w:rsid w:val="00EB427D"/>
    <w:rsid w:val="00EB47B0"/>
    <w:rsid w:val="00EB48B8"/>
    <w:rsid w:val="00EB4A2F"/>
    <w:rsid w:val="00EB4E7B"/>
    <w:rsid w:val="00EB4F55"/>
    <w:rsid w:val="00EB520A"/>
    <w:rsid w:val="00EB5430"/>
    <w:rsid w:val="00EB55B4"/>
    <w:rsid w:val="00EB561B"/>
    <w:rsid w:val="00EB577A"/>
    <w:rsid w:val="00EB59DD"/>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360D"/>
    <w:rsid w:val="00EC397B"/>
    <w:rsid w:val="00EC39E9"/>
    <w:rsid w:val="00EC3A6F"/>
    <w:rsid w:val="00EC3D87"/>
    <w:rsid w:val="00EC3D90"/>
    <w:rsid w:val="00EC4446"/>
    <w:rsid w:val="00EC4732"/>
    <w:rsid w:val="00EC4836"/>
    <w:rsid w:val="00EC4F28"/>
    <w:rsid w:val="00EC4F8F"/>
    <w:rsid w:val="00EC5646"/>
    <w:rsid w:val="00EC565F"/>
    <w:rsid w:val="00EC58C8"/>
    <w:rsid w:val="00EC593B"/>
    <w:rsid w:val="00EC5B7B"/>
    <w:rsid w:val="00EC6132"/>
    <w:rsid w:val="00EC6150"/>
    <w:rsid w:val="00EC624A"/>
    <w:rsid w:val="00EC628E"/>
    <w:rsid w:val="00EC63F5"/>
    <w:rsid w:val="00EC64D5"/>
    <w:rsid w:val="00EC66AA"/>
    <w:rsid w:val="00EC6CF4"/>
    <w:rsid w:val="00EC6EDE"/>
    <w:rsid w:val="00EC71D8"/>
    <w:rsid w:val="00EC7418"/>
    <w:rsid w:val="00EC7469"/>
    <w:rsid w:val="00EC773C"/>
    <w:rsid w:val="00EC7A48"/>
    <w:rsid w:val="00EC7B80"/>
    <w:rsid w:val="00ED02AD"/>
    <w:rsid w:val="00ED02C9"/>
    <w:rsid w:val="00ED038E"/>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E7F"/>
    <w:rsid w:val="00ED3565"/>
    <w:rsid w:val="00ED35B4"/>
    <w:rsid w:val="00ED368A"/>
    <w:rsid w:val="00ED37A2"/>
    <w:rsid w:val="00ED37B0"/>
    <w:rsid w:val="00ED37B6"/>
    <w:rsid w:val="00ED38F3"/>
    <w:rsid w:val="00ED3AAB"/>
    <w:rsid w:val="00ED3F79"/>
    <w:rsid w:val="00ED422A"/>
    <w:rsid w:val="00ED42D8"/>
    <w:rsid w:val="00ED44B4"/>
    <w:rsid w:val="00ED4912"/>
    <w:rsid w:val="00ED4B55"/>
    <w:rsid w:val="00ED4B91"/>
    <w:rsid w:val="00ED4BAF"/>
    <w:rsid w:val="00ED4FD0"/>
    <w:rsid w:val="00ED5173"/>
    <w:rsid w:val="00ED52AB"/>
    <w:rsid w:val="00ED5501"/>
    <w:rsid w:val="00ED55BA"/>
    <w:rsid w:val="00ED5647"/>
    <w:rsid w:val="00ED57BF"/>
    <w:rsid w:val="00ED57C0"/>
    <w:rsid w:val="00ED5A57"/>
    <w:rsid w:val="00ED5F3A"/>
    <w:rsid w:val="00ED6051"/>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2CD3"/>
    <w:rsid w:val="00EE3076"/>
    <w:rsid w:val="00EE3228"/>
    <w:rsid w:val="00EE3649"/>
    <w:rsid w:val="00EE390F"/>
    <w:rsid w:val="00EE3DEA"/>
    <w:rsid w:val="00EE3E05"/>
    <w:rsid w:val="00EE44EC"/>
    <w:rsid w:val="00EE4A27"/>
    <w:rsid w:val="00EE4A7B"/>
    <w:rsid w:val="00EE4E20"/>
    <w:rsid w:val="00EE51CD"/>
    <w:rsid w:val="00EE5253"/>
    <w:rsid w:val="00EE52FC"/>
    <w:rsid w:val="00EE5399"/>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D8"/>
    <w:rsid w:val="00EF1449"/>
    <w:rsid w:val="00EF14F6"/>
    <w:rsid w:val="00EF170B"/>
    <w:rsid w:val="00EF174F"/>
    <w:rsid w:val="00EF193A"/>
    <w:rsid w:val="00EF1AC2"/>
    <w:rsid w:val="00EF1F62"/>
    <w:rsid w:val="00EF1F7F"/>
    <w:rsid w:val="00EF203E"/>
    <w:rsid w:val="00EF2159"/>
    <w:rsid w:val="00EF230D"/>
    <w:rsid w:val="00EF23FE"/>
    <w:rsid w:val="00EF2644"/>
    <w:rsid w:val="00EF2B2E"/>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B7F"/>
    <w:rsid w:val="00F04021"/>
    <w:rsid w:val="00F04044"/>
    <w:rsid w:val="00F044DA"/>
    <w:rsid w:val="00F04573"/>
    <w:rsid w:val="00F05278"/>
    <w:rsid w:val="00F056E9"/>
    <w:rsid w:val="00F05D0B"/>
    <w:rsid w:val="00F05F19"/>
    <w:rsid w:val="00F0617A"/>
    <w:rsid w:val="00F061F9"/>
    <w:rsid w:val="00F06215"/>
    <w:rsid w:val="00F062EF"/>
    <w:rsid w:val="00F06407"/>
    <w:rsid w:val="00F06709"/>
    <w:rsid w:val="00F06775"/>
    <w:rsid w:val="00F06856"/>
    <w:rsid w:val="00F06C3F"/>
    <w:rsid w:val="00F072D8"/>
    <w:rsid w:val="00F075D2"/>
    <w:rsid w:val="00F077E5"/>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FEF"/>
    <w:rsid w:val="00F122AE"/>
    <w:rsid w:val="00F122EF"/>
    <w:rsid w:val="00F12376"/>
    <w:rsid w:val="00F125AE"/>
    <w:rsid w:val="00F1294C"/>
    <w:rsid w:val="00F129F3"/>
    <w:rsid w:val="00F12ADD"/>
    <w:rsid w:val="00F12FB8"/>
    <w:rsid w:val="00F13150"/>
    <w:rsid w:val="00F1397F"/>
    <w:rsid w:val="00F139E1"/>
    <w:rsid w:val="00F13AF5"/>
    <w:rsid w:val="00F13C57"/>
    <w:rsid w:val="00F14098"/>
    <w:rsid w:val="00F14182"/>
    <w:rsid w:val="00F14510"/>
    <w:rsid w:val="00F1477C"/>
    <w:rsid w:val="00F14A3C"/>
    <w:rsid w:val="00F14C1D"/>
    <w:rsid w:val="00F14DCA"/>
    <w:rsid w:val="00F150D5"/>
    <w:rsid w:val="00F15394"/>
    <w:rsid w:val="00F15877"/>
    <w:rsid w:val="00F15E47"/>
    <w:rsid w:val="00F16061"/>
    <w:rsid w:val="00F16065"/>
    <w:rsid w:val="00F164E5"/>
    <w:rsid w:val="00F16863"/>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AFF"/>
    <w:rsid w:val="00F27BD1"/>
    <w:rsid w:val="00F300AD"/>
    <w:rsid w:val="00F304C1"/>
    <w:rsid w:val="00F3057B"/>
    <w:rsid w:val="00F30D62"/>
    <w:rsid w:val="00F30EBF"/>
    <w:rsid w:val="00F3106D"/>
    <w:rsid w:val="00F3119F"/>
    <w:rsid w:val="00F311F5"/>
    <w:rsid w:val="00F317EA"/>
    <w:rsid w:val="00F317FA"/>
    <w:rsid w:val="00F32266"/>
    <w:rsid w:val="00F325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01"/>
    <w:rsid w:val="00F33954"/>
    <w:rsid w:val="00F3423B"/>
    <w:rsid w:val="00F342BF"/>
    <w:rsid w:val="00F34324"/>
    <w:rsid w:val="00F345DF"/>
    <w:rsid w:val="00F3597B"/>
    <w:rsid w:val="00F35B54"/>
    <w:rsid w:val="00F35BC8"/>
    <w:rsid w:val="00F36250"/>
    <w:rsid w:val="00F364C3"/>
    <w:rsid w:val="00F366CE"/>
    <w:rsid w:val="00F3698D"/>
    <w:rsid w:val="00F369D3"/>
    <w:rsid w:val="00F36D0A"/>
    <w:rsid w:val="00F37218"/>
    <w:rsid w:val="00F37595"/>
    <w:rsid w:val="00F379F6"/>
    <w:rsid w:val="00F37CA0"/>
    <w:rsid w:val="00F37FD7"/>
    <w:rsid w:val="00F404F3"/>
    <w:rsid w:val="00F4069C"/>
    <w:rsid w:val="00F40AF6"/>
    <w:rsid w:val="00F40C44"/>
    <w:rsid w:val="00F410CE"/>
    <w:rsid w:val="00F41212"/>
    <w:rsid w:val="00F413B4"/>
    <w:rsid w:val="00F41421"/>
    <w:rsid w:val="00F41455"/>
    <w:rsid w:val="00F415BB"/>
    <w:rsid w:val="00F415E3"/>
    <w:rsid w:val="00F41662"/>
    <w:rsid w:val="00F41680"/>
    <w:rsid w:val="00F41741"/>
    <w:rsid w:val="00F417FD"/>
    <w:rsid w:val="00F41A4A"/>
    <w:rsid w:val="00F429DC"/>
    <w:rsid w:val="00F42B8A"/>
    <w:rsid w:val="00F42D71"/>
    <w:rsid w:val="00F42DF0"/>
    <w:rsid w:val="00F43555"/>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5F4F"/>
    <w:rsid w:val="00F46038"/>
    <w:rsid w:val="00F46040"/>
    <w:rsid w:val="00F462B4"/>
    <w:rsid w:val="00F46707"/>
    <w:rsid w:val="00F4683E"/>
    <w:rsid w:val="00F4697D"/>
    <w:rsid w:val="00F47548"/>
    <w:rsid w:val="00F47598"/>
    <w:rsid w:val="00F47745"/>
    <w:rsid w:val="00F479F9"/>
    <w:rsid w:val="00F47F7D"/>
    <w:rsid w:val="00F50005"/>
    <w:rsid w:val="00F50634"/>
    <w:rsid w:val="00F50643"/>
    <w:rsid w:val="00F5072E"/>
    <w:rsid w:val="00F50B03"/>
    <w:rsid w:val="00F50B6E"/>
    <w:rsid w:val="00F50D3A"/>
    <w:rsid w:val="00F50DC5"/>
    <w:rsid w:val="00F50F1C"/>
    <w:rsid w:val="00F511CB"/>
    <w:rsid w:val="00F5120C"/>
    <w:rsid w:val="00F5165E"/>
    <w:rsid w:val="00F51933"/>
    <w:rsid w:val="00F51D1D"/>
    <w:rsid w:val="00F521C3"/>
    <w:rsid w:val="00F522C9"/>
    <w:rsid w:val="00F52410"/>
    <w:rsid w:val="00F529E2"/>
    <w:rsid w:val="00F52E7B"/>
    <w:rsid w:val="00F530D3"/>
    <w:rsid w:val="00F533D6"/>
    <w:rsid w:val="00F5351C"/>
    <w:rsid w:val="00F53BEB"/>
    <w:rsid w:val="00F53EA4"/>
    <w:rsid w:val="00F5406F"/>
    <w:rsid w:val="00F540F4"/>
    <w:rsid w:val="00F5490A"/>
    <w:rsid w:val="00F54AD0"/>
    <w:rsid w:val="00F54BD8"/>
    <w:rsid w:val="00F54C2B"/>
    <w:rsid w:val="00F54C73"/>
    <w:rsid w:val="00F552B5"/>
    <w:rsid w:val="00F552CD"/>
    <w:rsid w:val="00F553A4"/>
    <w:rsid w:val="00F557B3"/>
    <w:rsid w:val="00F55829"/>
    <w:rsid w:val="00F55CF6"/>
    <w:rsid w:val="00F56111"/>
    <w:rsid w:val="00F5629A"/>
    <w:rsid w:val="00F56C6A"/>
    <w:rsid w:val="00F56C87"/>
    <w:rsid w:val="00F57301"/>
    <w:rsid w:val="00F57369"/>
    <w:rsid w:val="00F57391"/>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B5A"/>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6F94"/>
    <w:rsid w:val="00F6705C"/>
    <w:rsid w:val="00F672F8"/>
    <w:rsid w:val="00F673D8"/>
    <w:rsid w:val="00F67920"/>
    <w:rsid w:val="00F6797B"/>
    <w:rsid w:val="00F67D2E"/>
    <w:rsid w:val="00F67DA9"/>
    <w:rsid w:val="00F67E0E"/>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EAC"/>
    <w:rsid w:val="00F72F2E"/>
    <w:rsid w:val="00F73147"/>
    <w:rsid w:val="00F7333C"/>
    <w:rsid w:val="00F734C1"/>
    <w:rsid w:val="00F735A5"/>
    <w:rsid w:val="00F7372B"/>
    <w:rsid w:val="00F73DE2"/>
    <w:rsid w:val="00F741DB"/>
    <w:rsid w:val="00F741EB"/>
    <w:rsid w:val="00F74253"/>
    <w:rsid w:val="00F7426B"/>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94F"/>
    <w:rsid w:val="00F8008D"/>
    <w:rsid w:val="00F805AE"/>
    <w:rsid w:val="00F805C4"/>
    <w:rsid w:val="00F8096D"/>
    <w:rsid w:val="00F80A1A"/>
    <w:rsid w:val="00F80B51"/>
    <w:rsid w:val="00F80E68"/>
    <w:rsid w:val="00F8118A"/>
    <w:rsid w:val="00F811A2"/>
    <w:rsid w:val="00F8140F"/>
    <w:rsid w:val="00F8160B"/>
    <w:rsid w:val="00F81A84"/>
    <w:rsid w:val="00F81D00"/>
    <w:rsid w:val="00F81DBA"/>
    <w:rsid w:val="00F8215F"/>
    <w:rsid w:val="00F821FF"/>
    <w:rsid w:val="00F8227D"/>
    <w:rsid w:val="00F823C4"/>
    <w:rsid w:val="00F82DD9"/>
    <w:rsid w:val="00F82FBD"/>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614A"/>
    <w:rsid w:val="00F86194"/>
    <w:rsid w:val="00F86237"/>
    <w:rsid w:val="00F86252"/>
    <w:rsid w:val="00F862A0"/>
    <w:rsid w:val="00F862A4"/>
    <w:rsid w:val="00F8636B"/>
    <w:rsid w:val="00F8661B"/>
    <w:rsid w:val="00F86643"/>
    <w:rsid w:val="00F86ABF"/>
    <w:rsid w:val="00F86AD9"/>
    <w:rsid w:val="00F86D9B"/>
    <w:rsid w:val="00F87168"/>
    <w:rsid w:val="00F87196"/>
    <w:rsid w:val="00F873D6"/>
    <w:rsid w:val="00F87599"/>
    <w:rsid w:val="00F8794A"/>
    <w:rsid w:val="00F87B3F"/>
    <w:rsid w:val="00F87C10"/>
    <w:rsid w:val="00F902C3"/>
    <w:rsid w:val="00F90400"/>
    <w:rsid w:val="00F908AC"/>
    <w:rsid w:val="00F90A08"/>
    <w:rsid w:val="00F90A60"/>
    <w:rsid w:val="00F90B88"/>
    <w:rsid w:val="00F90D35"/>
    <w:rsid w:val="00F90D5C"/>
    <w:rsid w:val="00F91237"/>
    <w:rsid w:val="00F9137A"/>
    <w:rsid w:val="00F91ED5"/>
    <w:rsid w:val="00F921AE"/>
    <w:rsid w:val="00F921B5"/>
    <w:rsid w:val="00F921DD"/>
    <w:rsid w:val="00F9264C"/>
    <w:rsid w:val="00F92D04"/>
    <w:rsid w:val="00F92E11"/>
    <w:rsid w:val="00F92E89"/>
    <w:rsid w:val="00F92E9D"/>
    <w:rsid w:val="00F92EE5"/>
    <w:rsid w:val="00F93375"/>
    <w:rsid w:val="00F93417"/>
    <w:rsid w:val="00F9347C"/>
    <w:rsid w:val="00F9352B"/>
    <w:rsid w:val="00F93E32"/>
    <w:rsid w:val="00F94466"/>
    <w:rsid w:val="00F9465C"/>
    <w:rsid w:val="00F9469B"/>
    <w:rsid w:val="00F9473C"/>
    <w:rsid w:val="00F94DE8"/>
    <w:rsid w:val="00F9597F"/>
    <w:rsid w:val="00F95BC3"/>
    <w:rsid w:val="00F95F1C"/>
    <w:rsid w:val="00F95FF1"/>
    <w:rsid w:val="00F961AE"/>
    <w:rsid w:val="00F964F2"/>
    <w:rsid w:val="00F9652C"/>
    <w:rsid w:val="00F966FF"/>
    <w:rsid w:val="00F96ACA"/>
    <w:rsid w:val="00F96BEB"/>
    <w:rsid w:val="00F97655"/>
    <w:rsid w:val="00F9767B"/>
    <w:rsid w:val="00F97847"/>
    <w:rsid w:val="00F978CA"/>
    <w:rsid w:val="00F9790A"/>
    <w:rsid w:val="00F97948"/>
    <w:rsid w:val="00F97D38"/>
    <w:rsid w:val="00F97D6E"/>
    <w:rsid w:val="00F97F0E"/>
    <w:rsid w:val="00FA009D"/>
    <w:rsid w:val="00FA00CC"/>
    <w:rsid w:val="00FA0138"/>
    <w:rsid w:val="00FA02FC"/>
    <w:rsid w:val="00FA0BE3"/>
    <w:rsid w:val="00FA0C07"/>
    <w:rsid w:val="00FA0D96"/>
    <w:rsid w:val="00FA0E7D"/>
    <w:rsid w:val="00FA1179"/>
    <w:rsid w:val="00FA1370"/>
    <w:rsid w:val="00FA1399"/>
    <w:rsid w:val="00FA144F"/>
    <w:rsid w:val="00FA149C"/>
    <w:rsid w:val="00FA15CD"/>
    <w:rsid w:val="00FA18EF"/>
    <w:rsid w:val="00FA1AAB"/>
    <w:rsid w:val="00FA1C8B"/>
    <w:rsid w:val="00FA1E72"/>
    <w:rsid w:val="00FA1F03"/>
    <w:rsid w:val="00FA2514"/>
    <w:rsid w:val="00FA2DBD"/>
    <w:rsid w:val="00FA2E4F"/>
    <w:rsid w:val="00FA3174"/>
    <w:rsid w:val="00FA3792"/>
    <w:rsid w:val="00FA3825"/>
    <w:rsid w:val="00FA3BF6"/>
    <w:rsid w:val="00FA3C9E"/>
    <w:rsid w:val="00FA3F24"/>
    <w:rsid w:val="00FA40EA"/>
    <w:rsid w:val="00FA43D8"/>
    <w:rsid w:val="00FA4953"/>
    <w:rsid w:val="00FA4A73"/>
    <w:rsid w:val="00FA4F88"/>
    <w:rsid w:val="00FA5090"/>
    <w:rsid w:val="00FA51F3"/>
    <w:rsid w:val="00FA5861"/>
    <w:rsid w:val="00FA5C95"/>
    <w:rsid w:val="00FA5CD0"/>
    <w:rsid w:val="00FA5E4A"/>
    <w:rsid w:val="00FA670F"/>
    <w:rsid w:val="00FA6AA8"/>
    <w:rsid w:val="00FA6D9A"/>
    <w:rsid w:val="00FA7156"/>
    <w:rsid w:val="00FA7202"/>
    <w:rsid w:val="00FA7564"/>
    <w:rsid w:val="00FA775E"/>
    <w:rsid w:val="00FA7B8A"/>
    <w:rsid w:val="00FB0005"/>
    <w:rsid w:val="00FB0169"/>
    <w:rsid w:val="00FB061E"/>
    <w:rsid w:val="00FB087B"/>
    <w:rsid w:val="00FB089A"/>
    <w:rsid w:val="00FB0950"/>
    <w:rsid w:val="00FB0A5F"/>
    <w:rsid w:val="00FB0BB1"/>
    <w:rsid w:val="00FB0BD9"/>
    <w:rsid w:val="00FB0CB2"/>
    <w:rsid w:val="00FB0CB4"/>
    <w:rsid w:val="00FB0F0B"/>
    <w:rsid w:val="00FB1619"/>
    <w:rsid w:val="00FB16C0"/>
    <w:rsid w:val="00FB1AB2"/>
    <w:rsid w:val="00FB1B53"/>
    <w:rsid w:val="00FB1BB6"/>
    <w:rsid w:val="00FB1C91"/>
    <w:rsid w:val="00FB1D4B"/>
    <w:rsid w:val="00FB1F09"/>
    <w:rsid w:val="00FB1F41"/>
    <w:rsid w:val="00FB2272"/>
    <w:rsid w:val="00FB2299"/>
    <w:rsid w:val="00FB2522"/>
    <w:rsid w:val="00FB25D8"/>
    <w:rsid w:val="00FB25E5"/>
    <w:rsid w:val="00FB26DA"/>
    <w:rsid w:val="00FB273E"/>
    <w:rsid w:val="00FB280A"/>
    <w:rsid w:val="00FB2858"/>
    <w:rsid w:val="00FB296D"/>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A35"/>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6E"/>
    <w:rsid w:val="00FC0C3E"/>
    <w:rsid w:val="00FC14E7"/>
    <w:rsid w:val="00FC175B"/>
    <w:rsid w:val="00FC17E4"/>
    <w:rsid w:val="00FC194E"/>
    <w:rsid w:val="00FC197A"/>
    <w:rsid w:val="00FC19EE"/>
    <w:rsid w:val="00FC1B45"/>
    <w:rsid w:val="00FC2039"/>
    <w:rsid w:val="00FC217E"/>
    <w:rsid w:val="00FC2359"/>
    <w:rsid w:val="00FC2A50"/>
    <w:rsid w:val="00FC2B11"/>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4"/>
    <w:rsid w:val="00FC7C3D"/>
    <w:rsid w:val="00FD00BC"/>
    <w:rsid w:val="00FD0189"/>
    <w:rsid w:val="00FD047B"/>
    <w:rsid w:val="00FD063A"/>
    <w:rsid w:val="00FD0649"/>
    <w:rsid w:val="00FD1145"/>
    <w:rsid w:val="00FD1187"/>
    <w:rsid w:val="00FD11C3"/>
    <w:rsid w:val="00FD149D"/>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3FF"/>
    <w:rsid w:val="00FD7460"/>
    <w:rsid w:val="00FD758E"/>
    <w:rsid w:val="00FD7633"/>
    <w:rsid w:val="00FD769A"/>
    <w:rsid w:val="00FD76A8"/>
    <w:rsid w:val="00FD794B"/>
    <w:rsid w:val="00FD7C7F"/>
    <w:rsid w:val="00FD7D42"/>
    <w:rsid w:val="00FD7F65"/>
    <w:rsid w:val="00FD7FCE"/>
    <w:rsid w:val="00FE019D"/>
    <w:rsid w:val="00FE0488"/>
    <w:rsid w:val="00FE0799"/>
    <w:rsid w:val="00FE08AA"/>
    <w:rsid w:val="00FE08DF"/>
    <w:rsid w:val="00FE0A2F"/>
    <w:rsid w:val="00FE11DB"/>
    <w:rsid w:val="00FE1208"/>
    <w:rsid w:val="00FE129B"/>
    <w:rsid w:val="00FE13C3"/>
    <w:rsid w:val="00FE150E"/>
    <w:rsid w:val="00FE1BEC"/>
    <w:rsid w:val="00FE1F08"/>
    <w:rsid w:val="00FE245E"/>
    <w:rsid w:val="00FE25BA"/>
    <w:rsid w:val="00FE297D"/>
    <w:rsid w:val="00FE298C"/>
    <w:rsid w:val="00FE2ADD"/>
    <w:rsid w:val="00FE2E2C"/>
    <w:rsid w:val="00FE30A6"/>
    <w:rsid w:val="00FE30D7"/>
    <w:rsid w:val="00FE3282"/>
    <w:rsid w:val="00FE3446"/>
    <w:rsid w:val="00FE3765"/>
    <w:rsid w:val="00FE37DA"/>
    <w:rsid w:val="00FE382E"/>
    <w:rsid w:val="00FE3998"/>
    <w:rsid w:val="00FE3C4C"/>
    <w:rsid w:val="00FE3E1E"/>
    <w:rsid w:val="00FE4162"/>
    <w:rsid w:val="00FE4330"/>
    <w:rsid w:val="00FE44C2"/>
    <w:rsid w:val="00FE44EE"/>
    <w:rsid w:val="00FE45F4"/>
    <w:rsid w:val="00FE48E7"/>
    <w:rsid w:val="00FE4C21"/>
    <w:rsid w:val="00FE4D2A"/>
    <w:rsid w:val="00FE5032"/>
    <w:rsid w:val="00FE5103"/>
    <w:rsid w:val="00FE517A"/>
    <w:rsid w:val="00FE579C"/>
    <w:rsid w:val="00FE5C94"/>
    <w:rsid w:val="00FE63A2"/>
    <w:rsid w:val="00FE6533"/>
    <w:rsid w:val="00FE6978"/>
    <w:rsid w:val="00FE6AC8"/>
    <w:rsid w:val="00FE6C93"/>
    <w:rsid w:val="00FE7001"/>
    <w:rsid w:val="00FE709C"/>
    <w:rsid w:val="00FE7472"/>
    <w:rsid w:val="00FE76DD"/>
    <w:rsid w:val="00FE792C"/>
    <w:rsid w:val="00FE7ADC"/>
    <w:rsid w:val="00FE7E2A"/>
    <w:rsid w:val="00FF01C2"/>
    <w:rsid w:val="00FF0225"/>
    <w:rsid w:val="00FF038A"/>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3E6"/>
    <w:rsid w:val="00FF24A2"/>
    <w:rsid w:val="00FF2586"/>
    <w:rsid w:val="00FF2DBF"/>
    <w:rsid w:val="00FF2E75"/>
    <w:rsid w:val="00FF2E79"/>
    <w:rsid w:val="00FF353B"/>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26D54A3"/>
    <w:rsid w:val="04EE68C5"/>
    <w:rsid w:val="06023628"/>
    <w:rsid w:val="0BBD7ACD"/>
    <w:rsid w:val="0CE51693"/>
    <w:rsid w:val="0E301C72"/>
    <w:rsid w:val="0F690C0B"/>
    <w:rsid w:val="10E03129"/>
    <w:rsid w:val="12FD5278"/>
    <w:rsid w:val="15D62099"/>
    <w:rsid w:val="170247DA"/>
    <w:rsid w:val="1B456828"/>
    <w:rsid w:val="1C7D7763"/>
    <w:rsid w:val="1C977A25"/>
    <w:rsid w:val="1CD61D91"/>
    <w:rsid w:val="2136322D"/>
    <w:rsid w:val="26023E71"/>
    <w:rsid w:val="2A5F372E"/>
    <w:rsid w:val="2A9C20A6"/>
    <w:rsid w:val="2D5F57BF"/>
    <w:rsid w:val="31F81EF0"/>
    <w:rsid w:val="321971EA"/>
    <w:rsid w:val="349C3D0E"/>
    <w:rsid w:val="36EA6B99"/>
    <w:rsid w:val="370A4975"/>
    <w:rsid w:val="37946322"/>
    <w:rsid w:val="3B0C54D7"/>
    <w:rsid w:val="3CF3199C"/>
    <w:rsid w:val="3E8F08FB"/>
    <w:rsid w:val="3FD650E7"/>
    <w:rsid w:val="4094739F"/>
    <w:rsid w:val="411F4F7E"/>
    <w:rsid w:val="412A1485"/>
    <w:rsid w:val="416D59AE"/>
    <w:rsid w:val="431A4C5D"/>
    <w:rsid w:val="43A551D5"/>
    <w:rsid w:val="44C0587C"/>
    <w:rsid w:val="4A814B17"/>
    <w:rsid w:val="4E9F10CB"/>
    <w:rsid w:val="50E029D3"/>
    <w:rsid w:val="579D0BDF"/>
    <w:rsid w:val="5BC1304A"/>
    <w:rsid w:val="5F856AAF"/>
    <w:rsid w:val="5FF707D5"/>
    <w:rsid w:val="5FFE4A1C"/>
    <w:rsid w:val="6D0B4833"/>
    <w:rsid w:val="6E461554"/>
    <w:rsid w:val="6E6C1D4E"/>
    <w:rsid w:val="74190F15"/>
    <w:rsid w:val="762D2186"/>
    <w:rsid w:val="78242D26"/>
    <w:rsid w:val="788F7747"/>
    <w:rsid w:val="798252E6"/>
    <w:rsid w:val="7C335436"/>
    <w:rsid w:val="7CA977A5"/>
    <w:rsid w:val="7CD849A9"/>
    <w:rsid w:val="7CE43B89"/>
    <w:rsid w:val="7DA86779"/>
    <w:rsid w:val="7E90597A"/>
    <w:rsid w:val="7E9F2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5B3CF2E"/>
  <w15:docId w15:val="{CDE9764C-D20B-4A66-87EF-A0ACDF51E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3CE"/>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eading 1 Char"/>
    <w:next w:val="Normal"/>
    <w:link w:val="Heading1Char1"/>
    <w:uiPriority w:val="9"/>
    <w:qFormat/>
    <w:rsid w:val="001A7D51"/>
    <w:pPr>
      <w:keepNext/>
      <w:keepLines/>
      <w:numPr>
        <w:numId w:val="1"/>
      </w:numPr>
      <w:pBdr>
        <w:top w:val="single" w:sz="12" w:space="3" w:color="auto"/>
      </w:pBdr>
      <w:spacing w:before="240" w:after="180"/>
      <w:ind w:left="432"/>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Heading 2 Char,Sub-section,Heading Two,l2,Head 2,List level 2,Sub-Heading,A,h:2"/>
    <w:basedOn w:val="Heading1"/>
    <w:next w:val="Normal"/>
    <w:link w:val="Heading2Char2"/>
    <w:uiPriority w:val="9"/>
    <w:qFormat/>
    <w:rsid w:val="005231BD"/>
    <w:pPr>
      <w:numPr>
        <w:ilvl w:val="1"/>
      </w:numPr>
      <w:pBdr>
        <w:top w:val="none" w:sz="0" w:space="0" w:color="auto"/>
      </w:pBdr>
      <w:spacing w:before="180"/>
      <w:ind w:left="576"/>
      <w:outlineLvl w:val="1"/>
    </w:pPr>
    <w:rPr>
      <w:rFonts w:ascii="Times New Roman" w:hAnsi="Times New Roman"/>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pPr>
      <w:numPr>
        <w:ilvl w:val="3"/>
      </w:numPr>
      <w:outlineLvl w:val="3"/>
    </w:pPr>
    <w:rPr>
      <w:sz w:val="24"/>
    </w:rPr>
  </w:style>
  <w:style w:type="paragraph" w:styleId="Heading5">
    <w:name w:val="heading 5"/>
    <w:aliases w:val="h5,Heading5"/>
    <w:basedOn w:val="Heading4"/>
    <w:next w:val="Normal"/>
    <w:link w:val="Heading5Char"/>
    <w:uiPriority w:val="9"/>
    <w:qFormat/>
    <w:pPr>
      <w:numPr>
        <w:ilvl w:val="4"/>
      </w:numPr>
      <w:outlineLvl w:val="4"/>
    </w:pPr>
    <w:rPr>
      <w:sz w:val="22"/>
    </w:rPr>
  </w:style>
  <w:style w:type="paragraph" w:styleId="Heading6">
    <w:name w:val="heading 6"/>
    <w:aliases w:val="h6"/>
    <w:basedOn w:val="H6"/>
    <w:next w:val="Normal"/>
    <w:link w:val="Heading6Char"/>
    <w:uiPriority w:val="9"/>
    <w:qFormat/>
    <w:pPr>
      <w:numPr>
        <w:ilvl w:val="5"/>
      </w:numPr>
      <w:outlineLvl w:val="5"/>
    </w:pPr>
  </w:style>
  <w:style w:type="paragraph" w:styleId="Heading7">
    <w:name w:val="heading 7"/>
    <w:aliases w:val="table,st,h7"/>
    <w:basedOn w:val="H6"/>
    <w:next w:val="Normal"/>
    <w:link w:val="Heading7Char"/>
    <w:uiPriority w:val="9"/>
    <w:qFormat/>
    <w:pPr>
      <w:numPr>
        <w:ilvl w:val="6"/>
      </w:numPr>
      <w:outlineLvl w:val="6"/>
    </w:pPr>
  </w:style>
  <w:style w:type="paragraph" w:styleId="Heading8">
    <w:name w:val="heading 8"/>
    <w:aliases w:val="acronym"/>
    <w:basedOn w:val="Heading1"/>
    <w:next w:val="Normal"/>
    <w:link w:val="Heading8Char"/>
    <w:uiPriority w:val="9"/>
    <w:qFormat/>
    <w:pPr>
      <w:numPr>
        <w:ilvl w:val="7"/>
      </w:numPr>
      <w:outlineLvl w:val="7"/>
    </w:pPr>
  </w:style>
  <w:style w:type="paragraph" w:styleId="Heading9">
    <w:name w:val="heading 9"/>
    <w:aliases w:val="appendix"/>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条目"/>
    <w:basedOn w:val="Normal"/>
    <w:next w:val="Normal"/>
    <w:link w:val="CaptionChar"/>
    <w:uiPriority w:val="35"/>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
    <w:basedOn w:val="Normal"/>
    <w:link w:val="BodyTextChar"/>
    <w:qFormat/>
  </w:style>
  <w:style w:type="paragraph" w:styleId="ListNumber3">
    <w:name w:val="List Number 3"/>
    <w:basedOn w:val="ListNumber2"/>
    <w:qFormat/>
    <w:pPr>
      <w:numPr>
        <w:numId w:val="2"/>
      </w:numPr>
      <w:spacing w:after="200" w:line="276" w:lineRule="auto"/>
      <w:contextualSpacing/>
    </w:pPr>
    <w:rPr>
      <w:rFonts w:ascii="Arial" w:eastAsiaTheme="minorHAnsi" w:hAnsi="Arial" w:cstheme="minorBidi"/>
      <w:sz w:val="22"/>
      <w:szCs w:val="22"/>
    </w:rPr>
  </w:style>
  <w:style w:type="paragraph" w:styleId="List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eastAsiaTheme="minorHAnsi" w:hAnsi="Arial" w:cstheme="minorBidi"/>
      <w:b/>
      <w:sz w:val="22"/>
      <w:szCs w:val="22"/>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T Table,Check(v),Table-Text,x Tableau page de garde"/>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2">
    <w:name w:val="Heading 2 Char2"/>
    <w:aliases w:val="H2 Char2,h2 Char2,Head2A Char1,2 Char1,UNDERRUBRIK 1-2 Char1,DO NOT USE_h2 Char1,h21 Char1,H2 Char Char1,h2 Char Char1,标题 2 Char1,Header 2 Char1,Header2 Char1,22 Char1,heading2 Char1,2nd level Char1,H21 Char1,H22 Char1,H23 Char1,H24 Char"/>
    <w:link w:val="Heading2"/>
    <w:uiPriority w:val="9"/>
    <w:qFormat/>
    <w:rsid w:val="005231BD"/>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CaptionChar">
    <w:name w:val="Caption Char"/>
    <w:aliases w:val="cap Char3,cap Char Char2,Caption Char1 Char Char1,cap Char Char1 Char1,Caption Char Char1 Char Char1,cap Char2 Char1,条目 Char1"/>
    <w:link w:val="Caption"/>
    <w:qFormat/>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sz w:val="24"/>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列表段落11"/>
    <w:basedOn w:val="Normal"/>
    <w:link w:val="ListParagraphChar2"/>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2">
    <w:name w:val="List Paragraph Char2"/>
    <w:aliases w:val="- Bullets Char,Lista1 Char,?? ?? Char,????? Char,???? Char,列出段落1 Char,中等深浅网格 1 - 着色 21 Char,¥¡¡¡¡ì¬º¥¹¥È¶ÎÂä Char,ÁÐ³ö¶ÎÂä Char,列表段落1 Char,—ño’i—Ž Char,¥ê¥¹¥È¶ÎÂä Char,列表段落 Char,1st level - Bullet List Paragraph Char,목록단락 Char1"/>
    <w:link w:val="ListParagraph"/>
    <w:uiPriority w:val="34"/>
    <w:qFormat/>
    <w:locked/>
    <w:rPr>
      <w:lang w:val="en-GB" w:eastAsia="en-US"/>
    </w:rPr>
  </w:style>
  <w:style w:type="character" w:customStyle="1" w:styleId="st1">
    <w:name w:val="st1"/>
    <w:qFormat/>
  </w:style>
  <w:style w:type="character" w:customStyle="1" w:styleId="BodyTextChar">
    <w:name w:val="Body Text Char"/>
    <w:aliases w:val="b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sid w:val="001A7D51"/>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Caption"/>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BodyText"/>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BodyText"/>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FooterChar">
    <w:name w:val="Footer Char"/>
    <w:link w:val="Footer"/>
    <w:qFormat/>
    <w:rPr>
      <w:rFonts w:ascii="Arial" w:hAnsi="Arial"/>
      <w:b/>
      <w:i/>
      <w:sz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Pr>
      <w:sz w:val="28"/>
      <w:lang w:val="en-GB" w:eastAsia="en-US"/>
    </w:rPr>
  </w:style>
  <w:style w:type="character" w:customStyle="1" w:styleId="Heading5Char">
    <w:name w:val="Heading 5 Char"/>
    <w:aliases w:val="h5 Char,Heading5 Char"/>
    <w:link w:val="Heading5"/>
    <w:uiPriority w:val="9"/>
    <w:qFormat/>
    <w:rPr>
      <w:sz w:val="22"/>
      <w:lang w:val="en-GB" w:eastAsia="en-US"/>
    </w:rPr>
  </w:style>
  <w:style w:type="character" w:customStyle="1" w:styleId="Heading6Char">
    <w:name w:val="Heading 6 Char"/>
    <w:aliases w:val="h6 Char"/>
    <w:link w:val="Heading6"/>
    <w:uiPriority w:val="9"/>
    <w:qFormat/>
    <w:rPr>
      <w:lang w:val="en-GB" w:eastAsia="en-US"/>
    </w:rPr>
  </w:style>
  <w:style w:type="character" w:customStyle="1" w:styleId="Heading7Char">
    <w:name w:val="Heading 7 Char"/>
    <w:aliases w:val="table Char,st Char,h7 Char"/>
    <w:link w:val="Heading7"/>
    <w:uiPriority w:val="9"/>
    <w:qFormat/>
    <w:rPr>
      <w:lang w:val="en-GB" w:eastAsia="en-US"/>
    </w:rPr>
  </w:style>
  <w:style w:type="character" w:customStyle="1" w:styleId="Heading8Char">
    <w:name w:val="Heading 8 Char"/>
    <w:aliases w:val="acronym Char"/>
    <w:link w:val="Heading8"/>
    <w:uiPriority w:val="9"/>
    <w:qFormat/>
    <w:rPr>
      <w:rFonts w:ascii="Arial" w:hAnsi="Arial"/>
      <w:sz w:val="36"/>
      <w:lang w:val="en-GB" w:eastAsia="en-US"/>
    </w:rPr>
  </w:style>
  <w:style w:type="character" w:customStyle="1" w:styleId="Heading9Char">
    <w:name w:val="Heading 9 Char"/>
    <w:aliases w:val="appendix Char"/>
    <w:link w:val="Heading9"/>
    <w:uiPriority w:val="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 w:val="22"/>
      <w:szCs w:val="22"/>
      <w:lang w:val="en-GB"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rFonts w:eastAsiaTheme="minorHAnsi"/>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line="288" w:lineRule="auto"/>
      <w:jc w:val="both"/>
    </w:pPr>
    <w:rPr>
      <w:rFonts w:eastAsia="MS Mincho"/>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aliases w:val="- Bullets Car1,Lista1 Car1,?? ?? Car1,????? Car1,???? Car1,列出段落1 Car1,中等深浅网格 1 - 着色 21 Car1,¥¡¡¡¡ì¬º¥¹¥È¶ÎÂä Car,ÁÐ³ö¶ÎÂä Car,列表段落1 Car,—ño’i—Ž Car,¥ê¥¹¥È¶ÎÂä Car,列表段落 Car,1st level - Bullet List Paragraph Car1,Bullet list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rFonts w:eastAsiaTheme="minorHAnsi"/>
      <w:sz w:val="24"/>
      <w:lang w:val="fr-FR" w:eastAsia="fr-FR"/>
    </w:rPr>
  </w:style>
  <w:style w:type="table" w:customStyle="1" w:styleId="GridTable4-Accent411">
    <w:name w:val="Grid Table 4 - Accent 411"/>
    <w:basedOn w:val="Table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rPr>
      <w:lang w:val="en-GB" w:eastAsia="en-US"/>
    </w:rPr>
  </w:style>
  <w:style w:type="character" w:customStyle="1" w:styleId="ListParagraphChar">
    <w:name w:val="List Paragraph Char"/>
    <w:aliases w:val="列出段落 Char,リスト段落 Char,列 Char"/>
    <w:basedOn w:val="DefaultParagraphFont"/>
    <w:uiPriority w:val="34"/>
    <w:qFormat/>
    <w:locked/>
  </w:style>
  <w:style w:type="character" w:customStyle="1" w:styleId="Mention2">
    <w:name w:val="Mention2"/>
    <w:basedOn w:val="DefaultParagraphFont"/>
    <w:uiPriority w:val="99"/>
    <w:unhideWhenUsed/>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rPr>
      <w:lang w:eastAsia="en-US"/>
    </w:rPr>
  </w:style>
  <w:style w:type="paragraph" w:customStyle="1" w:styleId="4">
    <w:name w:val="修订4"/>
    <w:hidden/>
    <w:uiPriority w:val="99"/>
    <w:semiHidden/>
    <w:rPr>
      <w:lang w:eastAsia="en-US"/>
    </w:rPr>
  </w:style>
  <w:style w:type="paragraph" w:styleId="Bibliography">
    <w:name w:val="Bibliography"/>
    <w:basedOn w:val="Normal"/>
    <w:next w:val="Normal"/>
    <w:uiPriority w:val="37"/>
    <w:unhideWhenUsed/>
    <w:rsid w:val="00A7097D"/>
    <w:pPr>
      <w:autoSpaceDE w:val="0"/>
      <w:autoSpaceDN w:val="0"/>
      <w:adjustRightInd w:val="0"/>
      <w:snapToGrid w:val="0"/>
      <w:spacing w:after="120"/>
      <w:jc w:val="both"/>
    </w:pPr>
    <w:rPr>
      <w:rFonts w:eastAsiaTheme="minorEastAsia"/>
      <w:sz w:val="22"/>
      <w:szCs w:val="22"/>
    </w:rPr>
  </w:style>
  <w:style w:type="paragraph" w:customStyle="1" w:styleId="NormalAfter3pt">
    <w:name w:val="Normal + After:  3 pt"/>
    <w:basedOn w:val="Normal"/>
    <w:qFormat/>
    <w:rsid w:val="004C4DCC"/>
    <w:pPr>
      <w:widowControl w:val="0"/>
      <w:tabs>
        <w:tab w:val="left" w:pos="2560"/>
      </w:tabs>
      <w:ind w:left="2560" w:hanging="357"/>
      <w:jc w:val="both"/>
    </w:pPr>
    <w:rPr>
      <w:rFonts w:ascii="Calibri" w:eastAsia="Times New Roman" w:hAnsi="Calibri" w:cs="Arial"/>
      <w:kern w:val="2"/>
      <w:sz w:val="21"/>
      <w:lang w:val="en-AU"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1,H25 Char"/>
    <w:uiPriority w:val="9"/>
    <w:semiHidden/>
    <w:locked/>
    <w:rsid w:val="004853CE"/>
    <w:rPr>
      <w:rFonts w:ascii="Arial" w:eastAsia="Batang" w:hAnsi="Arial"/>
      <w:b/>
      <w:bCs/>
      <w:i/>
      <w:iCs/>
      <w:sz w:val="24"/>
      <w:szCs w:val="28"/>
      <w:lang w:val="en-GB" w:eastAsia="x-none"/>
    </w:rPr>
  </w:style>
  <w:style w:type="character" w:customStyle="1" w:styleId="ListParagraphChar1">
    <w:name w:val="List Paragraph Char1"/>
    <w:aliases w:val="목록단락 Char"/>
    <w:link w:val="11"/>
    <w:uiPriority w:val="34"/>
    <w:qFormat/>
    <w:locked/>
    <w:rsid w:val="00E96183"/>
    <w:rPr>
      <w:rFonts w:eastAsia="MS Gothic"/>
      <w:sz w:val="24"/>
      <w:lang w:val="en-GB"/>
    </w:rPr>
  </w:style>
  <w:style w:type="paragraph" w:customStyle="1" w:styleId="11">
    <w:name w:val="リスト段落1"/>
    <w:basedOn w:val="Normal"/>
    <w:link w:val="ListParagraphChar1"/>
    <w:uiPriority w:val="34"/>
    <w:qFormat/>
    <w:rsid w:val="00E96183"/>
    <w:pPr>
      <w:ind w:left="720"/>
    </w:pPr>
    <w:rPr>
      <w:rFonts w:ascii="Times New Roman" w:eastAsia="MS Gothic" w:hAnsi="Times New Roman"/>
      <w:sz w:val="24"/>
      <w:szCs w:val="20"/>
      <w:lang w:eastAsia="zh-CN"/>
    </w:rPr>
  </w:style>
  <w:style w:type="character" w:customStyle="1" w:styleId="ProposalChar">
    <w:name w:val="Proposal Char"/>
    <w:link w:val="Proposal"/>
    <w:qFormat/>
    <w:locked/>
    <w:rsid w:val="004A4BCB"/>
    <w:rPr>
      <w:rFonts w:ascii="Arial" w:eastAsiaTheme="minorEastAsia" w:hAnsi="Arial" w:cstheme="minorBidi"/>
      <w:b/>
      <w:bCs/>
      <w:sz w:val="22"/>
      <w:szCs w:val="22"/>
      <w:lang w:val="en-GB"/>
    </w:rPr>
  </w:style>
  <w:style w:type="character" w:customStyle="1" w:styleId="CaptionChar1">
    <w:name w:val="Caption Char1"/>
    <w:aliases w:val="cap Char1,cap Char Char,Caption Char Char,Caption Char1 Char Char,cap Char Char1 Char,Caption Char Char1 Char Char,cap Char2 Char,条目 Char"/>
    <w:uiPriority w:val="35"/>
    <w:semiHidden/>
    <w:locked/>
    <w:rsid w:val="004A4BCB"/>
    <w:rPr>
      <w:rFonts w:ascii="MS Gothic" w:eastAsia="MS Gothic" w:hAnsi="MS Gothic"/>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55860">
      <w:bodyDiv w:val="1"/>
      <w:marLeft w:val="0"/>
      <w:marRight w:val="0"/>
      <w:marTop w:val="0"/>
      <w:marBottom w:val="0"/>
      <w:divBdr>
        <w:top w:val="none" w:sz="0" w:space="0" w:color="auto"/>
        <w:left w:val="none" w:sz="0" w:space="0" w:color="auto"/>
        <w:bottom w:val="none" w:sz="0" w:space="0" w:color="auto"/>
        <w:right w:val="none" w:sz="0" w:space="0" w:color="auto"/>
      </w:divBdr>
    </w:div>
    <w:div w:id="53042517">
      <w:bodyDiv w:val="1"/>
      <w:marLeft w:val="0"/>
      <w:marRight w:val="0"/>
      <w:marTop w:val="0"/>
      <w:marBottom w:val="0"/>
      <w:divBdr>
        <w:top w:val="none" w:sz="0" w:space="0" w:color="auto"/>
        <w:left w:val="none" w:sz="0" w:space="0" w:color="auto"/>
        <w:bottom w:val="none" w:sz="0" w:space="0" w:color="auto"/>
        <w:right w:val="none" w:sz="0" w:space="0" w:color="auto"/>
      </w:divBdr>
    </w:div>
    <w:div w:id="65156756">
      <w:bodyDiv w:val="1"/>
      <w:marLeft w:val="0"/>
      <w:marRight w:val="0"/>
      <w:marTop w:val="0"/>
      <w:marBottom w:val="0"/>
      <w:divBdr>
        <w:top w:val="none" w:sz="0" w:space="0" w:color="auto"/>
        <w:left w:val="none" w:sz="0" w:space="0" w:color="auto"/>
        <w:bottom w:val="none" w:sz="0" w:space="0" w:color="auto"/>
        <w:right w:val="none" w:sz="0" w:space="0" w:color="auto"/>
      </w:divBdr>
    </w:div>
    <w:div w:id="80413572">
      <w:bodyDiv w:val="1"/>
      <w:marLeft w:val="0"/>
      <w:marRight w:val="0"/>
      <w:marTop w:val="0"/>
      <w:marBottom w:val="0"/>
      <w:divBdr>
        <w:top w:val="none" w:sz="0" w:space="0" w:color="auto"/>
        <w:left w:val="none" w:sz="0" w:space="0" w:color="auto"/>
        <w:bottom w:val="none" w:sz="0" w:space="0" w:color="auto"/>
        <w:right w:val="none" w:sz="0" w:space="0" w:color="auto"/>
      </w:divBdr>
    </w:div>
    <w:div w:id="172687758">
      <w:bodyDiv w:val="1"/>
      <w:marLeft w:val="0"/>
      <w:marRight w:val="0"/>
      <w:marTop w:val="0"/>
      <w:marBottom w:val="0"/>
      <w:divBdr>
        <w:top w:val="none" w:sz="0" w:space="0" w:color="auto"/>
        <w:left w:val="none" w:sz="0" w:space="0" w:color="auto"/>
        <w:bottom w:val="none" w:sz="0" w:space="0" w:color="auto"/>
        <w:right w:val="none" w:sz="0" w:space="0" w:color="auto"/>
      </w:divBdr>
    </w:div>
    <w:div w:id="262229330">
      <w:bodyDiv w:val="1"/>
      <w:marLeft w:val="0"/>
      <w:marRight w:val="0"/>
      <w:marTop w:val="0"/>
      <w:marBottom w:val="0"/>
      <w:divBdr>
        <w:top w:val="none" w:sz="0" w:space="0" w:color="auto"/>
        <w:left w:val="none" w:sz="0" w:space="0" w:color="auto"/>
        <w:bottom w:val="none" w:sz="0" w:space="0" w:color="auto"/>
        <w:right w:val="none" w:sz="0" w:space="0" w:color="auto"/>
      </w:divBdr>
    </w:div>
    <w:div w:id="398333150">
      <w:bodyDiv w:val="1"/>
      <w:marLeft w:val="0"/>
      <w:marRight w:val="0"/>
      <w:marTop w:val="0"/>
      <w:marBottom w:val="0"/>
      <w:divBdr>
        <w:top w:val="none" w:sz="0" w:space="0" w:color="auto"/>
        <w:left w:val="none" w:sz="0" w:space="0" w:color="auto"/>
        <w:bottom w:val="none" w:sz="0" w:space="0" w:color="auto"/>
        <w:right w:val="none" w:sz="0" w:space="0" w:color="auto"/>
      </w:divBdr>
    </w:div>
    <w:div w:id="499278484">
      <w:bodyDiv w:val="1"/>
      <w:marLeft w:val="0"/>
      <w:marRight w:val="0"/>
      <w:marTop w:val="0"/>
      <w:marBottom w:val="0"/>
      <w:divBdr>
        <w:top w:val="none" w:sz="0" w:space="0" w:color="auto"/>
        <w:left w:val="none" w:sz="0" w:space="0" w:color="auto"/>
        <w:bottom w:val="none" w:sz="0" w:space="0" w:color="auto"/>
        <w:right w:val="none" w:sz="0" w:space="0" w:color="auto"/>
      </w:divBdr>
    </w:div>
    <w:div w:id="601884678">
      <w:bodyDiv w:val="1"/>
      <w:marLeft w:val="0"/>
      <w:marRight w:val="0"/>
      <w:marTop w:val="0"/>
      <w:marBottom w:val="0"/>
      <w:divBdr>
        <w:top w:val="none" w:sz="0" w:space="0" w:color="auto"/>
        <w:left w:val="none" w:sz="0" w:space="0" w:color="auto"/>
        <w:bottom w:val="none" w:sz="0" w:space="0" w:color="auto"/>
        <w:right w:val="none" w:sz="0" w:space="0" w:color="auto"/>
      </w:divBdr>
    </w:div>
    <w:div w:id="640232797">
      <w:bodyDiv w:val="1"/>
      <w:marLeft w:val="0"/>
      <w:marRight w:val="0"/>
      <w:marTop w:val="0"/>
      <w:marBottom w:val="0"/>
      <w:divBdr>
        <w:top w:val="none" w:sz="0" w:space="0" w:color="auto"/>
        <w:left w:val="none" w:sz="0" w:space="0" w:color="auto"/>
        <w:bottom w:val="none" w:sz="0" w:space="0" w:color="auto"/>
        <w:right w:val="none" w:sz="0" w:space="0" w:color="auto"/>
      </w:divBdr>
    </w:div>
    <w:div w:id="699092616">
      <w:bodyDiv w:val="1"/>
      <w:marLeft w:val="0"/>
      <w:marRight w:val="0"/>
      <w:marTop w:val="0"/>
      <w:marBottom w:val="0"/>
      <w:divBdr>
        <w:top w:val="none" w:sz="0" w:space="0" w:color="auto"/>
        <w:left w:val="none" w:sz="0" w:space="0" w:color="auto"/>
        <w:bottom w:val="none" w:sz="0" w:space="0" w:color="auto"/>
        <w:right w:val="none" w:sz="0" w:space="0" w:color="auto"/>
      </w:divBdr>
    </w:div>
    <w:div w:id="732969041">
      <w:bodyDiv w:val="1"/>
      <w:marLeft w:val="0"/>
      <w:marRight w:val="0"/>
      <w:marTop w:val="0"/>
      <w:marBottom w:val="0"/>
      <w:divBdr>
        <w:top w:val="none" w:sz="0" w:space="0" w:color="auto"/>
        <w:left w:val="none" w:sz="0" w:space="0" w:color="auto"/>
        <w:bottom w:val="none" w:sz="0" w:space="0" w:color="auto"/>
        <w:right w:val="none" w:sz="0" w:space="0" w:color="auto"/>
      </w:divBdr>
    </w:div>
    <w:div w:id="863250351">
      <w:bodyDiv w:val="1"/>
      <w:marLeft w:val="0"/>
      <w:marRight w:val="0"/>
      <w:marTop w:val="0"/>
      <w:marBottom w:val="0"/>
      <w:divBdr>
        <w:top w:val="none" w:sz="0" w:space="0" w:color="auto"/>
        <w:left w:val="none" w:sz="0" w:space="0" w:color="auto"/>
        <w:bottom w:val="none" w:sz="0" w:space="0" w:color="auto"/>
        <w:right w:val="none" w:sz="0" w:space="0" w:color="auto"/>
      </w:divBdr>
    </w:div>
    <w:div w:id="947657883">
      <w:bodyDiv w:val="1"/>
      <w:marLeft w:val="0"/>
      <w:marRight w:val="0"/>
      <w:marTop w:val="0"/>
      <w:marBottom w:val="0"/>
      <w:divBdr>
        <w:top w:val="none" w:sz="0" w:space="0" w:color="auto"/>
        <w:left w:val="none" w:sz="0" w:space="0" w:color="auto"/>
        <w:bottom w:val="none" w:sz="0" w:space="0" w:color="auto"/>
        <w:right w:val="none" w:sz="0" w:space="0" w:color="auto"/>
      </w:divBdr>
    </w:div>
    <w:div w:id="1010369748">
      <w:bodyDiv w:val="1"/>
      <w:marLeft w:val="0"/>
      <w:marRight w:val="0"/>
      <w:marTop w:val="0"/>
      <w:marBottom w:val="0"/>
      <w:divBdr>
        <w:top w:val="none" w:sz="0" w:space="0" w:color="auto"/>
        <w:left w:val="none" w:sz="0" w:space="0" w:color="auto"/>
        <w:bottom w:val="none" w:sz="0" w:space="0" w:color="auto"/>
        <w:right w:val="none" w:sz="0" w:space="0" w:color="auto"/>
      </w:divBdr>
    </w:div>
    <w:div w:id="1054081568">
      <w:bodyDiv w:val="1"/>
      <w:marLeft w:val="0"/>
      <w:marRight w:val="0"/>
      <w:marTop w:val="0"/>
      <w:marBottom w:val="0"/>
      <w:divBdr>
        <w:top w:val="none" w:sz="0" w:space="0" w:color="auto"/>
        <w:left w:val="none" w:sz="0" w:space="0" w:color="auto"/>
        <w:bottom w:val="none" w:sz="0" w:space="0" w:color="auto"/>
        <w:right w:val="none" w:sz="0" w:space="0" w:color="auto"/>
      </w:divBdr>
    </w:div>
    <w:div w:id="1316449718">
      <w:bodyDiv w:val="1"/>
      <w:marLeft w:val="0"/>
      <w:marRight w:val="0"/>
      <w:marTop w:val="0"/>
      <w:marBottom w:val="0"/>
      <w:divBdr>
        <w:top w:val="none" w:sz="0" w:space="0" w:color="auto"/>
        <w:left w:val="none" w:sz="0" w:space="0" w:color="auto"/>
        <w:bottom w:val="none" w:sz="0" w:space="0" w:color="auto"/>
        <w:right w:val="none" w:sz="0" w:space="0" w:color="auto"/>
      </w:divBdr>
    </w:div>
    <w:div w:id="1376585573">
      <w:bodyDiv w:val="1"/>
      <w:marLeft w:val="0"/>
      <w:marRight w:val="0"/>
      <w:marTop w:val="0"/>
      <w:marBottom w:val="0"/>
      <w:divBdr>
        <w:top w:val="none" w:sz="0" w:space="0" w:color="auto"/>
        <w:left w:val="none" w:sz="0" w:space="0" w:color="auto"/>
        <w:bottom w:val="none" w:sz="0" w:space="0" w:color="auto"/>
        <w:right w:val="none" w:sz="0" w:space="0" w:color="auto"/>
      </w:divBdr>
    </w:div>
    <w:div w:id="1383867124">
      <w:bodyDiv w:val="1"/>
      <w:marLeft w:val="0"/>
      <w:marRight w:val="0"/>
      <w:marTop w:val="0"/>
      <w:marBottom w:val="0"/>
      <w:divBdr>
        <w:top w:val="none" w:sz="0" w:space="0" w:color="auto"/>
        <w:left w:val="none" w:sz="0" w:space="0" w:color="auto"/>
        <w:bottom w:val="none" w:sz="0" w:space="0" w:color="auto"/>
        <w:right w:val="none" w:sz="0" w:space="0" w:color="auto"/>
      </w:divBdr>
    </w:div>
    <w:div w:id="1411807575">
      <w:bodyDiv w:val="1"/>
      <w:marLeft w:val="0"/>
      <w:marRight w:val="0"/>
      <w:marTop w:val="0"/>
      <w:marBottom w:val="0"/>
      <w:divBdr>
        <w:top w:val="none" w:sz="0" w:space="0" w:color="auto"/>
        <w:left w:val="none" w:sz="0" w:space="0" w:color="auto"/>
        <w:bottom w:val="none" w:sz="0" w:space="0" w:color="auto"/>
        <w:right w:val="none" w:sz="0" w:space="0" w:color="auto"/>
      </w:divBdr>
    </w:div>
    <w:div w:id="1424840326">
      <w:bodyDiv w:val="1"/>
      <w:marLeft w:val="0"/>
      <w:marRight w:val="0"/>
      <w:marTop w:val="0"/>
      <w:marBottom w:val="0"/>
      <w:divBdr>
        <w:top w:val="none" w:sz="0" w:space="0" w:color="auto"/>
        <w:left w:val="none" w:sz="0" w:space="0" w:color="auto"/>
        <w:bottom w:val="none" w:sz="0" w:space="0" w:color="auto"/>
        <w:right w:val="none" w:sz="0" w:space="0" w:color="auto"/>
      </w:divBdr>
    </w:div>
    <w:div w:id="1514034645">
      <w:bodyDiv w:val="1"/>
      <w:marLeft w:val="0"/>
      <w:marRight w:val="0"/>
      <w:marTop w:val="0"/>
      <w:marBottom w:val="0"/>
      <w:divBdr>
        <w:top w:val="none" w:sz="0" w:space="0" w:color="auto"/>
        <w:left w:val="none" w:sz="0" w:space="0" w:color="auto"/>
        <w:bottom w:val="none" w:sz="0" w:space="0" w:color="auto"/>
        <w:right w:val="none" w:sz="0" w:space="0" w:color="auto"/>
      </w:divBdr>
    </w:div>
    <w:div w:id="1526553540">
      <w:bodyDiv w:val="1"/>
      <w:marLeft w:val="0"/>
      <w:marRight w:val="0"/>
      <w:marTop w:val="0"/>
      <w:marBottom w:val="0"/>
      <w:divBdr>
        <w:top w:val="none" w:sz="0" w:space="0" w:color="auto"/>
        <w:left w:val="none" w:sz="0" w:space="0" w:color="auto"/>
        <w:bottom w:val="none" w:sz="0" w:space="0" w:color="auto"/>
        <w:right w:val="none" w:sz="0" w:space="0" w:color="auto"/>
      </w:divBdr>
    </w:div>
    <w:div w:id="1549801550">
      <w:bodyDiv w:val="1"/>
      <w:marLeft w:val="0"/>
      <w:marRight w:val="0"/>
      <w:marTop w:val="0"/>
      <w:marBottom w:val="0"/>
      <w:divBdr>
        <w:top w:val="none" w:sz="0" w:space="0" w:color="auto"/>
        <w:left w:val="none" w:sz="0" w:space="0" w:color="auto"/>
        <w:bottom w:val="none" w:sz="0" w:space="0" w:color="auto"/>
        <w:right w:val="none" w:sz="0" w:space="0" w:color="auto"/>
      </w:divBdr>
    </w:div>
    <w:div w:id="1551845047">
      <w:bodyDiv w:val="1"/>
      <w:marLeft w:val="0"/>
      <w:marRight w:val="0"/>
      <w:marTop w:val="0"/>
      <w:marBottom w:val="0"/>
      <w:divBdr>
        <w:top w:val="none" w:sz="0" w:space="0" w:color="auto"/>
        <w:left w:val="none" w:sz="0" w:space="0" w:color="auto"/>
        <w:bottom w:val="none" w:sz="0" w:space="0" w:color="auto"/>
        <w:right w:val="none" w:sz="0" w:space="0" w:color="auto"/>
      </w:divBdr>
    </w:div>
    <w:div w:id="1670254741">
      <w:bodyDiv w:val="1"/>
      <w:marLeft w:val="0"/>
      <w:marRight w:val="0"/>
      <w:marTop w:val="0"/>
      <w:marBottom w:val="0"/>
      <w:divBdr>
        <w:top w:val="none" w:sz="0" w:space="0" w:color="auto"/>
        <w:left w:val="none" w:sz="0" w:space="0" w:color="auto"/>
        <w:bottom w:val="none" w:sz="0" w:space="0" w:color="auto"/>
        <w:right w:val="none" w:sz="0" w:space="0" w:color="auto"/>
      </w:divBdr>
    </w:div>
    <w:div w:id="1741058447">
      <w:bodyDiv w:val="1"/>
      <w:marLeft w:val="0"/>
      <w:marRight w:val="0"/>
      <w:marTop w:val="0"/>
      <w:marBottom w:val="0"/>
      <w:divBdr>
        <w:top w:val="none" w:sz="0" w:space="0" w:color="auto"/>
        <w:left w:val="none" w:sz="0" w:space="0" w:color="auto"/>
        <w:bottom w:val="none" w:sz="0" w:space="0" w:color="auto"/>
        <w:right w:val="none" w:sz="0" w:space="0" w:color="auto"/>
      </w:divBdr>
    </w:div>
    <w:div w:id="1775664528">
      <w:bodyDiv w:val="1"/>
      <w:marLeft w:val="0"/>
      <w:marRight w:val="0"/>
      <w:marTop w:val="0"/>
      <w:marBottom w:val="0"/>
      <w:divBdr>
        <w:top w:val="none" w:sz="0" w:space="0" w:color="auto"/>
        <w:left w:val="none" w:sz="0" w:space="0" w:color="auto"/>
        <w:bottom w:val="none" w:sz="0" w:space="0" w:color="auto"/>
        <w:right w:val="none" w:sz="0" w:space="0" w:color="auto"/>
      </w:divBdr>
    </w:div>
    <w:div w:id="1866089464">
      <w:bodyDiv w:val="1"/>
      <w:marLeft w:val="0"/>
      <w:marRight w:val="0"/>
      <w:marTop w:val="0"/>
      <w:marBottom w:val="0"/>
      <w:divBdr>
        <w:top w:val="none" w:sz="0" w:space="0" w:color="auto"/>
        <w:left w:val="none" w:sz="0" w:space="0" w:color="auto"/>
        <w:bottom w:val="none" w:sz="0" w:space="0" w:color="auto"/>
        <w:right w:val="none" w:sz="0" w:space="0" w:color="auto"/>
      </w:divBdr>
    </w:div>
    <w:div w:id="1870413753">
      <w:bodyDiv w:val="1"/>
      <w:marLeft w:val="0"/>
      <w:marRight w:val="0"/>
      <w:marTop w:val="0"/>
      <w:marBottom w:val="0"/>
      <w:divBdr>
        <w:top w:val="none" w:sz="0" w:space="0" w:color="auto"/>
        <w:left w:val="none" w:sz="0" w:space="0" w:color="auto"/>
        <w:bottom w:val="none" w:sz="0" w:space="0" w:color="auto"/>
        <w:right w:val="none" w:sz="0" w:space="0" w:color="auto"/>
      </w:divBdr>
    </w:div>
    <w:div w:id="1896770979">
      <w:bodyDiv w:val="1"/>
      <w:marLeft w:val="0"/>
      <w:marRight w:val="0"/>
      <w:marTop w:val="0"/>
      <w:marBottom w:val="0"/>
      <w:divBdr>
        <w:top w:val="none" w:sz="0" w:space="0" w:color="auto"/>
        <w:left w:val="none" w:sz="0" w:space="0" w:color="auto"/>
        <w:bottom w:val="none" w:sz="0" w:space="0" w:color="auto"/>
        <w:right w:val="none" w:sz="0" w:space="0" w:color="auto"/>
      </w:divBdr>
    </w:div>
    <w:div w:id="1982345628">
      <w:bodyDiv w:val="1"/>
      <w:marLeft w:val="0"/>
      <w:marRight w:val="0"/>
      <w:marTop w:val="0"/>
      <w:marBottom w:val="0"/>
      <w:divBdr>
        <w:top w:val="none" w:sz="0" w:space="0" w:color="auto"/>
        <w:left w:val="none" w:sz="0" w:space="0" w:color="auto"/>
        <w:bottom w:val="none" w:sz="0" w:space="0" w:color="auto"/>
        <w:right w:val="none" w:sz="0" w:space="0" w:color="auto"/>
      </w:divBdr>
    </w:div>
    <w:div w:id="2001424146">
      <w:bodyDiv w:val="1"/>
      <w:marLeft w:val="0"/>
      <w:marRight w:val="0"/>
      <w:marTop w:val="0"/>
      <w:marBottom w:val="0"/>
      <w:divBdr>
        <w:top w:val="none" w:sz="0" w:space="0" w:color="auto"/>
        <w:left w:val="none" w:sz="0" w:space="0" w:color="auto"/>
        <w:bottom w:val="none" w:sz="0" w:space="0" w:color="auto"/>
        <w:right w:val="none" w:sz="0" w:space="0" w:color="auto"/>
      </w:divBdr>
    </w:div>
    <w:div w:id="2018657045">
      <w:bodyDiv w:val="1"/>
      <w:marLeft w:val="0"/>
      <w:marRight w:val="0"/>
      <w:marTop w:val="0"/>
      <w:marBottom w:val="0"/>
      <w:divBdr>
        <w:top w:val="none" w:sz="0" w:space="0" w:color="auto"/>
        <w:left w:val="none" w:sz="0" w:space="0" w:color="auto"/>
        <w:bottom w:val="none" w:sz="0" w:space="0" w:color="auto"/>
        <w:right w:val="none" w:sz="0" w:space="0" w:color="auto"/>
      </w:divBdr>
    </w:div>
    <w:div w:id="20847141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BE4ABA-60DE-452B-BF1F-5144A15929A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273</TotalTime>
  <Pages>13</Pages>
  <Words>4127</Words>
  <Characters>23528</Characters>
  <Application>Microsoft Office Word</Application>
  <DocSecurity>0</DocSecurity>
  <Lines>196</Lines>
  <Paragraphs>55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ab.cde</vt:lpstr>
      <vt:lpstr>3GPP TR ab.cde</vt:lpstr>
    </vt:vector>
  </TitlesOfParts>
  <Company>Thales SPACE</Company>
  <LinksUpToDate>false</LinksUpToDate>
  <CharactersWithSpaces>27600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Gilles Charbit</cp:lastModifiedBy>
  <cp:revision>216</cp:revision>
  <cp:lastPrinted>2017-11-03T16:53:00Z</cp:lastPrinted>
  <dcterms:created xsi:type="dcterms:W3CDTF">2021-11-23T08:22:00Z</dcterms:created>
  <dcterms:modified xsi:type="dcterms:W3CDTF">2025-05-27T17:18:00Z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2052-11.1.0.10938</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ies>
</file>